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6D52889" w14:textId="0B651CB5" w:rsidR="008A3ACB" w:rsidRPr="008A3ACB" w:rsidRDefault="008A3ACB" w:rsidP="008A3ACB">
      <w:pPr>
        <w:tabs>
          <w:tab w:val="center" w:pos="4536"/>
          <w:tab w:val="right" w:pos="8280"/>
          <w:tab w:val="right" w:pos="9639"/>
        </w:tabs>
        <w:ind w:right="2"/>
        <w:rPr>
          <w:rFonts w:ascii="Arial" w:eastAsia="ＭＳ ゴシック" w:hAnsi="Arial" w:cs="Arial"/>
          <w:b/>
          <w:bCs/>
          <w:szCs w:val="20"/>
          <w:lang w:val="en-GB"/>
        </w:rPr>
      </w:pPr>
      <w:r w:rsidRPr="008A3ACB">
        <w:rPr>
          <w:rFonts w:ascii="Arial" w:eastAsia="ＭＳ ゴシック" w:hAnsi="Arial" w:cs="Arial"/>
          <w:b/>
          <w:bCs/>
          <w:szCs w:val="20"/>
          <w:lang w:val="en-GB"/>
        </w:rPr>
        <w:t>3GPP TSG RAN WG1 #103-e</w:t>
      </w:r>
      <w:r w:rsidRPr="008A3ACB">
        <w:rPr>
          <w:rFonts w:ascii="Arial" w:eastAsia="ＭＳ ゴシック" w:hAnsi="Arial" w:cs="Arial"/>
          <w:b/>
          <w:bCs/>
          <w:szCs w:val="20"/>
          <w:lang w:val="en-GB"/>
        </w:rPr>
        <w:tab/>
      </w:r>
      <w:r w:rsidRPr="008A3ACB">
        <w:rPr>
          <w:rFonts w:ascii="Arial" w:eastAsia="ＭＳ ゴシック" w:hAnsi="Arial" w:cs="Arial"/>
          <w:b/>
          <w:bCs/>
          <w:szCs w:val="20"/>
          <w:lang w:val="en-GB"/>
        </w:rPr>
        <w:tab/>
      </w:r>
      <w:r w:rsidRPr="008A3ACB">
        <w:rPr>
          <w:rFonts w:ascii="Arial" w:eastAsia="ＭＳ ゴシック" w:hAnsi="Arial" w:cs="Arial"/>
          <w:b/>
          <w:bCs/>
          <w:szCs w:val="20"/>
          <w:lang w:val="en-GB"/>
        </w:rPr>
        <w:tab/>
        <w:t>R1-200854</w:t>
      </w:r>
      <w:r>
        <w:rPr>
          <w:rFonts w:ascii="Arial" w:eastAsia="ＭＳ ゴシック" w:hAnsi="Arial" w:cs="Arial" w:hint="eastAsia"/>
          <w:b/>
          <w:bCs/>
          <w:szCs w:val="20"/>
          <w:lang w:val="en-GB"/>
        </w:rPr>
        <w:t>6</w:t>
      </w:r>
    </w:p>
    <w:p w14:paraId="5A80E470" w14:textId="77777777" w:rsidR="008A3ACB" w:rsidRPr="008A3ACB" w:rsidRDefault="008A3ACB" w:rsidP="008A3ACB">
      <w:pPr>
        <w:tabs>
          <w:tab w:val="center" w:pos="4536"/>
          <w:tab w:val="right" w:pos="9072"/>
        </w:tabs>
        <w:rPr>
          <w:rFonts w:ascii="Arial" w:eastAsia="ＭＳ 明朝" w:hAnsi="Arial" w:cs="Arial"/>
          <w:b/>
          <w:bCs/>
          <w:szCs w:val="20"/>
          <w:lang w:val="en-GB"/>
        </w:rPr>
      </w:pPr>
      <w:r w:rsidRPr="008A3ACB">
        <w:rPr>
          <w:rFonts w:ascii="Arial" w:eastAsia="ＭＳ 明朝" w:hAnsi="Arial" w:cs="Arial"/>
          <w:b/>
          <w:bCs/>
          <w:szCs w:val="20"/>
          <w:lang w:val="en-GB"/>
        </w:rPr>
        <w:t>e-Meeting, October 26th – November 13th, 2020</w:t>
      </w:r>
    </w:p>
    <w:p w14:paraId="1F022CF3" w14:textId="77777777" w:rsidR="00292728" w:rsidRPr="008A3ACB" w:rsidRDefault="00292728" w:rsidP="001640AD">
      <w:pPr>
        <w:pStyle w:val="a6"/>
        <w:ind w:left="1800" w:hanging="1800"/>
        <w:rPr>
          <w:rFonts w:eastAsia="ＭＳ ゴシック"/>
          <w:noProof w:val="0"/>
          <w:sz w:val="24"/>
          <w:lang w:val="en-GB" w:eastAsia="ja-JP"/>
        </w:rPr>
      </w:pPr>
    </w:p>
    <w:p w14:paraId="16354F5F" w14:textId="34E88258" w:rsidR="001640AD" w:rsidRPr="00034B54" w:rsidRDefault="001640AD" w:rsidP="001640AD">
      <w:pPr>
        <w:pStyle w:val="a6"/>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r>
      <w:r w:rsidR="00A241D0">
        <w:rPr>
          <w:rFonts w:eastAsia="ＭＳ ゴシック"/>
          <w:noProof w:val="0"/>
          <w:sz w:val="24"/>
        </w:rPr>
        <w:t>Moderator (</w:t>
      </w:r>
      <w:r w:rsidRPr="00034B54">
        <w:rPr>
          <w:rFonts w:eastAsia="ＭＳ ゴシック"/>
          <w:noProof w:val="0"/>
          <w:sz w:val="24"/>
        </w:rPr>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r w:rsidR="00A241D0">
        <w:rPr>
          <w:rFonts w:eastAsia="ＭＳ ゴシック"/>
          <w:noProof w:val="0"/>
          <w:sz w:val="24"/>
          <w:lang w:eastAsia="ja-JP"/>
        </w:rPr>
        <w:t>)</w:t>
      </w:r>
    </w:p>
    <w:p w14:paraId="1632BD4A" w14:textId="13249FC7" w:rsidR="00900DAE" w:rsidRPr="00034B54" w:rsidRDefault="00D02352" w:rsidP="00D02352">
      <w:pPr>
        <w:pStyle w:val="a6"/>
        <w:ind w:left="1800" w:hanging="1800"/>
        <w:rPr>
          <w:sz w:val="24"/>
          <w:lang w:eastAsia="ja-JP"/>
        </w:rPr>
      </w:pPr>
      <w:r w:rsidRPr="00034B54">
        <w:rPr>
          <w:sz w:val="24"/>
        </w:rPr>
        <w:t>Title:</w:t>
      </w:r>
      <w:r w:rsidR="00DB782C" w:rsidRPr="00034B54">
        <w:rPr>
          <w:sz w:val="24"/>
        </w:rPr>
        <w:tab/>
      </w:r>
      <w:r w:rsidR="0036642F">
        <w:rPr>
          <w:sz w:val="24"/>
        </w:rPr>
        <w:t xml:space="preserve">Summary on </w:t>
      </w:r>
      <w:r w:rsidR="0002167E">
        <w:rPr>
          <w:sz w:val="24"/>
        </w:rPr>
        <w:t xml:space="preserve">Rel-16 </w:t>
      </w:r>
      <w:r w:rsidR="008B10FC">
        <w:rPr>
          <w:rFonts w:hint="eastAsia"/>
          <w:sz w:val="24"/>
          <w:lang w:eastAsia="ja-JP"/>
        </w:rPr>
        <w:t xml:space="preserve">NR </w:t>
      </w:r>
      <w:r w:rsidR="0002167E">
        <w:rPr>
          <w:sz w:val="24"/>
        </w:rPr>
        <w:t>TEI</w:t>
      </w:r>
      <w:r w:rsidR="0036642F">
        <w:rPr>
          <w:sz w:val="24"/>
        </w:rPr>
        <w:t xml:space="preserve"> related discussion</w:t>
      </w:r>
    </w:p>
    <w:p w14:paraId="33948831" w14:textId="402D38B7" w:rsidR="00900DAE" w:rsidRPr="00034B54" w:rsidRDefault="00900DAE" w:rsidP="00D02352">
      <w:pPr>
        <w:pStyle w:val="a6"/>
        <w:tabs>
          <w:tab w:val="left" w:pos="1800"/>
        </w:tabs>
        <w:ind w:left="1800" w:hanging="1800"/>
        <w:rPr>
          <w:sz w:val="24"/>
          <w:lang w:eastAsia="ja-JP"/>
        </w:rPr>
      </w:pPr>
      <w:r w:rsidRPr="00034B54">
        <w:rPr>
          <w:sz w:val="24"/>
        </w:rPr>
        <w:t>Agenda Item:</w:t>
      </w:r>
      <w:bookmarkStart w:id="0" w:name="Source"/>
      <w:bookmarkEnd w:id="0"/>
      <w:r w:rsidR="00D02352" w:rsidRPr="00034B54">
        <w:rPr>
          <w:sz w:val="24"/>
        </w:rPr>
        <w:tab/>
      </w:r>
      <w:r w:rsidR="001077F6">
        <w:rPr>
          <w:rFonts w:hint="eastAsia"/>
          <w:sz w:val="24"/>
          <w:lang w:eastAsia="ja-JP"/>
        </w:rPr>
        <w:t>7</w:t>
      </w:r>
      <w:r w:rsidR="00EA7428">
        <w:rPr>
          <w:sz w:val="24"/>
          <w:lang w:eastAsia="ja-JP"/>
        </w:rPr>
        <w:t>.</w:t>
      </w:r>
      <w:r w:rsidR="0002167E">
        <w:rPr>
          <w:sz w:val="24"/>
          <w:lang w:eastAsia="ja-JP"/>
        </w:rPr>
        <w:t>2</w:t>
      </w:r>
      <w:r w:rsidR="001E2F0D">
        <w:rPr>
          <w:rFonts w:hint="eastAsia"/>
          <w:sz w:val="24"/>
          <w:lang w:eastAsia="ja-JP"/>
        </w:rPr>
        <w:t>.</w:t>
      </w:r>
      <w:r w:rsidR="00292728">
        <w:rPr>
          <w:sz w:val="24"/>
          <w:lang w:eastAsia="ja-JP"/>
        </w:rPr>
        <w:t>12</w:t>
      </w:r>
    </w:p>
    <w:p w14:paraId="64397E24" w14:textId="77777777" w:rsidR="00900DAE" w:rsidRPr="00034B54" w:rsidRDefault="00900DAE" w:rsidP="00D02352">
      <w:pPr>
        <w:pBdr>
          <w:bottom w:val="single" w:sz="6" w:space="1" w:color="auto"/>
        </w:pBdr>
        <w:ind w:left="1800" w:hanging="1800"/>
        <w:rPr>
          <w:rFonts w:ascii="Arial" w:hAnsi="Arial"/>
          <w:b/>
        </w:rPr>
      </w:pPr>
      <w:r w:rsidRPr="00034B54">
        <w:rPr>
          <w:rFonts w:ascii="Arial" w:hAnsi="Arial"/>
          <w:b/>
        </w:rPr>
        <w:t>Document for:</w:t>
      </w:r>
      <w:bookmarkStart w:id="1" w:name="DocumentFor"/>
      <w:bookmarkEnd w:id="1"/>
      <w:r w:rsidR="00D02352" w:rsidRPr="00034B54">
        <w:rPr>
          <w:rFonts w:ascii="Arial" w:hAnsi="Arial"/>
          <w:b/>
        </w:rPr>
        <w:t xml:space="preserve"> </w:t>
      </w:r>
      <w:r w:rsidR="00D02352" w:rsidRPr="00034B54">
        <w:rPr>
          <w:rFonts w:ascii="Arial" w:hAnsi="Arial"/>
          <w:b/>
        </w:rPr>
        <w:tab/>
      </w:r>
      <w:r w:rsidRPr="00034B54">
        <w:rPr>
          <w:rFonts w:ascii="Arial" w:hAnsi="Arial"/>
          <w:b/>
        </w:rPr>
        <w:t>Discussion and Decision</w:t>
      </w:r>
    </w:p>
    <w:p w14:paraId="0CA909B7" w14:textId="77777777" w:rsidR="001D2A61" w:rsidRPr="00EE092A" w:rsidRDefault="001D2A61" w:rsidP="00FB28F5">
      <w:pPr>
        <w:pStyle w:val="10"/>
        <w:numPr>
          <w:ilvl w:val="0"/>
          <w:numId w:val="4"/>
        </w:numPr>
        <w:tabs>
          <w:tab w:val="num" w:pos="425"/>
        </w:tabs>
        <w:spacing w:before="180" w:after="120"/>
        <w:ind w:left="0" w:firstLine="0"/>
        <w:rPr>
          <w:rFonts w:eastAsia="ＭＳ 明朝"/>
          <w:b/>
          <w:bCs/>
        </w:rPr>
      </w:pPr>
      <w:r w:rsidRPr="00EE092A">
        <w:rPr>
          <w:rFonts w:eastAsia="ＭＳ 明朝" w:hint="eastAsia"/>
          <w:b/>
          <w:bCs/>
        </w:rPr>
        <w:t>Introduction</w:t>
      </w:r>
    </w:p>
    <w:p w14:paraId="3D89A0F2" w14:textId="77777777" w:rsidR="00014E28" w:rsidRPr="00721A40" w:rsidRDefault="0036642F" w:rsidP="00956F10">
      <w:pPr>
        <w:spacing w:afterLines="50" w:after="120"/>
        <w:jc w:val="both"/>
        <w:rPr>
          <w:rFonts w:ascii="Times New Roman" w:eastAsia="ＭＳ 明朝" w:hAnsi="Times New Roman" w:cs="Times New Roman"/>
          <w:sz w:val="22"/>
          <w:szCs w:val="22"/>
        </w:rPr>
      </w:pPr>
      <w:r w:rsidRPr="00721A40">
        <w:rPr>
          <w:rFonts w:ascii="Times New Roman" w:eastAsia="ＭＳ 明朝" w:hAnsi="Times New Roman" w:cs="Times New Roman"/>
          <w:sz w:val="22"/>
          <w:szCs w:val="22"/>
        </w:rPr>
        <w:t xml:space="preserve">This contribution summarizes the </w:t>
      </w:r>
      <w:r w:rsidR="00D85260" w:rsidRPr="00721A40">
        <w:rPr>
          <w:rFonts w:ascii="Times New Roman" w:eastAsia="ＭＳ 明朝" w:hAnsi="Times New Roman" w:cs="Times New Roman"/>
          <w:sz w:val="22"/>
          <w:szCs w:val="22"/>
        </w:rPr>
        <w:t>NR Rel-16 TEI</w:t>
      </w:r>
      <w:r w:rsidRPr="00721A40">
        <w:rPr>
          <w:rFonts w:ascii="Times New Roman" w:eastAsia="ＭＳ 明朝" w:hAnsi="Times New Roman" w:cs="Times New Roman"/>
          <w:sz w:val="22"/>
          <w:szCs w:val="22"/>
        </w:rPr>
        <w:t xml:space="preserve"> related </w:t>
      </w:r>
      <w:r w:rsidR="00014E28" w:rsidRPr="00721A40">
        <w:rPr>
          <w:rFonts w:ascii="Times New Roman" w:eastAsia="ＭＳ 明朝" w:hAnsi="Times New Roman" w:cs="Times New Roman"/>
          <w:sz w:val="22"/>
          <w:szCs w:val="22"/>
        </w:rPr>
        <w:t xml:space="preserve">and CLI/RIM related </w:t>
      </w:r>
      <w:r w:rsidRPr="00721A40">
        <w:rPr>
          <w:rFonts w:ascii="Times New Roman" w:eastAsia="ＭＳ 明朝" w:hAnsi="Times New Roman" w:cs="Times New Roman"/>
          <w:sz w:val="22"/>
          <w:szCs w:val="22"/>
        </w:rPr>
        <w:t>discussions and proposals in AI 7.</w:t>
      </w:r>
      <w:r w:rsidR="00D85260" w:rsidRPr="00721A40">
        <w:rPr>
          <w:rFonts w:ascii="Times New Roman" w:eastAsia="ＭＳ 明朝" w:hAnsi="Times New Roman" w:cs="Times New Roman"/>
          <w:sz w:val="22"/>
          <w:szCs w:val="22"/>
        </w:rPr>
        <w:t>2</w:t>
      </w:r>
      <w:r w:rsidRPr="00721A40">
        <w:rPr>
          <w:rFonts w:ascii="Times New Roman" w:eastAsia="ＭＳ 明朝" w:hAnsi="Times New Roman" w:cs="Times New Roman"/>
          <w:sz w:val="22"/>
          <w:szCs w:val="22"/>
        </w:rPr>
        <w:t>.</w:t>
      </w:r>
      <w:r w:rsidR="00292728" w:rsidRPr="00721A40">
        <w:rPr>
          <w:rFonts w:ascii="Times New Roman" w:eastAsia="ＭＳ 明朝" w:hAnsi="Times New Roman" w:cs="Times New Roman"/>
          <w:sz w:val="22"/>
          <w:szCs w:val="22"/>
        </w:rPr>
        <w:t>12</w:t>
      </w:r>
      <w:r w:rsidR="001012F3" w:rsidRPr="00721A40">
        <w:rPr>
          <w:rFonts w:ascii="Times New Roman" w:eastAsia="ＭＳ 明朝" w:hAnsi="Times New Roman" w:cs="Times New Roman"/>
          <w:sz w:val="22"/>
          <w:szCs w:val="22"/>
        </w:rPr>
        <w:t>.</w:t>
      </w:r>
      <w:r w:rsidR="00292728" w:rsidRPr="00721A40">
        <w:rPr>
          <w:rFonts w:ascii="Times New Roman" w:eastAsia="ＭＳ 明朝" w:hAnsi="Times New Roman" w:cs="Times New Roman"/>
          <w:sz w:val="22"/>
          <w:szCs w:val="22"/>
        </w:rPr>
        <w:t xml:space="preserve"> </w:t>
      </w:r>
    </w:p>
    <w:p w14:paraId="542C7C2F" w14:textId="6516EB8B" w:rsidR="004A67C9" w:rsidRPr="00721A40" w:rsidRDefault="008E2D15" w:rsidP="00956F10">
      <w:pPr>
        <w:spacing w:afterLines="50" w:after="120"/>
        <w:jc w:val="both"/>
        <w:rPr>
          <w:rFonts w:ascii="Times New Roman" w:eastAsia="ＭＳ 明朝" w:hAnsi="Times New Roman" w:cs="Times New Roman"/>
          <w:sz w:val="22"/>
          <w:szCs w:val="22"/>
        </w:rPr>
      </w:pPr>
      <w:r w:rsidRPr="00721A40">
        <w:rPr>
          <w:rFonts w:ascii="Times New Roman" w:eastAsia="ＭＳ 明朝" w:hAnsi="Times New Roman" w:cs="Times New Roman"/>
          <w:sz w:val="22"/>
          <w:szCs w:val="22"/>
        </w:rPr>
        <w:t xml:space="preserve">Based on contributions in AI 7.2.12, </w:t>
      </w:r>
      <w:r w:rsidR="004A67C9" w:rsidRPr="00721A40">
        <w:rPr>
          <w:rFonts w:ascii="Times New Roman" w:eastAsia="ＭＳ 明朝" w:hAnsi="Times New Roman" w:cs="Times New Roman"/>
          <w:sz w:val="22"/>
          <w:szCs w:val="22"/>
        </w:rPr>
        <w:t>following</w:t>
      </w:r>
      <w:r w:rsidR="00453EF7">
        <w:rPr>
          <w:rFonts w:ascii="Times New Roman" w:eastAsia="ＭＳ 明朝" w:hAnsi="Times New Roman" w:cs="Times New Roman"/>
          <w:sz w:val="22"/>
          <w:szCs w:val="22"/>
        </w:rPr>
        <w:t xml:space="preserve"> four candidate discussion points</w:t>
      </w:r>
      <w:r w:rsidR="004A67C9" w:rsidRPr="00721A40">
        <w:rPr>
          <w:rFonts w:ascii="Times New Roman" w:eastAsia="ＭＳ 明朝" w:hAnsi="Times New Roman" w:cs="Times New Roman"/>
          <w:sz w:val="22"/>
          <w:szCs w:val="22"/>
        </w:rPr>
        <w:t xml:space="preserve"> are identified.</w:t>
      </w:r>
      <w:r w:rsidR="006A0E9D" w:rsidRPr="00721A40">
        <w:rPr>
          <w:rFonts w:ascii="Times New Roman" w:eastAsia="ＭＳ 明朝" w:hAnsi="Times New Roman" w:cs="Times New Roman"/>
          <w:sz w:val="22"/>
          <w:szCs w:val="22"/>
        </w:rPr>
        <w:t xml:space="preserve"> </w:t>
      </w:r>
    </w:p>
    <w:p w14:paraId="10503FE1" w14:textId="5205E580" w:rsidR="00014E28" w:rsidRPr="00721A40" w:rsidRDefault="003952CF" w:rsidP="001D3276">
      <w:pPr>
        <w:pStyle w:val="aff"/>
        <w:numPr>
          <w:ilvl w:val="0"/>
          <w:numId w:val="7"/>
        </w:numPr>
        <w:spacing w:afterLines="50" w:after="120"/>
        <w:ind w:leftChars="0"/>
        <w:jc w:val="both"/>
        <w:rPr>
          <w:rFonts w:ascii="Times New Roman" w:eastAsia="ＭＳ 明朝" w:hAnsi="Times New Roman" w:cs="Times New Roman"/>
          <w:sz w:val="22"/>
          <w:szCs w:val="22"/>
        </w:rPr>
      </w:pPr>
      <w:r>
        <w:rPr>
          <w:rFonts w:ascii="Times New Roman" w:eastAsia="ＭＳ 明朝" w:hAnsi="Times New Roman" w:cs="Times New Roman"/>
          <w:sz w:val="22"/>
          <w:szCs w:val="22"/>
        </w:rPr>
        <w:t xml:space="preserve">#1: </w:t>
      </w:r>
      <w:r w:rsidR="00453EF7" w:rsidRPr="00453EF7">
        <w:rPr>
          <w:rFonts w:ascii="Times New Roman" w:eastAsia="ＭＳ 明朝" w:hAnsi="Times New Roman" w:cs="Times New Roman"/>
          <w:sz w:val="22"/>
          <w:szCs w:val="22"/>
        </w:rPr>
        <w:t xml:space="preserve">RIM with partially overlapping bandwidth </w:t>
      </w:r>
      <w:r w:rsidR="007A74C6">
        <w:rPr>
          <w:rFonts w:ascii="Times New Roman" w:eastAsia="ＭＳ 明朝" w:hAnsi="Times New Roman" w:cs="Times New Roman"/>
          <w:sz w:val="22"/>
          <w:szCs w:val="22"/>
        </w:rPr>
        <w:t>[1</w:t>
      </w:r>
      <w:r w:rsidR="00014E28" w:rsidRPr="00721A40">
        <w:rPr>
          <w:rFonts w:ascii="Times New Roman" w:eastAsia="ＭＳ 明朝" w:hAnsi="Times New Roman" w:cs="Times New Roman"/>
          <w:sz w:val="22"/>
          <w:szCs w:val="22"/>
        </w:rPr>
        <w:t>]</w:t>
      </w:r>
    </w:p>
    <w:p w14:paraId="70F04920" w14:textId="63CF13E7" w:rsidR="004A67C9" w:rsidRPr="00721A40" w:rsidRDefault="003952CF" w:rsidP="001D3276">
      <w:pPr>
        <w:pStyle w:val="aff"/>
        <w:numPr>
          <w:ilvl w:val="0"/>
          <w:numId w:val="7"/>
        </w:numPr>
        <w:spacing w:afterLines="50" w:after="120"/>
        <w:ind w:leftChars="0"/>
        <w:jc w:val="both"/>
        <w:rPr>
          <w:rFonts w:ascii="Times New Roman" w:eastAsia="ＭＳ 明朝" w:hAnsi="Times New Roman" w:cs="Times New Roman"/>
          <w:sz w:val="22"/>
          <w:szCs w:val="22"/>
        </w:rPr>
      </w:pPr>
      <w:r>
        <w:rPr>
          <w:rFonts w:ascii="Times New Roman" w:eastAsia="ＭＳ 明朝" w:hAnsi="Times New Roman" w:cs="Times New Roman"/>
          <w:sz w:val="22"/>
          <w:szCs w:val="22"/>
        </w:rPr>
        <w:t xml:space="preserve">#2: </w:t>
      </w:r>
      <w:r w:rsidR="00014E28" w:rsidRPr="00721A40">
        <w:rPr>
          <w:rFonts w:ascii="Times New Roman" w:eastAsia="ＭＳ 明朝" w:hAnsi="Times New Roman" w:cs="Times New Roman"/>
          <w:sz w:val="22"/>
          <w:szCs w:val="22"/>
        </w:rPr>
        <w:t xml:space="preserve">Aperiodic CSI-RS triggering with beam switching timing of 224 and 336 </w:t>
      </w:r>
      <w:r w:rsidR="004A67C9" w:rsidRPr="00721A40">
        <w:rPr>
          <w:rFonts w:ascii="Times New Roman" w:eastAsia="ＭＳ 明朝" w:hAnsi="Times New Roman" w:cs="Times New Roman"/>
          <w:sz w:val="22"/>
          <w:szCs w:val="22"/>
        </w:rPr>
        <w:t>[</w:t>
      </w:r>
      <w:r w:rsidR="00453EF7">
        <w:rPr>
          <w:rFonts w:ascii="Times New Roman" w:eastAsia="ＭＳ 明朝" w:hAnsi="Times New Roman" w:cs="Times New Roman"/>
          <w:sz w:val="22"/>
          <w:szCs w:val="22"/>
        </w:rPr>
        <w:t>3</w:t>
      </w:r>
      <w:r w:rsidR="004A67C9" w:rsidRPr="00721A40">
        <w:rPr>
          <w:rFonts w:ascii="Times New Roman" w:eastAsia="ＭＳ 明朝" w:hAnsi="Times New Roman" w:cs="Times New Roman"/>
          <w:sz w:val="22"/>
          <w:szCs w:val="22"/>
        </w:rPr>
        <w:t>]</w:t>
      </w:r>
    </w:p>
    <w:p w14:paraId="2204BCC7" w14:textId="58983D3B" w:rsidR="007A74C6" w:rsidRPr="00721A40" w:rsidRDefault="003952CF" w:rsidP="001D3276">
      <w:pPr>
        <w:pStyle w:val="aff"/>
        <w:numPr>
          <w:ilvl w:val="0"/>
          <w:numId w:val="7"/>
        </w:numPr>
        <w:spacing w:afterLines="50" w:after="120"/>
        <w:ind w:leftChars="0"/>
        <w:jc w:val="both"/>
        <w:rPr>
          <w:rFonts w:ascii="Times New Roman" w:eastAsia="ＭＳ 明朝" w:hAnsi="Times New Roman" w:cs="Times New Roman"/>
          <w:sz w:val="22"/>
          <w:szCs w:val="22"/>
        </w:rPr>
      </w:pPr>
      <w:r>
        <w:rPr>
          <w:rFonts w:ascii="Times New Roman" w:eastAsia="ＭＳ 明朝" w:hAnsi="Times New Roman" w:cs="Times New Roman"/>
          <w:sz w:val="22"/>
          <w:szCs w:val="22"/>
        </w:rPr>
        <w:t xml:space="preserve">#3: </w:t>
      </w:r>
      <w:r w:rsidR="007A74C6" w:rsidRPr="00721A40">
        <w:rPr>
          <w:rFonts w:ascii="Times New Roman" w:eastAsia="ＭＳ 明朝" w:hAnsi="Times New Roman" w:cs="Times New Roman"/>
          <w:sz w:val="22"/>
          <w:szCs w:val="22"/>
        </w:rPr>
        <w:t xml:space="preserve">Aperiodic </w:t>
      </w:r>
      <w:r w:rsidR="007A74C6">
        <w:rPr>
          <w:rFonts w:ascii="Times New Roman" w:eastAsia="ＭＳ 明朝" w:hAnsi="Times New Roman" w:cs="Times New Roman"/>
          <w:sz w:val="22"/>
          <w:szCs w:val="22"/>
        </w:rPr>
        <w:t>T</w:t>
      </w:r>
      <w:r w:rsidR="007A74C6" w:rsidRPr="00721A40">
        <w:rPr>
          <w:rFonts w:ascii="Times New Roman" w:eastAsia="ＭＳ 明朝" w:hAnsi="Times New Roman" w:cs="Times New Roman"/>
          <w:sz w:val="22"/>
          <w:szCs w:val="22"/>
        </w:rPr>
        <w:t>RS triggering with beam switching timing [</w:t>
      </w:r>
      <w:r>
        <w:rPr>
          <w:rFonts w:ascii="Times New Roman" w:eastAsia="ＭＳ 明朝" w:hAnsi="Times New Roman" w:cs="Times New Roman"/>
          <w:sz w:val="22"/>
          <w:szCs w:val="22"/>
        </w:rPr>
        <w:t>4</w:t>
      </w:r>
      <w:r w:rsidR="007A74C6" w:rsidRPr="00721A40">
        <w:rPr>
          <w:rFonts w:ascii="Times New Roman" w:eastAsia="ＭＳ 明朝" w:hAnsi="Times New Roman" w:cs="Times New Roman"/>
          <w:sz w:val="22"/>
          <w:szCs w:val="22"/>
        </w:rPr>
        <w:t>]</w:t>
      </w:r>
    </w:p>
    <w:p w14:paraId="0AEDFAB2" w14:textId="1092B97F" w:rsidR="004A67C9" w:rsidRPr="00721A40" w:rsidRDefault="003952CF" w:rsidP="001D3276">
      <w:pPr>
        <w:pStyle w:val="aff"/>
        <w:numPr>
          <w:ilvl w:val="0"/>
          <w:numId w:val="7"/>
        </w:numPr>
        <w:spacing w:afterLines="50" w:after="120"/>
        <w:ind w:leftChars="0"/>
        <w:jc w:val="both"/>
        <w:rPr>
          <w:rFonts w:ascii="Times New Roman" w:eastAsia="ＭＳ 明朝" w:hAnsi="Times New Roman" w:cs="Times New Roman"/>
          <w:sz w:val="22"/>
          <w:szCs w:val="22"/>
        </w:rPr>
      </w:pPr>
      <w:r>
        <w:rPr>
          <w:rFonts w:ascii="Times New Roman" w:eastAsia="ＭＳ 明朝" w:hAnsi="Times New Roman" w:cs="Times New Roman"/>
          <w:sz w:val="22"/>
          <w:szCs w:val="22"/>
        </w:rPr>
        <w:t>#4: Maximum number of configurable CSI-RS resources for L3 mobility</w:t>
      </w:r>
      <w:r w:rsidR="00187A5D">
        <w:rPr>
          <w:rFonts w:ascii="Times New Roman" w:eastAsia="ＭＳ 明朝" w:hAnsi="Times New Roman" w:cs="Times New Roman"/>
          <w:sz w:val="22"/>
          <w:szCs w:val="22"/>
        </w:rPr>
        <w:t xml:space="preserve"> [</w:t>
      </w:r>
      <w:r>
        <w:rPr>
          <w:rFonts w:ascii="Times New Roman" w:eastAsia="ＭＳ 明朝" w:hAnsi="Times New Roman" w:cs="Times New Roman"/>
          <w:sz w:val="22"/>
          <w:szCs w:val="22"/>
        </w:rPr>
        <w:t>2, 4, 5</w:t>
      </w:r>
      <w:r w:rsidR="00187A5D">
        <w:rPr>
          <w:rFonts w:ascii="Times New Roman" w:eastAsia="ＭＳ 明朝" w:hAnsi="Times New Roman" w:cs="Times New Roman"/>
          <w:sz w:val="22"/>
          <w:szCs w:val="22"/>
        </w:rPr>
        <w:t>]</w:t>
      </w:r>
    </w:p>
    <w:p w14:paraId="1D483A04" w14:textId="77C89545" w:rsidR="00D27B9E" w:rsidRPr="00721A40" w:rsidRDefault="00D27B9E" w:rsidP="00A91D01">
      <w:pPr>
        <w:spacing w:afterLines="50" w:after="120"/>
        <w:jc w:val="both"/>
        <w:rPr>
          <w:rFonts w:ascii="Times New Roman" w:hAnsi="Times New Roman" w:cs="Times New Roman"/>
          <w:sz w:val="22"/>
        </w:rPr>
      </w:pPr>
    </w:p>
    <w:p w14:paraId="65136323" w14:textId="3790D86B" w:rsidR="00E15D6E" w:rsidRPr="00721A40" w:rsidRDefault="00201024" w:rsidP="00A91D01">
      <w:pPr>
        <w:spacing w:afterLines="50" w:after="120"/>
        <w:jc w:val="both"/>
        <w:rPr>
          <w:rFonts w:ascii="Times New Roman" w:hAnsi="Times New Roman" w:cs="Times New Roman"/>
          <w:sz w:val="22"/>
        </w:rPr>
      </w:pPr>
      <w:r>
        <w:rPr>
          <w:rFonts w:ascii="Times New Roman" w:hAnsi="Times New Roman" w:cs="Times New Roman"/>
          <w:sz w:val="22"/>
        </w:rPr>
        <w:t xml:space="preserve">From the moderator’s perspective, </w:t>
      </w:r>
      <w:r w:rsidR="003952CF">
        <w:rPr>
          <w:rFonts w:ascii="Times New Roman" w:hAnsi="Times New Roman" w:cs="Times New Roman"/>
          <w:sz w:val="22"/>
        </w:rPr>
        <w:t>at least discussion point #4 should be discussed based on the RAN4 request</w:t>
      </w:r>
      <w:r w:rsidR="00217A7F">
        <w:rPr>
          <w:rFonts w:ascii="Times New Roman" w:hAnsi="Times New Roman" w:cs="Times New Roman"/>
          <w:sz w:val="22"/>
        </w:rPr>
        <w:t xml:space="preserve"> in this agenda or other agenda (i.e., AI5)</w:t>
      </w:r>
      <w:r w:rsidR="003952CF">
        <w:rPr>
          <w:rFonts w:ascii="Times New Roman" w:hAnsi="Times New Roman" w:cs="Times New Roman"/>
          <w:sz w:val="22"/>
        </w:rPr>
        <w:t xml:space="preserve">, and discussion point #1 should also be discussed if it is </w:t>
      </w:r>
      <w:r w:rsidR="00217A7F">
        <w:rPr>
          <w:rFonts w:ascii="Times New Roman" w:hAnsi="Times New Roman" w:cs="Times New Roman"/>
          <w:sz w:val="22"/>
        </w:rPr>
        <w:t xml:space="preserve">a </w:t>
      </w:r>
      <w:r w:rsidR="003952CF">
        <w:rPr>
          <w:rFonts w:ascii="Times New Roman" w:hAnsi="Times New Roman" w:cs="Times New Roman"/>
          <w:sz w:val="22"/>
        </w:rPr>
        <w:t>practical issue. The discussion points #2 and #3 can also be discussed while #3 may be more “essential” than #2. So, the moderator’s initial proposal is to discuss all four discussion points in RAN1#103-e, but if down-scoping for email discussions is necessary, the discussion point #2 can be handled as editorial issue for editors.</w:t>
      </w:r>
    </w:p>
    <w:p w14:paraId="2E7B1750" w14:textId="163C2FDA" w:rsidR="00E15D6E" w:rsidRPr="00AF6EE5" w:rsidRDefault="00B23DA8" w:rsidP="00A91D01">
      <w:pPr>
        <w:spacing w:afterLines="50" w:after="120"/>
        <w:jc w:val="both"/>
        <w:rPr>
          <w:rFonts w:ascii="Times New Roman" w:hAnsi="Times New Roman" w:cs="Times New Roman"/>
          <w:bCs/>
          <w:sz w:val="22"/>
          <w:u w:val="single"/>
        </w:rPr>
      </w:pPr>
      <w:r w:rsidRPr="00AF6EE5">
        <w:rPr>
          <w:rFonts w:ascii="Times New Roman" w:hAnsi="Times New Roman" w:cs="Times New Roman"/>
          <w:bCs/>
          <w:sz w:val="22"/>
          <w:u w:val="single"/>
        </w:rPr>
        <w:t xml:space="preserve">Initial </w:t>
      </w:r>
      <w:r w:rsidR="00E15D6E" w:rsidRPr="00AF6EE5">
        <w:rPr>
          <w:rFonts w:ascii="Times New Roman" w:hAnsi="Times New Roman" w:cs="Times New Roman"/>
          <w:bCs/>
          <w:sz w:val="22"/>
          <w:u w:val="single"/>
        </w:rPr>
        <w:t>FL proposal of list of issues/proposals and priority</w:t>
      </w:r>
      <w:r w:rsidR="00201024" w:rsidRPr="00AF6EE5">
        <w:rPr>
          <w:rFonts w:ascii="Times New Roman" w:hAnsi="Times New Roman" w:cs="Times New Roman"/>
          <w:bCs/>
          <w:sz w:val="22"/>
          <w:u w:val="single"/>
        </w:rPr>
        <w:t xml:space="preserve"> for RAN1#10</w:t>
      </w:r>
      <w:r w:rsidR="00AF6EE5">
        <w:rPr>
          <w:rFonts w:ascii="Times New Roman" w:hAnsi="Times New Roman" w:cs="Times New Roman"/>
          <w:bCs/>
          <w:sz w:val="22"/>
          <w:u w:val="single"/>
        </w:rPr>
        <w:t>3</w:t>
      </w:r>
      <w:r w:rsidR="00201024" w:rsidRPr="00AF6EE5">
        <w:rPr>
          <w:rFonts w:ascii="Times New Roman" w:hAnsi="Times New Roman" w:cs="Times New Roman"/>
          <w:bCs/>
          <w:sz w:val="22"/>
          <w:u w:val="single"/>
        </w:rPr>
        <w:t>-e meeting</w:t>
      </w:r>
      <w:r w:rsidR="00E15D6E" w:rsidRPr="00AF6EE5">
        <w:rPr>
          <w:rFonts w:ascii="Times New Roman" w:hAnsi="Times New Roman" w:cs="Times New Roman"/>
          <w:bCs/>
          <w:sz w:val="22"/>
          <w:u w:val="single"/>
        </w:rPr>
        <w:t>:</w:t>
      </w:r>
    </w:p>
    <w:p w14:paraId="5DE75DD8" w14:textId="05FF25FE" w:rsidR="00201024" w:rsidRPr="00AF6EE5" w:rsidRDefault="00201024" w:rsidP="001D3276">
      <w:pPr>
        <w:pStyle w:val="aff"/>
        <w:numPr>
          <w:ilvl w:val="0"/>
          <w:numId w:val="11"/>
        </w:numPr>
        <w:ind w:leftChars="0"/>
        <w:rPr>
          <w:rFonts w:ascii="Times New Roman" w:hAnsi="Times New Roman" w:cs="Times New Roman"/>
          <w:bCs/>
          <w:sz w:val="22"/>
        </w:rPr>
      </w:pPr>
      <w:r w:rsidRPr="00AF6EE5">
        <w:rPr>
          <w:rFonts w:ascii="Times New Roman" w:hAnsi="Times New Roman" w:cs="Times New Roman" w:hint="eastAsia"/>
          <w:bCs/>
          <w:sz w:val="22"/>
        </w:rPr>
        <w:t>D</w:t>
      </w:r>
      <w:r w:rsidRPr="00AF6EE5">
        <w:rPr>
          <w:rFonts w:ascii="Times New Roman" w:hAnsi="Times New Roman" w:cs="Times New Roman"/>
          <w:bCs/>
          <w:sz w:val="22"/>
        </w:rPr>
        <w:t xml:space="preserve">iscussion point #1 for </w:t>
      </w:r>
      <w:r w:rsidR="00110ADB" w:rsidRPr="00AF6EE5">
        <w:rPr>
          <w:rFonts w:ascii="Times New Roman" w:hAnsi="Times New Roman" w:cs="Times New Roman"/>
          <w:bCs/>
          <w:sz w:val="22"/>
        </w:rPr>
        <w:t>RIM with partially overlapping bandwidth</w:t>
      </w:r>
    </w:p>
    <w:p w14:paraId="2FD3760D" w14:textId="77777777" w:rsidR="00110ADB" w:rsidRPr="00AF6EE5" w:rsidRDefault="00110ADB" w:rsidP="001D3276">
      <w:pPr>
        <w:pStyle w:val="aff"/>
        <w:numPr>
          <w:ilvl w:val="0"/>
          <w:numId w:val="10"/>
        </w:numPr>
        <w:spacing w:afterLines="50" w:after="120"/>
        <w:ind w:leftChars="0"/>
        <w:jc w:val="both"/>
        <w:rPr>
          <w:rFonts w:ascii="Times New Roman" w:hAnsi="Times New Roman" w:cs="Times New Roman"/>
          <w:bCs/>
          <w:sz w:val="22"/>
        </w:rPr>
      </w:pPr>
      <w:r w:rsidRPr="00AF6EE5">
        <w:rPr>
          <w:rFonts w:ascii="Times New Roman" w:hAnsi="Times New Roman" w:cs="Times New Roman"/>
          <w:bCs/>
          <w:sz w:val="22"/>
        </w:rPr>
        <w:t>Whether/how to support the partially overlapping bandwidth scenario for Rel-16 RIM</w:t>
      </w:r>
    </w:p>
    <w:p w14:paraId="22F6B62A" w14:textId="0DA6A092" w:rsidR="00201024" w:rsidRPr="00AF6EE5" w:rsidRDefault="00201024" w:rsidP="001D3276">
      <w:pPr>
        <w:pStyle w:val="aff"/>
        <w:numPr>
          <w:ilvl w:val="0"/>
          <w:numId w:val="11"/>
        </w:numPr>
        <w:spacing w:afterLines="50" w:after="120"/>
        <w:ind w:leftChars="0"/>
        <w:jc w:val="both"/>
        <w:rPr>
          <w:rFonts w:ascii="Times New Roman" w:hAnsi="Times New Roman" w:cs="Times New Roman"/>
          <w:bCs/>
          <w:sz w:val="22"/>
        </w:rPr>
      </w:pPr>
      <w:r w:rsidRPr="00AF6EE5">
        <w:rPr>
          <w:rFonts w:ascii="Times New Roman" w:hAnsi="Times New Roman" w:cs="Times New Roman"/>
          <w:bCs/>
          <w:sz w:val="22"/>
        </w:rPr>
        <w:t>Discussion point #2 for aperiodic CSI-RS triggering with beam switching timing of 224 and 336</w:t>
      </w:r>
    </w:p>
    <w:p w14:paraId="4CF98455" w14:textId="77777777" w:rsidR="00FB2358" w:rsidRPr="00AF6EE5" w:rsidRDefault="00FB2358" w:rsidP="001D3276">
      <w:pPr>
        <w:numPr>
          <w:ilvl w:val="0"/>
          <w:numId w:val="10"/>
        </w:numPr>
        <w:spacing w:afterLines="50" w:after="120"/>
        <w:jc w:val="both"/>
        <w:rPr>
          <w:rFonts w:ascii="Times New Roman" w:hAnsi="Times New Roman" w:cs="Times New Roman"/>
          <w:bCs/>
          <w:sz w:val="22"/>
        </w:rPr>
      </w:pPr>
      <w:r w:rsidRPr="00AF6EE5">
        <w:rPr>
          <w:rFonts w:ascii="Times New Roman" w:hAnsi="Times New Roman" w:cs="Times New Roman"/>
          <w:bCs/>
          <w:sz w:val="22"/>
        </w:rPr>
        <w:t>Whether to adopt TP for TS38.214 in R1-2008210</w:t>
      </w:r>
    </w:p>
    <w:p w14:paraId="41B01F34" w14:textId="79B30722" w:rsidR="00201024" w:rsidRPr="00AF6EE5" w:rsidRDefault="00201024" w:rsidP="001D3276">
      <w:pPr>
        <w:pStyle w:val="aff"/>
        <w:numPr>
          <w:ilvl w:val="0"/>
          <w:numId w:val="11"/>
        </w:numPr>
        <w:spacing w:afterLines="50" w:after="120"/>
        <w:ind w:leftChars="0"/>
        <w:jc w:val="both"/>
        <w:rPr>
          <w:rFonts w:ascii="Times New Roman" w:hAnsi="Times New Roman" w:cs="Times New Roman"/>
          <w:bCs/>
          <w:sz w:val="22"/>
        </w:rPr>
      </w:pPr>
      <w:r w:rsidRPr="00AF6EE5">
        <w:rPr>
          <w:rFonts w:ascii="Times New Roman" w:hAnsi="Times New Roman" w:cs="Times New Roman"/>
          <w:bCs/>
          <w:sz w:val="22"/>
        </w:rPr>
        <w:t>Discussion point #</w:t>
      </w:r>
      <w:r w:rsidR="00E506A5" w:rsidRPr="00AF6EE5">
        <w:rPr>
          <w:rFonts w:ascii="Times New Roman" w:hAnsi="Times New Roman" w:cs="Times New Roman"/>
          <w:bCs/>
          <w:sz w:val="22"/>
        </w:rPr>
        <w:t>3</w:t>
      </w:r>
      <w:r w:rsidRPr="00AF6EE5">
        <w:rPr>
          <w:rFonts w:ascii="Times New Roman" w:hAnsi="Times New Roman" w:cs="Times New Roman"/>
          <w:bCs/>
          <w:sz w:val="22"/>
        </w:rPr>
        <w:t xml:space="preserve"> for aperiodic </w:t>
      </w:r>
      <w:r w:rsidR="00E506A5" w:rsidRPr="00AF6EE5">
        <w:rPr>
          <w:rFonts w:ascii="Times New Roman" w:hAnsi="Times New Roman" w:cs="Times New Roman"/>
          <w:bCs/>
          <w:sz w:val="22"/>
        </w:rPr>
        <w:t>T</w:t>
      </w:r>
      <w:r w:rsidRPr="00AF6EE5">
        <w:rPr>
          <w:rFonts w:ascii="Times New Roman" w:hAnsi="Times New Roman" w:cs="Times New Roman"/>
          <w:bCs/>
          <w:sz w:val="22"/>
        </w:rPr>
        <w:t>RS triggering with beam switching timing</w:t>
      </w:r>
    </w:p>
    <w:p w14:paraId="0CB1E3F0" w14:textId="77777777" w:rsidR="00FB2358" w:rsidRPr="00AF6EE5" w:rsidRDefault="00FB2358" w:rsidP="001D3276">
      <w:pPr>
        <w:numPr>
          <w:ilvl w:val="0"/>
          <w:numId w:val="10"/>
        </w:numPr>
        <w:spacing w:afterLines="50" w:after="120"/>
        <w:jc w:val="both"/>
        <w:rPr>
          <w:rFonts w:ascii="Times New Roman" w:hAnsi="Times New Roman" w:cs="Times New Roman"/>
          <w:bCs/>
          <w:sz w:val="22"/>
        </w:rPr>
      </w:pPr>
      <w:r w:rsidRPr="00AF6EE5">
        <w:rPr>
          <w:rFonts w:ascii="Times New Roman" w:hAnsi="Times New Roman" w:cs="Times New Roman"/>
          <w:bCs/>
          <w:sz w:val="22"/>
        </w:rPr>
        <w:t>Whether to adopt TP for TS38.214 in R1-2008682 (part 1)</w:t>
      </w:r>
    </w:p>
    <w:p w14:paraId="4BE8A4F1" w14:textId="6A4DBCBB" w:rsidR="00453EF7" w:rsidRPr="00AF6EE5" w:rsidRDefault="00453EF7" w:rsidP="001D3276">
      <w:pPr>
        <w:pStyle w:val="aff"/>
        <w:numPr>
          <w:ilvl w:val="0"/>
          <w:numId w:val="11"/>
        </w:numPr>
        <w:spacing w:afterLines="50" w:after="120"/>
        <w:ind w:leftChars="0"/>
        <w:jc w:val="both"/>
        <w:rPr>
          <w:rFonts w:ascii="Times New Roman" w:hAnsi="Times New Roman" w:cs="Times New Roman"/>
          <w:bCs/>
          <w:sz w:val="22"/>
        </w:rPr>
      </w:pPr>
      <w:r w:rsidRPr="00AF6EE5">
        <w:rPr>
          <w:rFonts w:ascii="Times New Roman" w:hAnsi="Times New Roman" w:cs="Times New Roman"/>
          <w:bCs/>
          <w:sz w:val="22"/>
        </w:rPr>
        <w:t>Discussion point #4 for maximum number of configurable CSI-RS resources for L3 mobility</w:t>
      </w:r>
    </w:p>
    <w:p w14:paraId="40823FF5" w14:textId="7E8B9539" w:rsidR="00453EF7" w:rsidRPr="00AF6EE5" w:rsidRDefault="00453EF7" w:rsidP="001D3276">
      <w:pPr>
        <w:pStyle w:val="aff"/>
        <w:numPr>
          <w:ilvl w:val="0"/>
          <w:numId w:val="10"/>
        </w:numPr>
        <w:spacing w:afterLines="50" w:after="120"/>
        <w:ind w:leftChars="0"/>
        <w:jc w:val="both"/>
        <w:rPr>
          <w:bCs/>
          <w:sz w:val="22"/>
        </w:rPr>
      </w:pPr>
      <w:r w:rsidRPr="00AF6EE5">
        <w:rPr>
          <w:rFonts w:ascii="Times New Roman" w:hAnsi="Times New Roman" w:cs="Times New Roman"/>
          <w:bCs/>
          <w:sz w:val="22"/>
        </w:rPr>
        <w:t>Whether/how to address the RAN4 request to increase the maximum number of configurable CSI-RS resources for L3 mobility or not</w:t>
      </w:r>
    </w:p>
    <w:p w14:paraId="09E47B94" w14:textId="076E362E" w:rsidR="00AA7DFF" w:rsidRDefault="00AA7DFF" w:rsidP="00E15D6E">
      <w:pPr>
        <w:spacing w:afterLines="50" w:after="120"/>
        <w:jc w:val="both"/>
        <w:rPr>
          <w:sz w:val="22"/>
        </w:rPr>
      </w:pPr>
    </w:p>
    <w:p w14:paraId="627F2103" w14:textId="79E2B369" w:rsidR="00AF6EE5" w:rsidRDefault="00AF6EE5" w:rsidP="00E15D6E">
      <w:pPr>
        <w:spacing w:afterLines="50" w:after="120"/>
        <w:jc w:val="both"/>
        <w:rPr>
          <w:sz w:val="22"/>
        </w:rPr>
      </w:pPr>
      <w:r>
        <w:rPr>
          <w:rFonts w:ascii="Times New Roman" w:hAnsi="Times New Roman" w:cs="Times New Roman"/>
          <w:sz w:val="22"/>
        </w:rPr>
        <w:t>Based on the preparation phase email discussion as captured in section 2/3/4/5/6, following final FL proposal on the email discussion scope for 7.2.12 in RAN1#103-e meeting is derived.</w:t>
      </w:r>
    </w:p>
    <w:p w14:paraId="76DD6CF9" w14:textId="0853E8BC" w:rsidR="00AF6EE5" w:rsidRPr="00A129A6" w:rsidRDefault="00AF6EE5" w:rsidP="00AF6EE5">
      <w:pPr>
        <w:spacing w:afterLines="50" w:after="120"/>
        <w:jc w:val="both"/>
        <w:rPr>
          <w:rFonts w:ascii="Times New Roman" w:hAnsi="Times New Roman" w:cs="Times New Roman"/>
          <w:b/>
          <w:sz w:val="22"/>
          <w:u w:val="single"/>
        </w:rPr>
      </w:pPr>
      <w:r w:rsidRPr="00A129A6">
        <w:rPr>
          <w:rFonts w:ascii="Times New Roman" w:hAnsi="Times New Roman" w:cs="Times New Roman"/>
          <w:b/>
          <w:sz w:val="22"/>
          <w:u w:val="single"/>
        </w:rPr>
        <w:t>FL proposal on email discussions for 7.2.12:</w:t>
      </w:r>
    </w:p>
    <w:p w14:paraId="2F6D3FEF" w14:textId="5338DDE6" w:rsidR="00AF6EE5" w:rsidRPr="00A129A6" w:rsidRDefault="00AF6EE5" w:rsidP="00AF6EE5">
      <w:pPr>
        <w:spacing w:afterLines="50" w:after="120"/>
        <w:jc w:val="both"/>
        <w:rPr>
          <w:rFonts w:ascii="Times New Roman" w:hAnsi="Times New Roman" w:cs="Times New Roman"/>
          <w:b/>
          <w:sz w:val="22"/>
        </w:rPr>
      </w:pPr>
      <w:r w:rsidRPr="00A129A6">
        <w:rPr>
          <w:rFonts w:ascii="Times New Roman" w:hAnsi="Times New Roman" w:cs="Times New Roman"/>
          <w:b/>
          <w:sz w:val="22"/>
        </w:rPr>
        <w:t>[103-e-NR-TEIs-01] Email discussion/approval for potential CR(s) for aperiodic TRS triggering with beam switching timing (26</w:t>
      </w:r>
      <w:r w:rsidRPr="00A129A6">
        <w:rPr>
          <w:rFonts w:ascii="Times New Roman" w:hAnsi="Times New Roman" w:cs="Times New Roman"/>
          <w:b/>
          <w:sz w:val="22"/>
          <w:vertAlign w:val="superscript"/>
        </w:rPr>
        <w:t>th</w:t>
      </w:r>
      <w:r w:rsidRPr="00A129A6">
        <w:rPr>
          <w:rFonts w:ascii="Times New Roman" w:hAnsi="Times New Roman" w:cs="Times New Roman"/>
          <w:b/>
          <w:sz w:val="22"/>
        </w:rPr>
        <w:t xml:space="preserve"> - 29</w:t>
      </w:r>
      <w:r w:rsidRPr="00A129A6">
        <w:rPr>
          <w:rFonts w:ascii="Times New Roman" w:hAnsi="Times New Roman" w:cs="Times New Roman"/>
          <w:b/>
          <w:sz w:val="22"/>
          <w:vertAlign w:val="superscript"/>
        </w:rPr>
        <w:t>th</w:t>
      </w:r>
      <w:r w:rsidRPr="00A129A6">
        <w:rPr>
          <w:rFonts w:ascii="Times New Roman" w:hAnsi="Times New Roman" w:cs="Times New Roman"/>
          <w:b/>
          <w:sz w:val="22"/>
        </w:rPr>
        <w:t xml:space="preserve"> Oct)</w:t>
      </w:r>
    </w:p>
    <w:p w14:paraId="760EDDFB" w14:textId="2323F4FD" w:rsidR="00AF6EE5" w:rsidRPr="00A129A6" w:rsidRDefault="00AF6EE5" w:rsidP="00AF6EE5">
      <w:pPr>
        <w:numPr>
          <w:ilvl w:val="0"/>
          <w:numId w:val="10"/>
        </w:numPr>
        <w:spacing w:afterLines="50" w:after="120"/>
        <w:jc w:val="both"/>
        <w:rPr>
          <w:rFonts w:ascii="Times New Roman" w:hAnsi="Times New Roman" w:cs="Times New Roman"/>
          <w:b/>
          <w:sz w:val="22"/>
        </w:rPr>
      </w:pPr>
      <w:r w:rsidRPr="00A129A6">
        <w:rPr>
          <w:rFonts w:ascii="Times New Roman" w:hAnsi="Times New Roman" w:cs="Times New Roman"/>
          <w:b/>
          <w:sz w:val="22"/>
        </w:rPr>
        <w:t xml:space="preserve">Discuss necessary update of </w:t>
      </w:r>
      <w:r w:rsidR="00A129A6" w:rsidRPr="00A129A6">
        <w:rPr>
          <w:rFonts w:ascii="Times New Roman" w:hAnsi="Times New Roman" w:cs="Times New Roman"/>
          <w:b/>
          <w:sz w:val="22"/>
        </w:rPr>
        <w:t>TS38.214 5.1.6.1.1</w:t>
      </w:r>
      <w:r w:rsidRPr="00A129A6">
        <w:rPr>
          <w:rFonts w:ascii="Times New Roman" w:hAnsi="Times New Roman" w:cs="Times New Roman"/>
          <w:b/>
          <w:sz w:val="22"/>
        </w:rPr>
        <w:t xml:space="preserve"> for the case of cross carrier triggering with different numerologies (based on first part of proposed TP in R1-2008682 (part 1))</w:t>
      </w:r>
    </w:p>
    <w:p w14:paraId="4221E661" w14:textId="391D169F" w:rsidR="00A129A6" w:rsidRDefault="00A129A6" w:rsidP="00A129A6">
      <w:pPr>
        <w:spacing w:afterLines="50" w:after="120"/>
        <w:jc w:val="both"/>
        <w:rPr>
          <w:rFonts w:ascii="Times New Roman" w:hAnsi="Times New Roman" w:cs="Times New Roman"/>
          <w:b/>
          <w:sz w:val="22"/>
        </w:rPr>
      </w:pPr>
      <w:r w:rsidRPr="00A129A6">
        <w:rPr>
          <w:rFonts w:ascii="Times New Roman" w:hAnsi="Times New Roman" w:cs="Times New Roman"/>
          <w:b/>
          <w:sz w:val="22"/>
        </w:rPr>
        <w:t>[103-e-NR-TEIs-0</w:t>
      </w:r>
      <w:r>
        <w:rPr>
          <w:rFonts w:ascii="Times New Roman" w:hAnsi="Times New Roman" w:cs="Times New Roman"/>
          <w:b/>
          <w:sz w:val="22"/>
        </w:rPr>
        <w:t>2</w:t>
      </w:r>
      <w:r w:rsidRPr="00A129A6">
        <w:rPr>
          <w:rFonts w:ascii="Times New Roman" w:hAnsi="Times New Roman" w:cs="Times New Roman"/>
          <w:b/>
          <w:sz w:val="22"/>
        </w:rPr>
        <w:t xml:space="preserve">] Email discussion/approval for potential CR(s) </w:t>
      </w:r>
      <w:r>
        <w:rPr>
          <w:rFonts w:ascii="Times New Roman" w:hAnsi="Times New Roman" w:cs="Times New Roman"/>
          <w:b/>
          <w:sz w:val="22"/>
        </w:rPr>
        <w:t xml:space="preserve">and reply LS </w:t>
      </w:r>
      <w:r w:rsidRPr="00A129A6">
        <w:rPr>
          <w:rFonts w:ascii="Times New Roman" w:hAnsi="Times New Roman" w:cs="Times New Roman"/>
          <w:b/>
          <w:sz w:val="22"/>
        </w:rPr>
        <w:t xml:space="preserve">for </w:t>
      </w:r>
      <w:r>
        <w:rPr>
          <w:rFonts w:ascii="Times New Roman" w:hAnsi="Times New Roman" w:cs="Times New Roman"/>
          <w:b/>
          <w:sz w:val="22"/>
        </w:rPr>
        <w:t>maximum number of configurable CSI-RS resources for L3 mobility</w:t>
      </w:r>
      <w:r w:rsidRPr="00A129A6">
        <w:rPr>
          <w:rFonts w:ascii="Times New Roman" w:hAnsi="Times New Roman" w:cs="Times New Roman"/>
          <w:b/>
          <w:sz w:val="22"/>
        </w:rPr>
        <w:t xml:space="preserve"> (26</w:t>
      </w:r>
      <w:r w:rsidRPr="00A129A6">
        <w:rPr>
          <w:rFonts w:ascii="Times New Roman" w:hAnsi="Times New Roman" w:cs="Times New Roman"/>
          <w:b/>
          <w:sz w:val="22"/>
          <w:vertAlign w:val="superscript"/>
        </w:rPr>
        <w:t>th</w:t>
      </w:r>
      <w:r w:rsidRPr="00A129A6">
        <w:rPr>
          <w:rFonts w:ascii="Times New Roman" w:hAnsi="Times New Roman" w:cs="Times New Roman"/>
          <w:b/>
          <w:sz w:val="22"/>
        </w:rPr>
        <w:t xml:space="preserve"> - 29</w:t>
      </w:r>
      <w:r w:rsidRPr="00A129A6">
        <w:rPr>
          <w:rFonts w:ascii="Times New Roman" w:hAnsi="Times New Roman" w:cs="Times New Roman"/>
          <w:b/>
          <w:sz w:val="22"/>
          <w:vertAlign w:val="superscript"/>
        </w:rPr>
        <w:t>th</w:t>
      </w:r>
      <w:r w:rsidRPr="00A129A6">
        <w:rPr>
          <w:rFonts w:ascii="Times New Roman" w:hAnsi="Times New Roman" w:cs="Times New Roman"/>
          <w:b/>
          <w:sz w:val="22"/>
        </w:rPr>
        <w:t xml:space="preserve"> Oct)</w:t>
      </w:r>
    </w:p>
    <w:p w14:paraId="23B7AA70" w14:textId="6C35AFC9" w:rsidR="00A129A6" w:rsidRDefault="00A129A6" w:rsidP="00A129A6">
      <w:pPr>
        <w:numPr>
          <w:ilvl w:val="0"/>
          <w:numId w:val="10"/>
        </w:numPr>
        <w:spacing w:afterLines="50" w:after="120"/>
        <w:jc w:val="both"/>
        <w:rPr>
          <w:rFonts w:ascii="Times New Roman" w:hAnsi="Times New Roman" w:cs="Times New Roman"/>
          <w:b/>
          <w:sz w:val="22"/>
        </w:rPr>
      </w:pPr>
      <w:r w:rsidRPr="00A129A6">
        <w:rPr>
          <w:rFonts w:ascii="Times New Roman" w:hAnsi="Times New Roman" w:cs="Times New Roman"/>
          <w:b/>
          <w:sz w:val="22"/>
        </w:rPr>
        <w:lastRenderedPageBreak/>
        <w:t>Discuss necessary update of TS38.214 5.1.6.1.</w:t>
      </w:r>
      <w:r>
        <w:rPr>
          <w:rFonts w:ascii="Times New Roman" w:hAnsi="Times New Roman" w:cs="Times New Roman"/>
          <w:b/>
          <w:sz w:val="22"/>
        </w:rPr>
        <w:t>3</w:t>
      </w:r>
      <w:r w:rsidRPr="00A129A6">
        <w:rPr>
          <w:rFonts w:ascii="Times New Roman" w:hAnsi="Times New Roman" w:cs="Times New Roman"/>
          <w:b/>
          <w:sz w:val="22"/>
        </w:rPr>
        <w:t xml:space="preserve"> </w:t>
      </w:r>
      <w:r>
        <w:rPr>
          <w:rFonts w:ascii="Times New Roman" w:hAnsi="Times New Roman" w:cs="Times New Roman"/>
          <w:b/>
          <w:sz w:val="22"/>
        </w:rPr>
        <w:t>to increase maximum number of configurable CSI-RS resources for L3 mobility according to RAN4 request</w:t>
      </w:r>
    </w:p>
    <w:p w14:paraId="62A5A089" w14:textId="1C65E123" w:rsidR="00A129A6" w:rsidRDefault="00A129A6" w:rsidP="00A129A6">
      <w:pPr>
        <w:numPr>
          <w:ilvl w:val="0"/>
          <w:numId w:val="10"/>
        </w:numPr>
        <w:spacing w:afterLines="50" w:after="120"/>
        <w:jc w:val="both"/>
        <w:rPr>
          <w:rFonts w:ascii="Times New Roman" w:hAnsi="Times New Roman" w:cs="Times New Roman"/>
          <w:b/>
          <w:sz w:val="22"/>
        </w:rPr>
      </w:pPr>
      <w:r>
        <w:rPr>
          <w:rFonts w:ascii="Times New Roman" w:hAnsi="Times New Roman" w:cs="Times New Roman" w:hint="eastAsia"/>
          <w:b/>
          <w:sz w:val="22"/>
        </w:rPr>
        <w:t>D</w:t>
      </w:r>
      <w:r>
        <w:rPr>
          <w:rFonts w:ascii="Times New Roman" w:hAnsi="Times New Roman" w:cs="Times New Roman"/>
          <w:b/>
          <w:sz w:val="22"/>
        </w:rPr>
        <w:t>iscuss whether/how to introduce new UE capability for the increased maximum number of configurable CSI-RS resources for L3 mobility</w:t>
      </w:r>
    </w:p>
    <w:p w14:paraId="2BF9A83B" w14:textId="6ACD25BA" w:rsidR="00A129A6" w:rsidRPr="00A129A6" w:rsidRDefault="00A129A6" w:rsidP="00A129A6">
      <w:pPr>
        <w:numPr>
          <w:ilvl w:val="0"/>
          <w:numId w:val="10"/>
        </w:numPr>
        <w:spacing w:afterLines="50" w:after="120"/>
        <w:jc w:val="both"/>
        <w:rPr>
          <w:rFonts w:ascii="Times New Roman" w:hAnsi="Times New Roman" w:cs="Times New Roman"/>
          <w:b/>
          <w:sz w:val="22"/>
        </w:rPr>
      </w:pPr>
      <w:r>
        <w:rPr>
          <w:rFonts w:ascii="Times New Roman" w:hAnsi="Times New Roman" w:cs="Times New Roman" w:hint="eastAsia"/>
          <w:b/>
          <w:sz w:val="22"/>
        </w:rPr>
        <w:t>D</w:t>
      </w:r>
      <w:r>
        <w:rPr>
          <w:rFonts w:ascii="Times New Roman" w:hAnsi="Times New Roman" w:cs="Times New Roman"/>
          <w:b/>
          <w:sz w:val="22"/>
        </w:rPr>
        <w:t>iscuss reply LS to RAN4 (and RAN2)</w:t>
      </w:r>
    </w:p>
    <w:p w14:paraId="229FBF32" w14:textId="77777777" w:rsidR="00AF6EE5" w:rsidRPr="00A129A6" w:rsidRDefault="00AF6EE5" w:rsidP="00E15D6E">
      <w:pPr>
        <w:spacing w:afterLines="50" w:after="120"/>
        <w:jc w:val="both"/>
        <w:rPr>
          <w:sz w:val="22"/>
        </w:rPr>
      </w:pPr>
    </w:p>
    <w:p w14:paraId="2556FB0F" w14:textId="77777777" w:rsidR="00C24CFE" w:rsidRPr="00E15D6E" w:rsidRDefault="00C24CFE" w:rsidP="00E15D6E">
      <w:pPr>
        <w:spacing w:afterLines="50" w:after="120"/>
        <w:jc w:val="both"/>
        <w:rPr>
          <w:sz w:val="22"/>
        </w:rPr>
      </w:pPr>
    </w:p>
    <w:p w14:paraId="3CC987C8" w14:textId="242C0D11" w:rsidR="00D27B9E" w:rsidRPr="009517C5" w:rsidRDefault="008A3ACB" w:rsidP="00D27B9E">
      <w:pPr>
        <w:pStyle w:val="10"/>
        <w:numPr>
          <w:ilvl w:val="0"/>
          <w:numId w:val="4"/>
        </w:numPr>
        <w:spacing w:before="180" w:after="120"/>
        <w:rPr>
          <w:rFonts w:eastAsia="ＭＳ 明朝"/>
          <w:b/>
          <w:bCs/>
        </w:rPr>
      </w:pPr>
      <w:r>
        <w:rPr>
          <w:rFonts w:eastAsia="ＭＳ 明朝"/>
          <w:b/>
          <w:bCs/>
        </w:rPr>
        <w:t>RIM with partially overlapping bandwidth</w:t>
      </w:r>
    </w:p>
    <w:p w14:paraId="5B7A145F" w14:textId="748BC465" w:rsidR="00187A5D" w:rsidRDefault="00187A5D" w:rsidP="006A0E9D">
      <w:pPr>
        <w:spacing w:afterLines="50" w:after="120"/>
        <w:jc w:val="both"/>
        <w:rPr>
          <w:rFonts w:ascii="Times New Roman" w:hAnsi="Times New Roman" w:cs="Times New Roman"/>
          <w:sz w:val="22"/>
        </w:rPr>
      </w:pPr>
      <w:r>
        <w:rPr>
          <w:rFonts w:ascii="Times New Roman" w:hAnsi="Times New Roman" w:cs="Times New Roman" w:hint="eastAsia"/>
          <w:sz w:val="22"/>
        </w:rPr>
        <w:t>I</w:t>
      </w:r>
      <w:r>
        <w:rPr>
          <w:rFonts w:ascii="Times New Roman" w:hAnsi="Times New Roman" w:cs="Times New Roman"/>
          <w:sz w:val="22"/>
        </w:rPr>
        <w:t xml:space="preserve">n [1], </w:t>
      </w:r>
      <w:r w:rsidR="00B84528">
        <w:rPr>
          <w:rFonts w:ascii="Times New Roman" w:hAnsi="Times New Roman" w:cs="Times New Roman"/>
          <w:sz w:val="22"/>
        </w:rPr>
        <w:t xml:space="preserve">it is proposed that </w:t>
      </w:r>
      <w:r w:rsidR="00C2711B">
        <w:rPr>
          <w:rFonts w:ascii="Times New Roman" w:hAnsi="Times New Roman" w:cs="Times New Roman"/>
          <w:sz w:val="22"/>
        </w:rPr>
        <w:t xml:space="preserve">the </w:t>
      </w:r>
      <w:r w:rsidR="00C2711B" w:rsidRPr="00C2711B">
        <w:rPr>
          <w:rFonts w:ascii="Times New Roman" w:hAnsi="Times New Roman" w:cs="Times New Roman"/>
          <w:sz w:val="22"/>
        </w:rPr>
        <w:t xml:space="preserve">partially overlapping BW scenario needs to be well-supported </w:t>
      </w:r>
      <w:r w:rsidR="00C2711B">
        <w:rPr>
          <w:rFonts w:ascii="Times New Roman" w:hAnsi="Times New Roman" w:cs="Times New Roman"/>
          <w:sz w:val="22"/>
        </w:rPr>
        <w:t xml:space="preserve">for RIM </w:t>
      </w:r>
      <w:r w:rsidR="00C2711B" w:rsidRPr="00C2711B">
        <w:rPr>
          <w:rFonts w:ascii="Times New Roman" w:hAnsi="Times New Roman" w:cs="Times New Roman"/>
          <w:sz w:val="22"/>
        </w:rPr>
        <w:t>due to the regional spectrum allocation differences in many countries and the long range of the duct interference</w:t>
      </w:r>
      <w:r w:rsidR="00C2711B">
        <w:rPr>
          <w:rFonts w:ascii="Times New Roman" w:hAnsi="Times New Roman" w:cs="Times New Roman"/>
          <w:sz w:val="22"/>
        </w:rPr>
        <w:t>, and corresponding TPs for TS38.211 are provided.</w:t>
      </w:r>
    </w:p>
    <w:tbl>
      <w:tblPr>
        <w:tblStyle w:val="afd"/>
        <w:tblW w:w="0" w:type="auto"/>
        <w:tblLook w:val="04A0" w:firstRow="1" w:lastRow="0" w:firstColumn="1" w:lastColumn="0" w:noHBand="0" w:noVBand="1"/>
      </w:tblPr>
      <w:tblGrid>
        <w:gridCol w:w="9962"/>
      </w:tblGrid>
      <w:tr w:rsidR="00187A5D" w14:paraId="2A443F4B" w14:textId="77777777" w:rsidTr="00187A5D">
        <w:tc>
          <w:tcPr>
            <w:tcW w:w="9962" w:type="dxa"/>
          </w:tcPr>
          <w:p w14:paraId="61836E0C" w14:textId="77777777" w:rsidR="008A3ACB" w:rsidRDefault="008A3ACB" w:rsidP="008A3ACB">
            <w:pPr>
              <w:rPr>
                <w:lang w:val="en-GB"/>
              </w:rPr>
            </w:pPr>
            <w:r>
              <w:rPr>
                <w:lang w:val="en-GB"/>
              </w:rPr>
              <w:t xml:space="preserve">Typically, spectrum is allocated on a market-by-market basis, meaning that an operator may not have the license for the same spectrum resources in two neighbouring markets. Since the aggressor BS and victim BS of remote interference may very well be in different markets due to the low propagation loss when ducting happens, the carrier BW of the RIM-RS transmitter and receiver may only be partially overlapping. </w:t>
            </w:r>
            <w:r>
              <w:rPr>
                <w:rFonts w:eastAsiaTheme="minorEastAsia"/>
                <w:lang w:val="en-GB"/>
              </w:rPr>
              <w:t>Figure 2 shows a map of FCC market allocations in the US. Clearly, since duct interference may reach up to 300 km distance, multiple markets may mutually interfere each other and aggressor and victim may have different carrier bandwidth.</w:t>
            </w:r>
          </w:p>
          <w:p w14:paraId="0A21BC32" w14:textId="77777777" w:rsidR="008A3ACB" w:rsidRDefault="008A3ACB" w:rsidP="008A3ACB">
            <w:pPr>
              <w:rPr>
                <w:rFonts w:eastAsiaTheme="minorEastAsia"/>
                <w:lang w:val="en-GB"/>
              </w:rPr>
            </w:pPr>
            <w:r>
              <w:rPr>
                <w:lang w:val="en-GB"/>
              </w:rPr>
              <w:t xml:space="preserve">For instance, in market A an operator may deploy a 40 MHz carrier with </w:t>
            </w:r>
            <m:oMath>
              <m:sSub>
                <m:sSubPr>
                  <m:ctrlPr>
                    <w:rPr>
                      <w:rFonts w:ascii="Cambria Math" w:hAnsi="Cambria Math"/>
                      <w:i/>
                      <w:lang w:val="en-GB"/>
                    </w:rPr>
                  </m:ctrlPr>
                </m:sSubPr>
                <m:e>
                  <m:r>
                    <w:rPr>
                      <w:rFonts w:ascii="Cambria Math" w:hAnsi="Cambria Math"/>
                      <w:lang w:val="en-GB"/>
                    </w:rPr>
                    <m:t>f</m:t>
                  </m:r>
                </m:e>
                <m:sub>
                  <m:r>
                    <w:rPr>
                      <w:rFonts w:ascii="Cambria Math" w:hAnsi="Cambria Math"/>
                      <w:lang w:val="en-GB"/>
                    </w:rPr>
                    <m:t>c</m:t>
                  </m:r>
                </m:sub>
              </m:sSub>
              <m:r>
                <w:rPr>
                  <w:rFonts w:ascii="Cambria Math" w:hAnsi="Cambria Math"/>
                  <w:lang w:val="en-GB"/>
                </w:rPr>
                <m:t>=3720</m:t>
              </m:r>
            </m:oMath>
            <w:r>
              <w:rPr>
                <w:rFonts w:eastAsiaTheme="minorEastAsia"/>
                <w:lang w:val="en-GB"/>
              </w:rPr>
              <w:t xml:space="preserve"> MHz while in market B they may deploy a 60 MHz carrier </w:t>
            </w:r>
            <w:r>
              <w:rPr>
                <w:lang w:val="en-GB"/>
              </w:rPr>
              <w:t xml:space="preserve">with </w:t>
            </w:r>
            <m:oMath>
              <m:sSub>
                <m:sSubPr>
                  <m:ctrlPr>
                    <w:rPr>
                      <w:rFonts w:ascii="Cambria Math" w:hAnsi="Cambria Math"/>
                      <w:i/>
                      <w:lang w:val="en-GB"/>
                    </w:rPr>
                  </m:ctrlPr>
                </m:sSubPr>
                <m:e>
                  <m:r>
                    <w:rPr>
                      <w:rFonts w:ascii="Cambria Math" w:hAnsi="Cambria Math"/>
                      <w:lang w:val="en-GB"/>
                    </w:rPr>
                    <m:t>f</m:t>
                  </m:r>
                </m:e>
                <m:sub>
                  <m:r>
                    <w:rPr>
                      <w:rFonts w:ascii="Cambria Math" w:hAnsi="Cambria Math"/>
                      <w:lang w:val="en-GB"/>
                    </w:rPr>
                    <m:t>c</m:t>
                  </m:r>
                </m:sub>
              </m:sSub>
              <m:r>
                <w:rPr>
                  <w:rFonts w:ascii="Cambria Math" w:hAnsi="Cambria Math"/>
                  <w:lang w:val="en-GB"/>
                </w:rPr>
                <m:t>=3760</m:t>
              </m:r>
            </m:oMath>
            <w:r>
              <w:rPr>
                <w:rFonts w:eastAsiaTheme="minorEastAsia"/>
                <w:lang w:val="en-GB"/>
              </w:rPr>
              <w:t xml:space="preserve"> MHz. </w:t>
            </w:r>
          </w:p>
          <w:p w14:paraId="4B3D8AFA" w14:textId="77777777" w:rsidR="008A3ACB" w:rsidRDefault="008A3ACB" w:rsidP="008A3ACB">
            <w:pPr>
              <w:rPr>
                <w:lang w:val="en-GB"/>
              </w:rPr>
            </w:pPr>
            <w:r w:rsidRPr="00DF10E8">
              <w:rPr>
                <w:noProof/>
                <w:lang w:eastAsia="zh-CN"/>
              </w:rPr>
              <w:drawing>
                <wp:inline distT="0" distB="0" distL="0" distR="0" wp14:anchorId="4D6A9D6B" wp14:editId="0E25FAED">
                  <wp:extent cx="5735320" cy="335788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735320" cy="3357880"/>
                          </a:xfrm>
                          <a:prstGeom prst="rect">
                            <a:avLst/>
                          </a:prstGeom>
                          <a:noFill/>
                          <a:ln>
                            <a:noFill/>
                          </a:ln>
                        </pic:spPr>
                      </pic:pic>
                    </a:graphicData>
                  </a:graphic>
                </wp:inline>
              </w:drawing>
            </w:r>
          </w:p>
          <w:p w14:paraId="1309773C" w14:textId="77777777" w:rsidR="008A3ACB" w:rsidRDefault="008A3ACB" w:rsidP="008A3ACB">
            <w:pPr>
              <w:pStyle w:val="ad"/>
              <w:jc w:val="center"/>
            </w:pPr>
            <w:r>
              <w:t xml:space="preserve">Figure </w:t>
            </w:r>
            <w:r w:rsidR="00C304A1">
              <w:rPr>
                <w:noProof/>
              </w:rPr>
              <w:fldChar w:fldCharType="begin"/>
            </w:r>
            <w:r w:rsidR="00C304A1">
              <w:rPr>
                <w:noProof/>
              </w:rPr>
              <w:instrText xml:space="preserve"> SEQ Figure \* ARABIC </w:instrText>
            </w:r>
            <w:r w:rsidR="00C304A1">
              <w:rPr>
                <w:noProof/>
              </w:rPr>
              <w:fldChar w:fldCharType="separate"/>
            </w:r>
            <w:r>
              <w:rPr>
                <w:noProof/>
              </w:rPr>
              <w:t>2</w:t>
            </w:r>
            <w:r w:rsidR="00C304A1">
              <w:rPr>
                <w:noProof/>
              </w:rPr>
              <w:fldChar w:fldCharType="end"/>
            </w:r>
            <w:r>
              <w:t>: PEA (market) boundaries in USA [1], with a 300km radius drawn out</w:t>
            </w:r>
          </w:p>
          <w:p w14:paraId="6D2FE72D" w14:textId="77777777" w:rsidR="008A3ACB" w:rsidRDefault="008A3ACB" w:rsidP="008A3ACB">
            <w:pPr>
              <w:rPr>
                <w:lang w:eastAsia="en-GB"/>
              </w:rPr>
            </w:pPr>
          </w:p>
          <w:p w14:paraId="61C493E5" w14:textId="77777777" w:rsidR="008A3ACB" w:rsidRPr="002311E8" w:rsidRDefault="008A3ACB" w:rsidP="008A3ACB">
            <w:pPr>
              <w:pStyle w:val="Observation"/>
              <w:widowControl/>
              <w:spacing w:line="259" w:lineRule="auto"/>
            </w:pPr>
            <w:bookmarkStart w:id="2" w:name="_Toc53761809"/>
            <w:r>
              <w:lastRenderedPageBreak/>
              <w:t>Spectrum allocation is typically done market-by-market, which means an operator’s allocation in neighboring markets may be different. Since duct interference can reach across market boundaries, victim and aggressor cells may not have completely overlapping bandwidth.</w:t>
            </w:r>
            <w:bookmarkEnd w:id="2"/>
          </w:p>
          <w:p w14:paraId="6D3C12B3" w14:textId="77777777" w:rsidR="00187A5D" w:rsidRDefault="00187A5D" w:rsidP="006A0E9D">
            <w:pPr>
              <w:spacing w:afterLines="50" w:after="120"/>
              <w:jc w:val="both"/>
              <w:rPr>
                <w:rFonts w:asciiTheme="minorHAnsi" w:hAnsiTheme="minorHAnsi" w:cstheme="majorHAnsi"/>
                <w:sz w:val="22"/>
              </w:rPr>
            </w:pPr>
          </w:p>
          <w:p w14:paraId="3CBA1E41" w14:textId="77777777" w:rsidR="008A3ACB" w:rsidRPr="00281F01" w:rsidRDefault="008A3ACB" w:rsidP="008A3ACB">
            <w:pPr>
              <w:rPr>
                <w:rFonts w:ascii="Times New Roman" w:eastAsia="Times New Roman" w:hAnsi="Times New Roman" w:cs="Times New Roman"/>
                <w:szCs w:val="20"/>
                <w:lang w:val="en-GB"/>
              </w:rPr>
            </w:pPr>
            <w:r>
              <w:rPr>
                <w:lang w:val="en-GB"/>
              </w:rPr>
              <w:t xml:space="preserve">The RIM-RS consists of </w:t>
            </w:r>
            <m:oMath>
              <m:sSub>
                <m:sSubPr>
                  <m:ctrlPr>
                    <w:rPr>
                      <w:rFonts w:ascii="Cambria Math" w:eastAsia="Times New Roman" w:hAnsi="Cambria Math" w:cs="Times New Roman"/>
                      <w:noProof/>
                      <w:szCs w:val="20"/>
                      <w:lang w:val="sv-SE"/>
                    </w:rPr>
                  </m:ctrlPr>
                </m:sSubPr>
                <m:e>
                  <m:r>
                    <w:rPr>
                      <w:rFonts w:ascii="Cambria Math" w:eastAsia="Times New Roman" w:hAnsi="Cambria Math" w:cs="Times New Roman"/>
                      <w:noProof/>
                      <w:szCs w:val="20"/>
                      <w:lang w:val="sv-SE"/>
                    </w:rPr>
                    <m:t>L</m:t>
                  </m:r>
                </m:e>
                <m:sub>
                  <m:r>
                    <m:rPr>
                      <m:nor/>
                    </m:rPr>
                    <w:rPr>
                      <w:rFonts w:ascii="Times New Roman" w:eastAsia="Times New Roman" w:hAnsi="Times New Roman" w:cs="Times New Roman"/>
                      <w:noProof/>
                      <w:szCs w:val="20"/>
                    </w:rPr>
                    <m:t>RIM</m:t>
                  </m:r>
                </m:sub>
              </m:sSub>
            </m:oMath>
            <w:r w:rsidRPr="00281F01">
              <w:rPr>
                <w:rFonts w:eastAsiaTheme="minorEastAsia"/>
                <w:szCs w:val="20"/>
              </w:rPr>
              <w:t xml:space="preserve"> </w:t>
            </w:r>
            <w:r>
              <w:rPr>
                <w:rFonts w:eastAsiaTheme="minorEastAsia"/>
                <w:szCs w:val="20"/>
              </w:rPr>
              <w:t xml:space="preserve">modulation symbols, where </w:t>
            </w:r>
            <m:oMath>
              <m:sSub>
                <m:sSubPr>
                  <m:ctrlPr>
                    <w:rPr>
                      <w:rFonts w:ascii="Cambria Math" w:eastAsia="Calibri" w:hAnsi="Cambria Math"/>
                    </w:rPr>
                  </m:ctrlPr>
                </m:sSubPr>
                <m:e>
                  <m:r>
                    <w:rPr>
                      <w:rFonts w:ascii="Cambria Math" w:hAnsi="Cambria Math"/>
                    </w:rPr>
                    <m:t>L</m:t>
                  </m:r>
                </m:e>
                <m:sub>
                  <m:r>
                    <m:rPr>
                      <m:nor/>
                    </m:rPr>
                    <m:t>R</m:t>
                  </m:r>
                  <m:r>
                    <m:rPr>
                      <m:nor/>
                    </m:rPr>
                    <w:rPr>
                      <w:rFonts w:ascii="Cambria Math"/>
                    </w:rPr>
                    <m:t>IM</m:t>
                  </m:r>
                </m:sub>
              </m:sSub>
              <m:r>
                <w:rPr>
                  <w:rFonts w:ascii="Cambria Math" w:hAnsi="Cambria Math"/>
                </w:rPr>
                <m:t>=12</m:t>
              </m:r>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RIM</m:t>
                  </m:r>
                </m:sup>
              </m:sSubSup>
            </m:oMath>
            <w:r w:rsidRPr="00FB763F">
              <w:t xml:space="preserve"> is the length of the RIM-RS sequence</w:t>
            </w:r>
            <w:r>
              <w:t xml:space="preserve"> where </w:t>
            </w:r>
            <m:oMath>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RIM</m:t>
                  </m:r>
                </m:sup>
              </m:sSubSup>
            </m:oMath>
            <w:r>
              <w:t xml:space="preserve"> is the bandwidth of the RIM-RS in resource blocks. </w:t>
            </w:r>
            <w:r w:rsidRPr="00281F01">
              <w:rPr>
                <w:rFonts w:ascii="Times New Roman" w:eastAsia="Times New Roman" w:hAnsi="Times New Roman" w:cs="Times New Roman"/>
                <w:szCs w:val="20"/>
                <w:lang w:val="en-GB"/>
              </w:rPr>
              <w:t xml:space="preserve">The number of resource blocks for RIM-RS is given by </w:t>
            </w:r>
          </w:p>
          <w:p w14:paraId="4B2771B0" w14:textId="77777777" w:rsidR="008A3ACB" w:rsidRPr="00281F01" w:rsidRDefault="00F400B4" w:rsidP="008A3ACB">
            <w:pPr>
              <w:rPr>
                <w:rFonts w:ascii="Times New Roman" w:eastAsia="Times New Roman" w:hAnsi="Times New Roman" w:cs="Times New Roman"/>
                <w:szCs w:val="20"/>
                <w:lang w:val="en-GB"/>
              </w:rPr>
            </w:pPr>
            <m:oMathPara>
              <m:oMath>
                <m:m>
                  <m:mPr>
                    <m:mcs>
                      <m:mc>
                        <m:mcPr>
                          <m:count m:val="1"/>
                          <m:mcJc m:val="left"/>
                        </m:mcPr>
                      </m:mc>
                      <m:mc>
                        <m:mcPr>
                          <m:count m:val="1"/>
                          <m:mcJc m:val="center"/>
                        </m:mcPr>
                      </m:mc>
                    </m:mcs>
                    <m:ctrlPr>
                      <w:rPr>
                        <w:rFonts w:ascii="Cambria Math" w:eastAsia="Times New Roman" w:hAnsi="Cambria Math" w:cs="Times New Roman"/>
                        <w:i/>
                        <w:szCs w:val="20"/>
                        <w:lang w:val="en-GB"/>
                      </w:rPr>
                    </m:ctrlPr>
                  </m:mPr>
                  <m:mr>
                    <m:e>
                      <m:sSubSup>
                        <m:sSubSupPr>
                          <m:ctrlPr>
                            <w:rPr>
                              <w:rFonts w:ascii="Cambria Math" w:eastAsia="Times New Roman" w:hAnsi="Cambria Math" w:cs="Times New Roman"/>
                              <w:szCs w:val="20"/>
                              <w:lang w:val="en-GB"/>
                            </w:rPr>
                          </m:ctrlPr>
                        </m:sSubSupPr>
                        <m:e>
                          <m:r>
                            <w:rPr>
                              <w:rFonts w:ascii="Cambria Math" w:eastAsia="Times New Roman" w:hAnsi="Cambria Math" w:cs="Times New Roman"/>
                              <w:szCs w:val="20"/>
                              <w:lang w:val="en-GB"/>
                            </w:rPr>
                            <m:t>N</m:t>
                          </m:r>
                        </m:e>
                        <m:sub>
                          <m:r>
                            <m:rPr>
                              <m:nor/>
                            </m:rPr>
                            <w:rPr>
                              <w:rFonts w:ascii="Cambria Math" w:eastAsia="Times New Roman" w:hAnsi="Times New Roman" w:cs="Times New Roman"/>
                              <w:szCs w:val="20"/>
                              <w:lang w:val="en-GB"/>
                            </w:rPr>
                            <m:t>RB</m:t>
                          </m:r>
                        </m:sub>
                        <m:sup>
                          <m:r>
                            <m:rPr>
                              <m:nor/>
                            </m:rPr>
                            <w:rPr>
                              <w:rFonts w:ascii="Times New Roman" w:eastAsia="Times New Roman" w:hAnsi="Times New Roman" w:cs="Times New Roman"/>
                              <w:szCs w:val="20"/>
                              <w:lang w:val="en-GB"/>
                            </w:rPr>
                            <m:t>RIM</m:t>
                          </m:r>
                        </m:sup>
                      </m:sSubSup>
                      <m:r>
                        <m:rPr>
                          <m:sty m:val="p"/>
                        </m:rPr>
                        <w:rPr>
                          <w:rFonts w:ascii="Cambria Math" w:eastAsia="Times New Roman" w:hAnsi="Cambria Math" w:cs="Times New Roman"/>
                          <w:szCs w:val="20"/>
                          <w:lang w:val="en-GB"/>
                        </w:rPr>
                        <m:t>=min</m:t>
                      </m:r>
                      <m:d>
                        <m:dPr>
                          <m:ctrlPr>
                            <w:rPr>
                              <w:rFonts w:ascii="Cambria Math" w:eastAsia="Times New Roman" w:hAnsi="Cambria Math" w:cs="Times New Roman"/>
                              <w:szCs w:val="20"/>
                              <w:lang w:val="en-GB"/>
                            </w:rPr>
                          </m:ctrlPr>
                        </m:dPr>
                        <m:e>
                          <m:r>
                            <m:rPr>
                              <m:sty m:val="p"/>
                            </m:rPr>
                            <w:rPr>
                              <w:rFonts w:ascii="Cambria Math" w:eastAsia="Times New Roman" w:hAnsi="Cambria Math" w:cs="Times New Roman"/>
                              <w:szCs w:val="20"/>
                              <w:lang w:val="en-GB"/>
                            </w:rPr>
                            <m:t>96,</m:t>
                          </m:r>
                          <m:sSubSup>
                            <m:sSubSupPr>
                              <m:ctrlPr>
                                <w:rPr>
                                  <w:rFonts w:ascii="Cambria Math" w:eastAsia="Times New Roman" w:hAnsi="Cambria Math" w:cs="Times New Roman"/>
                                  <w:szCs w:val="20"/>
                                  <w:lang w:val="en-GB"/>
                                </w:rPr>
                              </m:ctrlPr>
                            </m:sSubSupPr>
                            <m:e>
                              <m:r>
                                <w:rPr>
                                  <w:rFonts w:ascii="Cambria Math" w:eastAsia="Times New Roman" w:hAnsi="Cambria Math" w:cs="Times New Roman"/>
                                  <w:szCs w:val="20"/>
                                  <w:lang w:val="en-GB"/>
                                </w:rPr>
                                <m:t>N</m:t>
                              </m:r>
                            </m:e>
                            <m:sub>
                              <m:r>
                                <m:rPr>
                                  <m:nor/>
                                </m:rPr>
                                <w:rPr>
                                  <w:rFonts w:ascii="Cambria Math" w:eastAsia="Times New Roman" w:hAnsi="Times New Roman" w:cs="Times New Roman"/>
                                  <w:szCs w:val="20"/>
                                </w:rPr>
                                <m:t>grid,DL</m:t>
                              </m:r>
                            </m:sub>
                            <m:sup>
                              <w:proofErr w:type="spellStart"/>
                              <m:r>
                                <m:rPr>
                                  <m:nor/>
                                </m:rPr>
                                <w:rPr>
                                  <w:rFonts w:ascii="Times New Roman" w:eastAsia="Times New Roman" w:hAnsi="Times New Roman" w:cs="Times New Roman"/>
                                  <w:szCs w:val="20"/>
                                </w:rPr>
                                <m:t>size,</m:t>
                              </m:r>
                              <m:r>
                                <m:rPr>
                                  <m:nor/>
                                </m:rPr>
                                <w:rPr>
                                  <w:rFonts w:ascii="Cambria Math" w:eastAsia="Times New Roman" w:hAnsi="Cambria Math" w:cs="Times New Roman"/>
                                  <w:szCs w:val="20"/>
                                </w:rPr>
                                <m:t>μ</m:t>
                              </m:r>
                              <w:proofErr w:type="spellEnd"/>
                            </m:sup>
                          </m:sSubSup>
                        </m:e>
                      </m:d>
                    </m:e>
                    <m:e>
                      <m:r>
                        <m:rPr>
                          <m:sty m:val="p"/>
                        </m:rPr>
                        <w:rPr>
                          <w:rFonts w:ascii="Cambria Math" w:eastAsia="Times New Roman" w:hAnsi="Cambria Math" w:cs="Times New Roman"/>
                          <w:szCs w:val="20"/>
                          <w:lang w:val="en-GB"/>
                        </w:rPr>
                        <m:t xml:space="preserve">for  </m:t>
                      </m:r>
                      <m:r>
                        <w:rPr>
                          <w:rFonts w:ascii="Cambria Math" w:eastAsia="Times New Roman" w:hAnsi="Cambria Math" w:cs="Times New Roman"/>
                          <w:szCs w:val="20"/>
                          <w:lang w:val="en-GB"/>
                        </w:rPr>
                        <m:t>μ</m:t>
                      </m:r>
                      <m:r>
                        <m:rPr>
                          <m:sty m:val="p"/>
                        </m:rPr>
                        <w:rPr>
                          <w:rFonts w:ascii="Cambria Math" w:eastAsia="Times New Roman" w:hAnsi="Cambria Math" w:cs="Times New Roman"/>
                          <w:szCs w:val="20"/>
                          <w:lang w:val="en-GB"/>
                        </w:rPr>
                        <m:t>=0</m:t>
                      </m:r>
                    </m:e>
                  </m:mr>
                  <m:mr>
                    <m:e>
                      <m:sSubSup>
                        <m:sSubSupPr>
                          <m:ctrlPr>
                            <w:rPr>
                              <w:rFonts w:ascii="Cambria Math" w:eastAsia="Times New Roman" w:hAnsi="Cambria Math" w:cs="Times New Roman"/>
                              <w:szCs w:val="20"/>
                              <w:lang w:val="en-GB"/>
                            </w:rPr>
                          </m:ctrlPr>
                        </m:sSubSupPr>
                        <m:e>
                          <m:r>
                            <w:rPr>
                              <w:rFonts w:ascii="Cambria Math" w:eastAsia="Times New Roman" w:hAnsi="Cambria Math" w:cs="Times New Roman"/>
                              <w:szCs w:val="20"/>
                              <w:lang w:val="en-GB"/>
                            </w:rPr>
                            <m:t>N</m:t>
                          </m:r>
                        </m:e>
                        <m:sub>
                          <m:r>
                            <m:rPr>
                              <m:nor/>
                            </m:rPr>
                            <w:rPr>
                              <w:rFonts w:ascii="Cambria Math" w:eastAsia="Times New Roman" w:hAnsi="Times New Roman" w:cs="Times New Roman"/>
                              <w:szCs w:val="20"/>
                              <w:lang w:val="en-GB"/>
                            </w:rPr>
                            <m:t>RB</m:t>
                          </m:r>
                        </m:sub>
                        <m:sup>
                          <m:r>
                            <m:rPr>
                              <m:nor/>
                            </m:rPr>
                            <w:rPr>
                              <w:rFonts w:ascii="Times New Roman" w:eastAsia="Times New Roman" w:hAnsi="Times New Roman" w:cs="Times New Roman"/>
                              <w:szCs w:val="20"/>
                              <w:lang w:val="en-GB"/>
                            </w:rPr>
                            <m:t>RIM</m:t>
                          </m:r>
                        </m:sup>
                      </m:sSubSup>
                      <m:r>
                        <m:rPr>
                          <m:sty m:val="p"/>
                        </m:rPr>
                        <w:rPr>
                          <w:rFonts w:ascii="Cambria Math" w:eastAsia="Times New Roman" w:hAnsi="Cambria Math" w:cs="Times New Roman"/>
                          <w:szCs w:val="20"/>
                          <w:lang w:val="en-GB"/>
                        </w:rPr>
                        <m:t>∈</m:t>
                      </m:r>
                      <m:d>
                        <m:dPr>
                          <m:begChr m:val="{"/>
                          <m:endChr m:val="}"/>
                          <m:ctrlPr>
                            <w:rPr>
                              <w:rFonts w:ascii="Cambria Math" w:eastAsia="Times New Roman" w:hAnsi="Cambria Math" w:cs="Times New Roman"/>
                              <w:szCs w:val="20"/>
                              <w:lang w:val="en-GB"/>
                            </w:rPr>
                          </m:ctrlPr>
                        </m:dPr>
                        <m:e>
                          <m:r>
                            <m:rPr>
                              <m:sty m:val="p"/>
                            </m:rPr>
                            <w:rPr>
                              <w:rFonts w:ascii="Cambria Math" w:eastAsia="Times New Roman" w:hAnsi="Cambria Math" w:cs="Times New Roman"/>
                              <w:szCs w:val="20"/>
                              <w:lang w:val="en-GB"/>
                            </w:rPr>
                            <m:t>min</m:t>
                          </m:r>
                          <m:d>
                            <m:dPr>
                              <m:ctrlPr>
                                <w:rPr>
                                  <w:rFonts w:ascii="Cambria Math" w:eastAsia="Times New Roman" w:hAnsi="Cambria Math" w:cs="Times New Roman"/>
                                  <w:szCs w:val="20"/>
                                  <w:lang w:val="en-GB"/>
                                </w:rPr>
                              </m:ctrlPr>
                            </m:dPr>
                            <m:e>
                              <m:r>
                                <m:rPr>
                                  <m:sty m:val="p"/>
                                </m:rPr>
                                <w:rPr>
                                  <w:rFonts w:ascii="Cambria Math" w:eastAsia="Times New Roman" w:hAnsi="Cambria Math" w:cs="Times New Roman"/>
                                  <w:szCs w:val="20"/>
                                  <w:lang w:val="en-GB"/>
                                </w:rPr>
                                <m:t>48,</m:t>
                              </m:r>
                              <m:sSubSup>
                                <m:sSubSupPr>
                                  <m:ctrlPr>
                                    <w:rPr>
                                      <w:rFonts w:ascii="Cambria Math" w:eastAsia="Times New Roman" w:hAnsi="Cambria Math" w:cs="Times New Roman"/>
                                      <w:szCs w:val="20"/>
                                      <w:lang w:val="en-GB"/>
                                    </w:rPr>
                                  </m:ctrlPr>
                                </m:sSubSupPr>
                                <m:e>
                                  <m:r>
                                    <w:rPr>
                                      <w:rFonts w:ascii="Cambria Math" w:eastAsia="Times New Roman" w:hAnsi="Cambria Math" w:cs="Times New Roman"/>
                                      <w:szCs w:val="20"/>
                                      <w:lang w:val="en-GB"/>
                                    </w:rPr>
                                    <m:t>N</m:t>
                                  </m:r>
                                </m:e>
                                <m:sub>
                                  <m:r>
                                    <m:rPr>
                                      <m:nor/>
                                    </m:rPr>
                                    <w:rPr>
                                      <w:rFonts w:ascii="Cambria Math" w:eastAsia="Times New Roman" w:hAnsi="Times New Roman" w:cs="Times New Roman"/>
                                      <w:szCs w:val="20"/>
                                    </w:rPr>
                                    <m:t>grid,DL</m:t>
                                  </m:r>
                                </m:sub>
                                <m:sup>
                                  <m:r>
                                    <w:rPr>
                                      <w:rFonts w:ascii="Cambria Math" w:eastAsia="Times New Roman" w:hAnsi="Cambria Math" w:cs="Times New Roman"/>
                                      <w:szCs w:val="20"/>
                                    </w:rPr>
                                    <m:t>size,μ</m:t>
                                  </m:r>
                                </m:sup>
                              </m:sSubSup>
                            </m:e>
                          </m:d>
                          <m:r>
                            <w:rPr>
                              <w:rFonts w:ascii="Cambria Math" w:eastAsia="Times New Roman" w:hAnsi="Cambria Math" w:cs="Times New Roman"/>
                              <w:szCs w:val="20"/>
                              <w:lang w:val="en-GB"/>
                            </w:rPr>
                            <m:t xml:space="preserve">, </m:t>
                          </m:r>
                          <m:r>
                            <m:rPr>
                              <m:sty m:val="p"/>
                            </m:rPr>
                            <w:rPr>
                              <w:rFonts w:ascii="Cambria Math" w:eastAsia="Times New Roman" w:hAnsi="Cambria Math" w:cs="Times New Roman"/>
                              <w:szCs w:val="20"/>
                              <w:lang w:val="en-GB"/>
                            </w:rPr>
                            <m:t>min</m:t>
                          </m:r>
                          <m:d>
                            <m:dPr>
                              <m:ctrlPr>
                                <w:rPr>
                                  <w:rFonts w:ascii="Cambria Math" w:eastAsia="Times New Roman" w:hAnsi="Cambria Math" w:cs="Times New Roman"/>
                                  <w:szCs w:val="20"/>
                                  <w:lang w:val="en-GB"/>
                                </w:rPr>
                              </m:ctrlPr>
                            </m:dPr>
                            <m:e>
                              <m:r>
                                <m:rPr>
                                  <m:sty m:val="p"/>
                                </m:rPr>
                                <w:rPr>
                                  <w:rFonts w:ascii="Cambria Math" w:eastAsia="Times New Roman" w:hAnsi="Cambria Math" w:cs="Times New Roman"/>
                                  <w:szCs w:val="20"/>
                                  <w:lang w:val="en-GB"/>
                                </w:rPr>
                                <m:t>96,</m:t>
                              </m:r>
                              <m:sSubSup>
                                <m:sSubSupPr>
                                  <m:ctrlPr>
                                    <w:rPr>
                                      <w:rFonts w:ascii="Cambria Math" w:eastAsia="Times New Roman" w:hAnsi="Cambria Math" w:cs="Times New Roman"/>
                                      <w:szCs w:val="20"/>
                                      <w:lang w:val="en-GB"/>
                                    </w:rPr>
                                  </m:ctrlPr>
                                </m:sSubSupPr>
                                <m:e>
                                  <m:r>
                                    <w:rPr>
                                      <w:rFonts w:ascii="Cambria Math" w:eastAsia="Times New Roman" w:hAnsi="Cambria Math" w:cs="Times New Roman"/>
                                      <w:szCs w:val="20"/>
                                      <w:lang w:val="en-GB"/>
                                    </w:rPr>
                                    <m:t>N</m:t>
                                  </m:r>
                                </m:e>
                                <m:sub>
                                  <m:r>
                                    <m:rPr>
                                      <m:nor/>
                                    </m:rPr>
                                    <w:rPr>
                                      <w:rFonts w:ascii="Cambria Math" w:eastAsia="Times New Roman" w:hAnsi="Times New Roman" w:cs="Times New Roman"/>
                                      <w:szCs w:val="20"/>
                                    </w:rPr>
                                    <m:t>grid,DL</m:t>
                                  </m:r>
                                </m:sub>
                                <m:sup>
                                  <w:proofErr w:type="spellStart"/>
                                  <m:r>
                                    <m:rPr>
                                      <m:nor/>
                                    </m:rPr>
                                    <w:rPr>
                                      <w:rFonts w:ascii="Times New Roman" w:eastAsia="Times New Roman" w:hAnsi="Times New Roman" w:cs="Times New Roman"/>
                                      <w:szCs w:val="20"/>
                                    </w:rPr>
                                    <m:t>size,</m:t>
                                  </m:r>
                                  <m:r>
                                    <m:rPr>
                                      <m:nor/>
                                    </m:rPr>
                                    <w:rPr>
                                      <w:rFonts w:ascii="Cambria Math" w:eastAsia="Times New Roman" w:hAnsi="Cambria Math" w:cs="Times New Roman"/>
                                      <w:szCs w:val="20"/>
                                    </w:rPr>
                                    <m:t>μ</m:t>
                                  </m:r>
                                  <w:proofErr w:type="spellEnd"/>
                                </m:sup>
                              </m:sSubSup>
                            </m:e>
                          </m:d>
                        </m:e>
                      </m:d>
                    </m:e>
                    <m:e>
                      <m:r>
                        <m:rPr>
                          <m:sty m:val="p"/>
                        </m:rPr>
                        <w:rPr>
                          <w:rFonts w:ascii="Cambria Math" w:eastAsia="Times New Roman" w:hAnsi="Cambria Math" w:cs="Times New Roman"/>
                          <w:szCs w:val="20"/>
                          <w:lang w:val="en-GB"/>
                        </w:rPr>
                        <m:t xml:space="preserve">for  </m:t>
                      </m:r>
                      <m:r>
                        <w:rPr>
                          <w:rFonts w:ascii="Cambria Math" w:eastAsia="Times New Roman" w:hAnsi="Cambria Math" w:cs="Times New Roman"/>
                          <w:szCs w:val="20"/>
                          <w:lang w:val="en-GB"/>
                        </w:rPr>
                        <m:t>μ</m:t>
                      </m:r>
                      <m:r>
                        <m:rPr>
                          <m:sty m:val="p"/>
                        </m:rPr>
                        <w:rPr>
                          <w:rFonts w:ascii="Cambria Math" w:eastAsia="Times New Roman" w:hAnsi="Cambria Math" w:cs="Times New Roman"/>
                          <w:szCs w:val="20"/>
                          <w:lang w:val="en-GB"/>
                        </w:rPr>
                        <m:t>=1</m:t>
                      </m:r>
                    </m:e>
                  </m:mr>
                </m:m>
              </m:oMath>
            </m:oMathPara>
          </w:p>
          <w:p w14:paraId="4341511E" w14:textId="77777777" w:rsidR="008A3ACB" w:rsidRDefault="008A3ACB" w:rsidP="008A3ACB">
            <w:pPr>
              <w:pStyle w:val="B1"/>
              <w:ind w:left="0" w:firstLine="0"/>
              <w:rPr>
                <w:rFonts w:eastAsiaTheme="minorEastAsia"/>
                <w:szCs w:val="20"/>
              </w:rPr>
            </w:pPr>
            <w:r>
              <w:rPr>
                <w:rFonts w:eastAsiaTheme="minorEastAsia"/>
                <w:szCs w:val="20"/>
              </w:rPr>
              <w:t>I.e. for 15 kHz SCS, the smaller one of 20 MHz and the carrier BW is used. While for 30 kHz, the smallest one of the carrier BW or {20, 40} MHz configurable is used.</w:t>
            </w:r>
          </w:p>
          <w:p w14:paraId="3BD1C01E" w14:textId="77777777" w:rsidR="008A3ACB" w:rsidRPr="00E6418F" w:rsidRDefault="008A3ACB" w:rsidP="008A3ACB">
            <w:pPr>
              <w:rPr>
                <w:rFonts w:eastAsiaTheme="minorEastAsia"/>
              </w:rPr>
            </w:pPr>
            <w:r>
              <w:rPr>
                <w:rFonts w:eastAsiaTheme="minorEastAsia"/>
                <w:szCs w:val="20"/>
              </w:rPr>
              <w:t xml:space="preserve">These </w:t>
            </w:r>
            <m:oMath>
              <m:sSub>
                <m:sSubPr>
                  <m:ctrlPr>
                    <w:rPr>
                      <w:rFonts w:ascii="Cambria Math" w:eastAsia="Times New Roman" w:hAnsi="Cambria Math" w:cs="Times New Roman"/>
                      <w:noProof/>
                      <w:szCs w:val="20"/>
                      <w:lang w:val="sv-SE"/>
                    </w:rPr>
                  </m:ctrlPr>
                </m:sSubPr>
                <m:e>
                  <m:r>
                    <w:rPr>
                      <w:rFonts w:ascii="Cambria Math" w:eastAsia="Times New Roman" w:hAnsi="Cambria Math" w:cs="Times New Roman"/>
                      <w:noProof/>
                      <w:szCs w:val="20"/>
                      <w:lang w:val="sv-SE"/>
                    </w:rPr>
                    <m:t>L</m:t>
                  </m:r>
                </m:e>
                <m:sub>
                  <m:r>
                    <m:rPr>
                      <m:nor/>
                    </m:rPr>
                    <w:rPr>
                      <w:rFonts w:ascii="Times New Roman" w:eastAsia="Times New Roman" w:hAnsi="Times New Roman" w:cs="Times New Roman"/>
                      <w:noProof/>
                      <w:szCs w:val="20"/>
                    </w:rPr>
                    <m:t>RIM</m:t>
                  </m:r>
                </m:sub>
              </m:sSub>
            </m:oMath>
            <w:r w:rsidRPr="00281F01">
              <w:rPr>
                <w:rFonts w:eastAsiaTheme="minorEastAsia"/>
                <w:szCs w:val="20"/>
              </w:rPr>
              <w:t xml:space="preserve"> </w:t>
            </w:r>
            <w:r>
              <w:rPr>
                <w:rFonts w:eastAsiaTheme="minorEastAsia"/>
                <w:szCs w:val="20"/>
              </w:rPr>
              <w:t xml:space="preserve">modulation symbols are mapped from a starting frequency offset </w:t>
            </w:r>
            <m:oMath>
              <m:sSub>
                <m:sSubPr>
                  <m:ctrlPr>
                    <w:rPr>
                      <w:rFonts w:ascii="Cambria Math" w:eastAsia="Calibri" w:hAnsi="Cambria Math"/>
                      <w:sz w:val="22"/>
                    </w:rPr>
                  </m:ctrlPr>
                </m:sSubPr>
                <m:e>
                  <m:r>
                    <w:rPr>
                      <w:rFonts w:ascii="Cambria Math" w:hAnsi="Cambria Math"/>
                    </w:rPr>
                    <m:t>k</m:t>
                  </m:r>
                </m:e>
                <m:sub>
                  <m:r>
                    <m:rPr>
                      <m:sty m:val="p"/>
                    </m:rPr>
                    <w:rPr>
                      <w:rFonts w:ascii="Cambria Math" w:hAnsi="Cambria Math"/>
                    </w:rPr>
                    <m:t>1</m:t>
                  </m:r>
                </m:sub>
              </m:sSub>
            </m:oMath>
            <w:r w:rsidRPr="00605818">
              <w:t xml:space="preserve"> </w:t>
            </w:r>
            <w:r>
              <w:t xml:space="preserve">given relative a </w:t>
            </w:r>
            <w:r>
              <w:rPr>
                <w:rFonts w:eastAsiaTheme="minorEastAsia"/>
                <w:szCs w:val="20"/>
              </w:rPr>
              <w:t xml:space="preserve">configured reference point </w:t>
            </w:r>
            <m:oMath>
              <m:sSubSup>
                <m:sSubSupPr>
                  <m:ctrlPr>
                    <w:rPr>
                      <w:rFonts w:ascii="Cambria Math" w:hAnsi="Cambria Math"/>
                      <w:i/>
                    </w:rPr>
                  </m:ctrlPr>
                </m:sSubSupPr>
                <m:e>
                  <m:r>
                    <w:rPr>
                      <w:rFonts w:ascii="Cambria Math" w:hAnsi="Cambria Math"/>
                    </w:rPr>
                    <m:t>f</m:t>
                  </m:r>
                </m:e>
                <m:sub>
                  <m:r>
                    <w:rPr>
                      <w:rFonts w:ascii="Cambria Math" w:hAnsi="Cambria Math"/>
                    </w:rPr>
                    <m:t>0</m:t>
                  </m:r>
                </m:sub>
                <m:sup>
                  <m:r>
                    <m:rPr>
                      <m:nor/>
                    </m:rPr>
                    <w:rPr>
                      <w:rFonts w:ascii="Cambria Math" w:hAnsi="Cambria Math"/>
                    </w:rPr>
                    <m:t>RIM</m:t>
                  </m:r>
                </m:sup>
              </m:sSubSup>
            </m:oMath>
            <w:r>
              <w:rPr>
                <w:rFonts w:eastAsiaTheme="minorEastAsia"/>
              </w:rPr>
              <w:t xml:space="preserve"> (given as </w:t>
            </w:r>
            <w:r w:rsidRPr="00715D7E">
              <w:rPr>
                <w:rFonts w:eastAsiaTheme="minorEastAsia"/>
              </w:rPr>
              <w:t>NR-ARFCN</w:t>
            </w:r>
            <w:r>
              <w:rPr>
                <w:rFonts w:eastAsiaTheme="minorEastAsia"/>
              </w:rPr>
              <w:t xml:space="preserve">). The frequency offset is given by the RIM set ID and depends on the configured number of candidate frequency resources </w:t>
            </w:r>
            <m:oMath>
              <m:sSubSup>
                <m:sSubSupPr>
                  <m:ctrlPr>
                    <w:rPr>
                      <w:rFonts w:ascii="Cambria Math" w:hAnsi="Cambria Math"/>
                      <w:i/>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r>
                <w:rPr>
                  <w:rFonts w:ascii="Cambria Math" w:hAnsi="Cambria Math"/>
                </w:rPr>
                <m:t>∈</m:t>
              </m:r>
              <m:d>
                <m:dPr>
                  <m:begChr m:val="{"/>
                  <m:endChr m:val="}"/>
                  <m:ctrlPr>
                    <w:rPr>
                      <w:rFonts w:ascii="Cambria Math" w:hAnsi="Cambria Math"/>
                      <w:i/>
                    </w:rPr>
                  </m:ctrlPr>
                </m:dPr>
                <m:e>
                  <m:r>
                    <w:rPr>
                      <w:rFonts w:ascii="Cambria Math" w:hAnsi="Cambria Math"/>
                    </w:rPr>
                    <m:t>1,2,4</m:t>
                  </m:r>
                </m:e>
              </m:d>
            </m:oMath>
            <w:r>
              <w:t xml:space="preserve">, which shall fulfill </w:t>
            </w:r>
            <m:oMath>
              <m:r>
                <m:rPr>
                  <m:sty m:val="p"/>
                </m:rPr>
                <w:rPr>
                  <w:rFonts w:ascii="Cambria Math" w:hAnsi="Cambria Math"/>
                </w:rPr>
                <w:br/>
              </m:r>
            </m:oMath>
            <m:oMathPara>
              <m:oMath>
                <m:sSubSup>
                  <m:sSubSupPr>
                    <m:ctrlPr>
                      <w:rPr>
                        <w:rFonts w:ascii="Cambria Math" w:hAnsi="Cambria Math"/>
                      </w:rPr>
                    </m:ctrlPr>
                  </m:sSubSupPr>
                  <m:e>
                    <m:r>
                      <w:rPr>
                        <w:rFonts w:ascii="Cambria Math" w:hAnsi="Cambria Math"/>
                      </w:rPr>
                      <m:t>N</m:t>
                    </m:r>
                  </m:e>
                  <m:sub>
                    <m:r>
                      <m:rPr>
                        <m:nor/>
                      </m:rPr>
                      <m:t>f</m:t>
                    </m:r>
                  </m:sub>
                  <m:sup>
                    <m:r>
                      <m:rPr>
                        <m:nor/>
                      </m:rPr>
                      <m:t>RIM</m:t>
                    </m:r>
                  </m:sup>
                </m:sSubSup>
                <m:r>
                  <m:rPr>
                    <m:sty m:val="p"/>
                  </m:rPr>
                  <w:rPr>
                    <w:rFonts w:ascii="Cambria Math" w:hAnsi="Cambria Math"/>
                  </w:rPr>
                  <m:t>≤</m:t>
                </m:r>
                <m:d>
                  <m:dPr>
                    <m:begChr m:val="⌊"/>
                    <m:endChr m:val="⌋"/>
                    <m:ctrlPr>
                      <w:rPr>
                        <w:rFonts w:ascii="Cambria Math" w:hAnsi="Cambria Math"/>
                      </w:rPr>
                    </m:ctrlPr>
                  </m:dPr>
                  <m:e>
                    <m:f>
                      <m:fPr>
                        <m:ctrlPr>
                          <w:rPr>
                            <w:rFonts w:ascii="Cambria Math" w:hAnsi="Cambria Math"/>
                            <w:i/>
                          </w:rPr>
                        </m:ctrlPr>
                      </m:fPr>
                      <m:num>
                        <m:sSubSup>
                          <m:sSubSupPr>
                            <m:ctrlPr>
                              <w:rPr>
                                <w:rFonts w:ascii="Cambria Math" w:hAnsi="Cambria Math"/>
                              </w:rPr>
                            </m:ctrlPr>
                          </m:sSubSupPr>
                          <m:e>
                            <m:r>
                              <w:rPr>
                                <w:rFonts w:ascii="Cambria Math" w:hAnsi="Cambria Math"/>
                              </w:rPr>
                              <m:t>N</m:t>
                            </m:r>
                          </m:e>
                          <m:sub>
                            <m:r>
                              <m:rPr>
                                <m:nor/>
                              </m:rPr>
                              <m:t>grid</m:t>
                            </m:r>
                          </m:sub>
                          <m:sup>
                            <m:r>
                              <m:rPr>
                                <m:nor/>
                              </m:rPr>
                              <m:t>size</m:t>
                            </m:r>
                            <m:r>
                              <m:rPr>
                                <m:sty m:val="p"/>
                              </m:rPr>
                              <w:rPr>
                                <w:rFonts w:ascii="Cambria Math" w:hAnsi="Cambria Math"/>
                              </w:rPr>
                              <m:t>,</m:t>
                            </m:r>
                            <m:r>
                              <w:rPr>
                                <w:rFonts w:ascii="Cambria Math" w:hAnsi="Cambria Math"/>
                              </w:rPr>
                              <m:t>μ</m:t>
                            </m:r>
                          </m:sup>
                        </m:sSubSup>
                        <m:sSubSup>
                          <m:sSubSupPr>
                            <m:ctrlPr>
                              <w:rPr>
                                <w:rFonts w:ascii="Cambria Math" w:hAnsi="Cambria Math"/>
                              </w:rPr>
                            </m:ctrlPr>
                          </m:sSubSupPr>
                          <m:e>
                            <m:r>
                              <w:rPr>
                                <w:rFonts w:ascii="Cambria Math" w:hAnsi="Cambria Math"/>
                              </w:rPr>
                              <m:t>N</m:t>
                            </m:r>
                          </m:e>
                          <m:sub>
                            <m:r>
                              <m:rPr>
                                <m:nor/>
                              </m:rPr>
                              <m:t>RB</m:t>
                            </m:r>
                          </m:sub>
                          <m:sup>
                            <w:proofErr w:type="spellStart"/>
                            <m:r>
                              <m:rPr>
                                <m:nor/>
                              </m:rPr>
                              <m:t>sc</m:t>
                            </m:r>
                            <w:proofErr w:type="spellEnd"/>
                          </m:sup>
                        </m:sSubSup>
                        <m:r>
                          <m:rPr>
                            <m:sty m:val="p"/>
                          </m:rPr>
                          <w:rPr>
                            <w:rFonts w:ascii="Cambria Math" w:hAnsi="Cambria Math"/>
                          </w:rPr>
                          <m:t>⋅</m:t>
                        </m:r>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rPr>
                          <m:t>⋅15</m:t>
                        </m:r>
                      </m:num>
                      <m:den>
                        <m:r>
                          <w:rPr>
                            <w:rFonts w:ascii="Cambria Math" w:hAnsi="Cambria Math"/>
                          </w:rPr>
                          <m:t>40⋅</m:t>
                        </m:r>
                        <m:sSup>
                          <m:sSupPr>
                            <m:ctrlPr>
                              <w:rPr>
                                <w:rFonts w:ascii="Cambria Math" w:hAnsi="Cambria Math"/>
                                <w:i/>
                              </w:rPr>
                            </m:ctrlPr>
                          </m:sSupPr>
                          <m:e>
                            <m:r>
                              <w:rPr>
                                <w:rFonts w:ascii="Cambria Math" w:hAnsi="Cambria Math"/>
                              </w:rPr>
                              <m:t>10</m:t>
                            </m:r>
                          </m:e>
                          <m:sup>
                            <m:r>
                              <w:rPr>
                                <w:rFonts w:ascii="Cambria Math" w:hAnsi="Cambria Math"/>
                              </w:rPr>
                              <m:t>3</m:t>
                            </m:r>
                          </m:sup>
                        </m:sSup>
                      </m:den>
                    </m:f>
                  </m:e>
                </m:d>
                <m:r>
                  <m:rPr>
                    <m:sty m:val="p"/>
                  </m:rPr>
                  <w:rPr>
                    <w:rFonts w:ascii="Cambria Math" w:hAnsi="Cambria Math"/>
                  </w:rPr>
                  <m:t>+</m:t>
                </m:r>
                <m:d>
                  <m:dPr>
                    <m:begChr m:val="⌊"/>
                    <m:endChr m:val="⌋"/>
                    <m:ctrlPr>
                      <w:rPr>
                        <w:rFonts w:ascii="Cambria Math" w:hAnsi="Cambria Math"/>
                      </w:rPr>
                    </m:ctrlPr>
                  </m:dPr>
                  <m:e>
                    <m:f>
                      <m:fPr>
                        <m:ctrlPr>
                          <w:rPr>
                            <w:rFonts w:ascii="Cambria Math" w:hAnsi="Cambria Math"/>
                            <w:i/>
                          </w:rPr>
                        </m:ctrlPr>
                      </m:fPr>
                      <m:num>
                        <m:sSubSup>
                          <m:sSubSupPr>
                            <m:ctrlPr>
                              <w:rPr>
                                <w:rFonts w:ascii="Cambria Math" w:hAnsi="Cambria Math"/>
                              </w:rPr>
                            </m:ctrlPr>
                          </m:sSubSupPr>
                          <m:e>
                            <m:r>
                              <w:rPr>
                                <w:rFonts w:ascii="Cambria Math" w:hAnsi="Cambria Math"/>
                              </w:rPr>
                              <m:t>N</m:t>
                            </m:r>
                          </m:e>
                          <m:sub>
                            <m:r>
                              <m:rPr>
                                <m:nor/>
                              </m:rPr>
                              <m:t>grid</m:t>
                            </m:r>
                          </m:sub>
                          <m:sup>
                            <m:r>
                              <m:rPr>
                                <m:nor/>
                              </m:rPr>
                              <m:t>size</m:t>
                            </m:r>
                            <m:r>
                              <m:rPr>
                                <m:sty m:val="p"/>
                              </m:rPr>
                              <w:rPr>
                                <w:rFonts w:ascii="Cambria Math" w:hAnsi="Cambria Math"/>
                              </w:rPr>
                              <m:t>,</m:t>
                            </m:r>
                            <m:r>
                              <w:rPr>
                                <w:rFonts w:ascii="Cambria Math" w:hAnsi="Cambria Math"/>
                              </w:rPr>
                              <m:t>μ</m:t>
                            </m:r>
                          </m:sup>
                        </m:sSubSup>
                        <m:sSubSup>
                          <m:sSubSupPr>
                            <m:ctrlPr>
                              <w:rPr>
                                <w:rFonts w:ascii="Cambria Math" w:hAnsi="Cambria Math"/>
                              </w:rPr>
                            </m:ctrlPr>
                          </m:sSubSupPr>
                          <m:e>
                            <m:r>
                              <w:rPr>
                                <w:rFonts w:ascii="Cambria Math" w:hAnsi="Cambria Math"/>
                              </w:rPr>
                              <m:t>N</m:t>
                            </m:r>
                          </m:e>
                          <m:sub>
                            <m:r>
                              <m:rPr>
                                <m:nor/>
                              </m:rPr>
                              <m:t>RB</m:t>
                            </m:r>
                          </m:sub>
                          <m:sup>
                            <w:proofErr w:type="spellStart"/>
                            <m:r>
                              <m:rPr>
                                <m:nor/>
                              </m:rPr>
                              <m:t>sc</m:t>
                            </m:r>
                            <w:proofErr w:type="spellEnd"/>
                          </m:sup>
                        </m:sSubSup>
                        <m:r>
                          <m:rPr>
                            <m:sty m:val="p"/>
                          </m:rPr>
                          <w:rPr>
                            <w:rFonts w:ascii="Cambria Math" w:hAnsi="Cambria Math"/>
                          </w:rPr>
                          <m:t>⋅</m:t>
                        </m:r>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rPr>
                          <m:t>⋅15</m:t>
                        </m:r>
                      </m:num>
                      <m:den>
                        <m:r>
                          <w:rPr>
                            <w:rFonts w:ascii="Cambria Math" w:hAnsi="Cambria Math"/>
                          </w:rPr>
                          <m:t>80⋅</m:t>
                        </m:r>
                        <m:sSup>
                          <m:sSupPr>
                            <m:ctrlPr>
                              <w:rPr>
                                <w:rFonts w:ascii="Cambria Math" w:hAnsi="Cambria Math"/>
                                <w:i/>
                              </w:rPr>
                            </m:ctrlPr>
                          </m:sSupPr>
                          <m:e>
                            <m:r>
                              <w:rPr>
                                <w:rFonts w:ascii="Cambria Math" w:hAnsi="Cambria Math"/>
                              </w:rPr>
                              <m:t>10</m:t>
                            </m:r>
                          </m:e>
                          <m:sup>
                            <m:r>
                              <w:rPr>
                                <w:rFonts w:ascii="Cambria Math" w:hAnsi="Cambria Math"/>
                              </w:rPr>
                              <m:t>3</m:t>
                            </m:r>
                          </m:sup>
                        </m:sSup>
                      </m:den>
                    </m:f>
                  </m:e>
                </m:d>
                <m:r>
                  <m:rPr>
                    <m:sty m:val="p"/>
                  </m:rPr>
                  <w:rPr>
                    <w:rFonts w:ascii="Cambria Math" w:hAnsi="Cambria Math"/>
                  </w:rPr>
                  <m:t>+1.</m:t>
                </m:r>
              </m:oMath>
            </m:oMathPara>
          </w:p>
          <w:p w14:paraId="78C41F07" w14:textId="77777777" w:rsidR="008A3ACB" w:rsidRPr="00E6418F" w:rsidRDefault="008A3ACB" w:rsidP="008A3ACB">
            <w:pPr>
              <w:jc w:val="both"/>
              <w:rPr>
                <w:rFonts w:eastAsiaTheme="minorEastAsia"/>
              </w:rPr>
            </w:pPr>
            <w:r>
              <w:rPr>
                <w:rFonts w:eastAsiaTheme="minorEastAsia"/>
              </w:rPr>
              <w:t xml:space="preserve">I.e. </w:t>
            </w:r>
            <m:oMath>
              <m:sSubSup>
                <m:sSubSupPr>
                  <m:ctrlPr>
                    <w:rPr>
                      <w:rFonts w:ascii="Cambria Math" w:hAnsi="Cambria Math"/>
                    </w:rPr>
                  </m:ctrlPr>
                </m:sSubSupPr>
                <m:e>
                  <m:r>
                    <w:rPr>
                      <w:rFonts w:ascii="Cambria Math" w:hAnsi="Cambria Math"/>
                    </w:rPr>
                    <m:t>N</m:t>
                  </m:r>
                </m:e>
                <m:sub>
                  <m:r>
                    <m:rPr>
                      <m:nor/>
                    </m:rPr>
                    <m:t>f</m:t>
                  </m:r>
                </m:sub>
                <m:sup>
                  <m:r>
                    <m:rPr>
                      <m:nor/>
                    </m:rPr>
                    <m:t>RIM</m:t>
                  </m:r>
                </m:sup>
              </m:sSubSup>
              <m:r>
                <w:rPr>
                  <w:rFonts w:ascii="Cambria Math" w:hAnsi="Cambria Math"/>
                </w:rPr>
                <m:t xml:space="preserve">≤ </m:t>
              </m:r>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 xml:space="preserve"> </m:t>
                      </m:r>
                      <m:m>
                        <m:mPr>
                          <m:mcs>
                            <m:mc>
                              <m:mcPr>
                                <m:count m:val="2"/>
                                <m:mcJc m:val="center"/>
                              </m:mcPr>
                            </m:mc>
                          </m:mcs>
                          <m:ctrlPr>
                            <w:rPr>
                              <w:rFonts w:ascii="Cambria Math" w:hAnsi="Cambria Math"/>
                              <w:i/>
                            </w:rPr>
                          </m:ctrlPr>
                        </m:mPr>
                        <m:mr>
                          <m:e>
                            <m:r>
                              <w:rPr>
                                <w:rFonts w:ascii="Cambria Math" w:hAnsi="Cambria Math"/>
                              </w:rPr>
                              <m:t>1</m:t>
                            </m:r>
                          </m:e>
                          <m:e>
                            <m:r>
                              <w:rPr>
                                <w:rFonts w:ascii="Cambria Math" w:hAnsi="Cambria Math"/>
                              </w:rPr>
                              <m:t xml:space="preserve">, </m:t>
                            </m:r>
                            <m:r>
                              <m:rPr>
                                <m:sty m:val="p"/>
                              </m:rPr>
                              <w:rPr>
                                <w:rFonts w:ascii="Cambria Math" w:hAnsi="Cambria Math"/>
                              </w:rPr>
                              <m:t>carrier BW&lt; 40 MHz</m:t>
                            </m:r>
                          </m:e>
                        </m:mr>
                      </m:m>
                    </m:e>
                    <m:e>
                      <m:m>
                        <m:mPr>
                          <m:mcs>
                            <m:mc>
                              <m:mcPr>
                                <m:count m:val="2"/>
                                <m:mcJc m:val="center"/>
                              </m:mcPr>
                            </m:mc>
                          </m:mcs>
                          <m:ctrlPr>
                            <w:rPr>
                              <w:rFonts w:ascii="Cambria Math" w:hAnsi="Cambria Math"/>
                              <w:i/>
                            </w:rPr>
                          </m:ctrlPr>
                        </m:mPr>
                        <m:mr>
                          <m:e>
                            <m:r>
                              <w:rPr>
                                <w:rFonts w:ascii="Cambria Math" w:hAnsi="Cambria Math"/>
                              </w:rPr>
                              <m:t>2</m:t>
                            </m:r>
                          </m:e>
                          <m:e>
                            <m:r>
                              <w:rPr>
                                <w:rFonts w:ascii="Cambria Math" w:hAnsi="Cambria Math"/>
                              </w:rPr>
                              <m:t xml:space="preserve">,40 </m:t>
                            </m:r>
                            <m:r>
                              <m:rPr>
                                <m:sty m:val="p"/>
                              </m:rPr>
                              <w:rPr>
                                <w:rFonts w:ascii="Cambria Math" w:hAnsi="Cambria Math"/>
                              </w:rPr>
                              <m:t>Mhz</m:t>
                            </m:r>
                            <m:r>
                              <w:rPr>
                                <w:rFonts w:ascii="Cambria Math" w:hAnsi="Cambria Math"/>
                              </w:rPr>
                              <m:t xml:space="preserve">&lt; </m:t>
                            </m:r>
                            <m:r>
                              <m:rPr>
                                <m:sty m:val="p"/>
                              </m:rPr>
                              <w:rPr>
                                <w:rFonts w:ascii="Cambria Math" w:hAnsi="Cambria Math"/>
                              </w:rPr>
                              <m:t>carrier BW≤80 MHz</m:t>
                            </m:r>
                          </m:e>
                        </m:mr>
                      </m:m>
                    </m:e>
                    <m:e>
                      <m:m>
                        <m:mPr>
                          <m:mcs>
                            <m:mc>
                              <m:mcPr>
                                <m:count m:val="2"/>
                                <m:mcJc m:val="center"/>
                              </m:mcPr>
                            </m:mc>
                          </m:mcs>
                          <m:ctrlPr>
                            <w:rPr>
                              <w:rFonts w:ascii="Cambria Math" w:hAnsi="Cambria Math"/>
                              <w:i/>
                            </w:rPr>
                          </m:ctrlPr>
                        </m:mPr>
                        <m:mr>
                          <m:e>
                            <m:r>
                              <w:rPr>
                                <w:rFonts w:ascii="Cambria Math" w:hAnsi="Cambria Math"/>
                              </w:rPr>
                              <m:t>4</m:t>
                            </m:r>
                          </m:e>
                          <m:e>
                            <m:r>
                              <w:rPr>
                                <w:rFonts w:ascii="Cambria Math" w:hAnsi="Cambria Math"/>
                              </w:rPr>
                              <m:t>, 80 MHz&lt;</m:t>
                            </m:r>
                            <m:r>
                              <m:rPr>
                                <m:sty m:val="p"/>
                              </m:rPr>
                              <w:rPr>
                                <w:rFonts w:ascii="Cambria Math" w:hAnsi="Cambria Math"/>
                              </w:rPr>
                              <m:t>carrier BW≤100 MHz</m:t>
                            </m:r>
                          </m:e>
                        </m:mr>
                      </m:m>
                    </m:e>
                  </m:eqArr>
                </m:e>
              </m:d>
            </m:oMath>
          </w:p>
          <w:p w14:paraId="16E75179" w14:textId="77777777" w:rsidR="008A3ACB" w:rsidRDefault="008A3ACB" w:rsidP="008A3ACB">
            <w:pPr>
              <w:pStyle w:val="B1"/>
              <w:ind w:left="0" w:firstLine="0"/>
              <w:rPr>
                <w:rFonts w:eastAsiaTheme="minorEastAsia"/>
              </w:rPr>
            </w:pPr>
            <w:r>
              <w:rPr>
                <w:rFonts w:eastAsiaTheme="minorEastAsia"/>
                <w:szCs w:val="20"/>
              </w:rPr>
              <w:t xml:space="preserve">Both the reception and transmission of RIM-RS are configured using the same OAM parameters (according to 3GPP SA5 spec), and the mapping between RIM set ID and </w:t>
            </w:r>
            <w:r>
              <w:t xml:space="preserve">resource indices </w:t>
            </w:r>
            <m:oMath>
              <m:sSubSup>
                <m:sSubSupPr>
                  <m:ctrlPr>
                    <w:rPr>
                      <w:rFonts w:ascii="Cambria Math" w:hAnsi="Cambria Math"/>
                      <w:i/>
                    </w:rPr>
                  </m:ctrlPr>
                </m:sSubSupPr>
                <m:e>
                  <m:r>
                    <w:rPr>
                      <w:rFonts w:ascii="Cambria Math" w:hAnsi="Cambria Math"/>
                    </w:rPr>
                    <m:t>i</m:t>
                  </m:r>
                </m:e>
                <m:sub>
                  <m:r>
                    <m:rPr>
                      <m:nor/>
                    </m:rPr>
                    <w:rPr>
                      <w:rFonts w:ascii="Cambria Math" w:hAnsi="Cambria Math"/>
                    </w:rPr>
                    <m:t>t</m:t>
                  </m:r>
                </m:sub>
                <m:sup>
                  <m:r>
                    <m:rPr>
                      <m:nor/>
                    </m:rPr>
                    <w:rPr>
                      <w:rFonts w:ascii="Cambria Math" w:hAnsi="Cambria Math"/>
                    </w:rPr>
                    <m:t>RIM</m:t>
                  </m:r>
                </m:sup>
              </m:sSubSup>
            </m:oMath>
            <w:r>
              <w:t xml:space="preserve">, </w:t>
            </w:r>
            <m:oMath>
              <m:sSubSup>
                <m:sSubSupPr>
                  <m:ctrlPr>
                    <w:rPr>
                      <w:rFonts w:ascii="Cambria Math" w:hAnsi="Cambria Math"/>
                      <w:i/>
                    </w:rPr>
                  </m:ctrlPr>
                </m:sSubSupPr>
                <m:e>
                  <m:r>
                    <w:rPr>
                      <w:rFonts w:ascii="Cambria Math" w:hAnsi="Cambria Math"/>
                    </w:rPr>
                    <m:t>i</m:t>
                  </m:r>
                </m:e>
                <m:sub>
                  <m:r>
                    <m:rPr>
                      <m:nor/>
                    </m:rPr>
                    <w:rPr>
                      <w:rFonts w:ascii="Cambria Math" w:hAnsi="Cambria Math"/>
                    </w:rPr>
                    <m:t>f</m:t>
                  </m:r>
                </m:sub>
                <m:sup>
                  <m:r>
                    <m:rPr>
                      <m:nor/>
                    </m:rPr>
                    <w:rPr>
                      <w:rFonts w:ascii="Cambria Math" w:hAnsi="Cambria Math"/>
                    </w:rPr>
                    <m:t>RIM</m:t>
                  </m:r>
                </m:sup>
              </m:sSubSup>
            </m:oMath>
            <w:r>
              <w:t xml:space="preserve">, and </w:t>
            </w:r>
            <m:oMath>
              <m:sSubSup>
                <m:sSubSupPr>
                  <m:ctrlPr>
                    <w:rPr>
                      <w:rFonts w:ascii="Cambria Math" w:hAnsi="Cambria Math"/>
                      <w:i/>
                    </w:rPr>
                  </m:ctrlPr>
                </m:sSubSupPr>
                <m:e>
                  <m:r>
                    <w:rPr>
                      <w:rFonts w:ascii="Cambria Math" w:hAnsi="Cambria Math"/>
                    </w:rPr>
                    <m:t>i</m:t>
                  </m:r>
                </m:e>
                <m:sub>
                  <m:r>
                    <m:rPr>
                      <m:nor/>
                    </m:rPr>
                    <w:rPr>
                      <w:rFonts w:ascii="Cambria Math" w:hAnsi="Cambria Math"/>
                    </w:rPr>
                    <m:t>s</m:t>
                  </m:r>
                </m:sub>
                <m:sup>
                  <m:r>
                    <m:rPr>
                      <m:nor/>
                    </m:rPr>
                    <w:rPr>
                      <w:rFonts w:ascii="Cambria Math" w:hAnsi="Cambria Math"/>
                    </w:rPr>
                    <m:t>RIM</m:t>
                  </m:r>
                </m:sup>
              </m:sSubSup>
            </m:oMath>
            <w:r>
              <w:rPr>
                <w:rFonts w:eastAsiaTheme="minorEastAsia"/>
              </w:rPr>
              <w:t xml:space="preserve"> are </w:t>
            </w:r>
            <w:r>
              <w:rPr>
                <w:rFonts w:eastAsiaTheme="minorEastAsia"/>
                <w:i/>
                <w:iCs/>
              </w:rPr>
              <w:t>global</w:t>
            </w:r>
            <w:r>
              <w:rPr>
                <w:rFonts w:eastAsiaTheme="minorEastAsia"/>
              </w:rPr>
              <w:t xml:space="preserve"> to the entire network (PLMN). That is, the same number of sequences, time occasions and frequency positions must be used across the entire network to ensure consistent definition of the RIM set ID to RIM-RS resource.</w:t>
            </w:r>
          </w:p>
          <w:bookmarkStart w:id="3" w:name="_Toc53761810"/>
          <w:p w14:paraId="432D413C" w14:textId="77777777" w:rsidR="008A3ACB" w:rsidRDefault="00F400B4" w:rsidP="008A3ACB">
            <w:pPr>
              <w:pStyle w:val="Observation"/>
              <w:widowControl/>
              <w:spacing w:line="259" w:lineRule="auto"/>
            </w:pPr>
            <m:oMath>
              <m:sSubSup>
                <m:sSubSupPr>
                  <m:ctrlPr>
                    <w:rPr>
                      <w:rFonts w:ascii="Cambria Math" w:hAnsi="Cambria Math"/>
                    </w:rPr>
                  </m:ctrlPr>
                </m:sSubSupPr>
                <m:e>
                  <m:r>
                    <m:rPr>
                      <m:sty m:val="bi"/>
                    </m:rPr>
                    <w:rPr>
                      <w:rFonts w:ascii="Cambria Math" w:hAnsi="Cambria Math"/>
                    </w:rPr>
                    <m:t>N</m:t>
                  </m:r>
                </m:e>
                <m:sub>
                  <m:r>
                    <m:rPr>
                      <m:nor/>
                    </m:rPr>
                    <m:t>f</m:t>
                  </m:r>
                </m:sub>
                <m:sup>
                  <m:r>
                    <m:rPr>
                      <m:nor/>
                    </m:rPr>
                    <m:t>RIM</m:t>
                  </m:r>
                </m:sup>
              </m:sSubSup>
              <m:r>
                <m:rPr>
                  <m:sty m:val="bi"/>
                </m:rPr>
                <w:rPr>
                  <w:rFonts w:ascii="Cambria Math" w:hAnsi="Cambria Math"/>
                </w:rPr>
                <m:t xml:space="preserve"> </m:t>
              </m:r>
            </m:oMath>
            <w:r w:rsidR="008A3ACB">
              <w:t>must be configured to the same value in all gNBs participating in the RIM framework</w:t>
            </w:r>
            <w:bookmarkEnd w:id="3"/>
            <w:r w:rsidR="008A3ACB">
              <w:t xml:space="preserve"> </w:t>
            </w:r>
          </w:p>
          <w:p w14:paraId="3A2C7011" w14:textId="77777777" w:rsidR="008A3ACB" w:rsidRDefault="008A3ACB" w:rsidP="008A3ACB">
            <w:pPr>
              <w:pStyle w:val="Observation"/>
              <w:widowControl/>
              <w:spacing w:line="259" w:lineRule="auto"/>
            </w:pPr>
            <w:bookmarkStart w:id="4" w:name="_Toc53761811"/>
            <w:r>
              <w:t xml:space="preserve">Since there is a restriction on </w:t>
            </w:r>
            <m:oMath>
              <m:sSubSup>
                <m:sSubSupPr>
                  <m:ctrlPr>
                    <w:rPr>
                      <w:rFonts w:ascii="Cambria Math" w:hAnsi="Cambria Math"/>
                    </w:rPr>
                  </m:ctrlPr>
                </m:sSubSupPr>
                <m:e>
                  <m:r>
                    <m:rPr>
                      <m:sty m:val="bi"/>
                    </m:rPr>
                    <w:rPr>
                      <w:rFonts w:ascii="Cambria Math" w:hAnsi="Cambria Math"/>
                    </w:rPr>
                    <m:t>N</m:t>
                  </m:r>
                </m:e>
                <m:sub>
                  <m:r>
                    <m:rPr>
                      <m:nor/>
                    </m:rPr>
                    <m:t>f</m:t>
                  </m:r>
                </m:sub>
                <m:sup>
                  <m:r>
                    <m:rPr>
                      <m:nor/>
                    </m:rPr>
                    <m:t>RIM</m:t>
                  </m:r>
                </m:sup>
              </m:sSubSup>
            </m:oMath>
            <w:r>
              <w:t xml:space="preserve"> depending on carrier BW, the cell with the smallest carrier BW in the network will put an upper bound on </w:t>
            </w:r>
            <m:oMath>
              <m:sSubSup>
                <m:sSubSupPr>
                  <m:ctrlPr>
                    <w:rPr>
                      <w:rFonts w:ascii="Cambria Math" w:hAnsi="Cambria Math"/>
                    </w:rPr>
                  </m:ctrlPr>
                </m:sSubSupPr>
                <m:e>
                  <m:r>
                    <m:rPr>
                      <m:sty m:val="bi"/>
                    </m:rPr>
                    <w:rPr>
                      <w:rFonts w:ascii="Cambria Math" w:hAnsi="Cambria Math"/>
                    </w:rPr>
                    <m:t>N</m:t>
                  </m:r>
                </m:e>
                <m:sub>
                  <m:r>
                    <m:rPr>
                      <m:nor/>
                    </m:rPr>
                    <m:t>f</m:t>
                  </m:r>
                </m:sub>
                <m:sup>
                  <m:r>
                    <m:rPr>
                      <m:nor/>
                    </m:rPr>
                    <m:t>RIM</m:t>
                  </m:r>
                </m:sup>
              </m:sSubSup>
            </m:oMath>
            <w:bookmarkEnd w:id="4"/>
            <w:r>
              <w:t xml:space="preserve"> </w:t>
            </w:r>
          </w:p>
          <w:p w14:paraId="55D40AC6" w14:textId="77777777" w:rsidR="008A3ACB" w:rsidRPr="00463F79" w:rsidRDefault="008A3ACB" w:rsidP="008A3ACB">
            <w:pPr>
              <w:pStyle w:val="Doc-text2"/>
              <w:ind w:left="0" w:firstLine="0"/>
              <w:rPr>
                <w:rFonts w:eastAsiaTheme="minorEastAsia"/>
                <w:szCs w:val="20"/>
              </w:rPr>
            </w:pPr>
            <w:r w:rsidRPr="00463F79">
              <w:t xml:space="preserve">That is, as long </w:t>
            </w:r>
            <w:r>
              <w:t xml:space="preserve">as there is at least on cell with &lt; 40 MHz carrier BW in the network, </w:t>
            </w:r>
            <m:oMath>
              <m:sSubSup>
                <m:sSubSupPr>
                  <m:ctrlPr>
                    <w:rPr>
                      <w:rFonts w:ascii="Cambria Math" w:hAnsi="Cambria Math"/>
                    </w:rPr>
                  </m:ctrlPr>
                </m:sSubSupPr>
                <m:e>
                  <m:r>
                    <w:rPr>
                      <w:rFonts w:ascii="Cambria Math" w:hAnsi="Cambria Math"/>
                    </w:rPr>
                    <m:t>N</m:t>
                  </m:r>
                </m:e>
                <m:sub>
                  <m:r>
                    <m:rPr>
                      <m:nor/>
                    </m:rPr>
                    <m:t>f</m:t>
                  </m:r>
                </m:sub>
                <m:sup>
                  <m:r>
                    <m:rPr>
                      <m:nor/>
                    </m:rPr>
                    <m:t>RIM</m:t>
                  </m:r>
                </m:sup>
              </m:sSubSup>
            </m:oMath>
            <w:r w:rsidRPr="00463F79">
              <w:t xml:space="preserve"> </w:t>
            </w:r>
            <w:r>
              <w:t>must be equal to one, which is very restrictive.</w:t>
            </w:r>
          </w:p>
          <w:p w14:paraId="43091E51" w14:textId="77777777" w:rsidR="008A3ACB" w:rsidRDefault="008A3ACB" w:rsidP="006A0E9D">
            <w:pPr>
              <w:spacing w:afterLines="50" w:after="120"/>
              <w:jc w:val="both"/>
              <w:rPr>
                <w:rFonts w:asciiTheme="minorHAnsi" w:hAnsiTheme="minorHAnsi" w:cstheme="majorHAnsi"/>
                <w:sz w:val="22"/>
              </w:rPr>
            </w:pPr>
          </w:p>
          <w:p w14:paraId="39BD0058" w14:textId="77777777" w:rsidR="00537D3B" w:rsidRPr="00B2556C" w:rsidRDefault="00537D3B" w:rsidP="00537D3B">
            <w:pPr>
              <w:rPr>
                <w:lang w:val="en-GB"/>
              </w:rPr>
            </w:pPr>
            <w:r>
              <w:rPr>
                <w:lang w:val="en-GB"/>
              </w:rPr>
              <w:t>For reference, with completely overlapping spectrum allocations and carrier bandwidths in all markets involved in the RIM framework, there is no issue and the below configurations are possible with Rel-16 RIM.</w:t>
            </w:r>
          </w:p>
          <w:p w14:paraId="22C315E0" w14:textId="77777777" w:rsidR="00537D3B" w:rsidRDefault="00537D3B" w:rsidP="00537D3B">
            <w:pPr>
              <w:pStyle w:val="B1"/>
              <w:keepNext/>
            </w:pPr>
            <w:r>
              <w:lastRenderedPageBreak/>
              <w:tab/>
            </w:r>
            <w:r>
              <w:rPr>
                <w:noProof/>
                <w:lang w:eastAsia="zh-CN"/>
              </w:rPr>
              <w:drawing>
                <wp:inline distT="0" distB="0" distL="0" distR="0" wp14:anchorId="55EEABCC" wp14:editId="4041954A">
                  <wp:extent cx="6033745" cy="2559607"/>
                  <wp:effectExtent l="0" t="0" r="5715"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060839" cy="2571101"/>
                          </a:xfrm>
                          <a:prstGeom prst="rect">
                            <a:avLst/>
                          </a:prstGeom>
                          <a:noFill/>
                        </pic:spPr>
                      </pic:pic>
                    </a:graphicData>
                  </a:graphic>
                </wp:inline>
              </w:drawing>
            </w:r>
          </w:p>
          <w:p w14:paraId="312AE70D" w14:textId="77777777" w:rsidR="00537D3B" w:rsidRDefault="00537D3B" w:rsidP="00537D3B">
            <w:pPr>
              <w:pStyle w:val="ad"/>
              <w:jc w:val="both"/>
            </w:pPr>
            <w:r>
              <w:t xml:space="preserve">Figure </w:t>
            </w:r>
            <w:r w:rsidR="00C304A1">
              <w:rPr>
                <w:noProof/>
              </w:rPr>
              <w:fldChar w:fldCharType="begin"/>
            </w:r>
            <w:r w:rsidR="00C304A1">
              <w:rPr>
                <w:noProof/>
              </w:rPr>
              <w:instrText xml:space="preserve"> SEQ Figure \* ARABIC </w:instrText>
            </w:r>
            <w:r w:rsidR="00C304A1">
              <w:rPr>
                <w:noProof/>
              </w:rPr>
              <w:fldChar w:fldCharType="separate"/>
            </w:r>
            <w:r>
              <w:rPr>
                <w:noProof/>
              </w:rPr>
              <w:t>3</w:t>
            </w:r>
            <w:r w:rsidR="00C304A1">
              <w:rPr>
                <w:noProof/>
              </w:rPr>
              <w:fldChar w:fldCharType="end"/>
            </w:r>
            <w:r>
              <w:t>: Illustration of possible RIM-RS mappings in aggressor and victim cells with overlapping BW</w:t>
            </w:r>
          </w:p>
          <w:p w14:paraId="6A824EA1" w14:textId="77777777" w:rsidR="00537D3B" w:rsidRDefault="00537D3B" w:rsidP="006A0E9D">
            <w:pPr>
              <w:spacing w:afterLines="50" w:after="120"/>
              <w:jc w:val="both"/>
              <w:rPr>
                <w:rFonts w:asciiTheme="minorHAnsi" w:hAnsiTheme="minorHAnsi" w:cstheme="majorHAnsi"/>
                <w:sz w:val="22"/>
              </w:rPr>
            </w:pPr>
          </w:p>
          <w:p w14:paraId="571A89E2" w14:textId="77777777" w:rsidR="00537D3B" w:rsidRDefault="00537D3B" w:rsidP="00537D3B">
            <w:pPr>
              <w:keepNext/>
            </w:pPr>
            <w:r>
              <w:rPr>
                <w:rFonts w:eastAsiaTheme="minorEastAsia"/>
                <w:szCs w:val="20"/>
              </w:rPr>
              <w:t xml:space="preserve">As alluded to in previous sections, Rel-16 RIM framework is not well-optimized towards partially overlapping BW scenario. Consider the example in </w:t>
            </w:r>
            <w:r>
              <w:rPr>
                <w:rFonts w:eastAsiaTheme="minorEastAsia"/>
                <w:szCs w:val="20"/>
              </w:rPr>
              <w:fldChar w:fldCharType="begin"/>
            </w:r>
            <w:r>
              <w:rPr>
                <w:rFonts w:eastAsiaTheme="minorEastAsia"/>
                <w:szCs w:val="20"/>
              </w:rPr>
              <w:instrText xml:space="preserve"> REF _Ref51361720 \h </w:instrText>
            </w:r>
            <w:r>
              <w:rPr>
                <w:rFonts w:eastAsiaTheme="minorEastAsia"/>
                <w:szCs w:val="20"/>
              </w:rPr>
            </w:r>
            <w:r>
              <w:rPr>
                <w:rFonts w:eastAsiaTheme="minorEastAsia"/>
                <w:szCs w:val="20"/>
              </w:rPr>
              <w:fldChar w:fldCharType="end"/>
            </w:r>
            <w:r>
              <w:rPr>
                <w:rFonts w:eastAsiaTheme="minorEastAsia"/>
                <w:szCs w:val="20"/>
              </w:rPr>
              <w:fldChar w:fldCharType="begin"/>
            </w:r>
            <w:r>
              <w:rPr>
                <w:rFonts w:eastAsiaTheme="minorEastAsia"/>
                <w:szCs w:val="20"/>
              </w:rPr>
              <w:instrText xml:space="preserve"> REF _Ref51361725 \h </w:instrText>
            </w:r>
            <w:r>
              <w:rPr>
                <w:rFonts w:eastAsiaTheme="minorEastAsia"/>
                <w:szCs w:val="20"/>
              </w:rPr>
            </w:r>
            <w:r>
              <w:rPr>
                <w:rFonts w:eastAsiaTheme="minorEastAsia"/>
                <w:szCs w:val="20"/>
              </w:rPr>
              <w:fldChar w:fldCharType="separate"/>
            </w:r>
            <w:r>
              <w:t xml:space="preserve">Figure </w:t>
            </w:r>
            <w:r>
              <w:rPr>
                <w:noProof/>
              </w:rPr>
              <w:t>4</w:t>
            </w:r>
            <w:r>
              <w:rPr>
                <w:rFonts w:eastAsiaTheme="minorEastAsia"/>
                <w:szCs w:val="20"/>
              </w:rPr>
              <w:fldChar w:fldCharType="end"/>
            </w:r>
            <w:r>
              <w:rPr>
                <w:rFonts w:eastAsiaTheme="minorEastAsia"/>
                <w:szCs w:val="20"/>
              </w:rPr>
              <w:t xml:space="preserve">, where market A and C each have 30 MHz allocated but on non-overlapping spectrum, while market B has 70 MHz allocated overlapping with both A and C. Since at least one of the cells have &lt; 40 MHz carrier BW, </w:t>
            </w:r>
            <m:oMath>
              <m:sSubSup>
                <m:sSubSupPr>
                  <m:ctrlPr>
                    <w:rPr>
                      <w:rFonts w:ascii="Cambria Math" w:hAnsi="Cambria Math"/>
                    </w:rPr>
                  </m:ctrlPr>
                </m:sSubSupPr>
                <m:e>
                  <m:r>
                    <w:rPr>
                      <w:rFonts w:ascii="Cambria Math" w:hAnsi="Cambria Math"/>
                    </w:rPr>
                    <m:t>N</m:t>
                  </m:r>
                </m:e>
                <m:sub>
                  <m:r>
                    <m:rPr>
                      <m:nor/>
                    </m:rPr>
                    <m:t>f</m:t>
                  </m:r>
                </m:sub>
                <m:sup>
                  <m:r>
                    <m:rPr>
                      <m:nor/>
                    </m:rPr>
                    <m:t>RIM</m:t>
                  </m:r>
                </m:sup>
              </m:sSubSup>
            </m:oMath>
            <w:r w:rsidRPr="00463F79">
              <w:t xml:space="preserve"> </w:t>
            </w:r>
            <w:r>
              <w:t xml:space="preserve">must be equal to one and only a single RIM-RS resource can be configured in the frequency-domain for all 3 markets, which in this case has a 20 MHz BW. In order to cover the three cells with the RIM-RS resource, it must be placed as in the figure, meaning that only a small portion of the RIM-RS is actually transmitted in the cells in markets A and C (we here assume that this is a valid configuration and that the portion of the signal that falls outside of the carrier BW of a cell </w:t>
            </w:r>
          </w:p>
          <w:p w14:paraId="302886D5" w14:textId="77777777" w:rsidR="00537D3B" w:rsidRDefault="00537D3B" w:rsidP="00537D3B">
            <w:pPr>
              <w:keepNext/>
            </w:pPr>
            <w:r>
              <w:t>is omitted but the remaining portion is transmitted. Without this assumption, RIM operation in such a network is not possible), leading to poor detection performance.</w:t>
            </w:r>
          </w:p>
          <w:p w14:paraId="1DC96A27" w14:textId="77777777" w:rsidR="00537D3B" w:rsidRDefault="00537D3B" w:rsidP="00537D3B">
            <w:pPr>
              <w:keepNext/>
            </w:pPr>
            <w:r>
              <w:rPr>
                <w:noProof/>
                <w:lang w:eastAsia="zh-CN"/>
              </w:rPr>
              <w:lastRenderedPageBreak/>
              <w:drawing>
                <wp:inline distT="0" distB="0" distL="0" distR="0" wp14:anchorId="62904F12" wp14:editId="55365328">
                  <wp:extent cx="5197228" cy="3027875"/>
                  <wp:effectExtent l="0" t="0" r="3810" b="1270"/>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205914" cy="3032935"/>
                          </a:xfrm>
                          <a:prstGeom prst="rect">
                            <a:avLst/>
                          </a:prstGeom>
                          <a:noFill/>
                        </pic:spPr>
                      </pic:pic>
                    </a:graphicData>
                  </a:graphic>
                </wp:inline>
              </w:drawing>
            </w:r>
          </w:p>
          <w:p w14:paraId="52FA2CAA" w14:textId="77777777" w:rsidR="00537D3B" w:rsidRDefault="00537D3B" w:rsidP="00537D3B">
            <w:pPr>
              <w:pStyle w:val="ad"/>
            </w:pPr>
            <w:r>
              <w:t xml:space="preserve">Figure </w:t>
            </w:r>
            <w:r w:rsidR="00C304A1">
              <w:rPr>
                <w:noProof/>
              </w:rPr>
              <w:fldChar w:fldCharType="begin"/>
            </w:r>
            <w:r w:rsidR="00C304A1">
              <w:rPr>
                <w:noProof/>
              </w:rPr>
              <w:instrText xml:space="preserve"> SEQ Figure \* ARABIC </w:instrText>
            </w:r>
            <w:r w:rsidR="00C304A1">
              <w:rPr>
                <w:noProof/>
              </w:rPr>
              <w:fldChar w:fldCharType="separate"/>
            </w:r>
            <w:r>
              <w:rPr>
                <w:noProof/>
              </w:rPr>
              <w:t>4</w:t>
            </w:r>
            <w:r w:rsidR="00C304A1">
              <w:rPr>
                <w:noProof/>
              </w:rPr>
              <w:fldChar w:fldCharType="end"/>
            </w:r>
            <w:r>
              <w:t>: Illustration of partially overlapping carrier BW scenario with current Rel-16 RIM spec</w:t>
            </w:r>
          </w:p>
          <w:p w14:paraId="291FC160" w14:textId="77777777" w:rsidR="00537D3B" w:rsidRDefault="00537D3B" w:rsidP="006A0E9D">
            <w:pPr>
              <w:spacing w:afterLines="50" w:after="120"/>
              <w:jc w:val="both"/>
              <w:rPr>
                <w:rFonts w:asciiTheme="minorHAnsi" w:hAnsiTheme="minorHAnsi" w:cstheme="majorHAnsi"/>
                <w:sz w:val="22"/>
              </w:rPr>
            </w:pPr>
          </w:p>
          <w:p w14:paraId="65A42433" w14:textId="77777777" w:rsidR="00537D3B" w:rsidRDefault="00537D3B" w:rsidP="00537D3B">
            <w:pPr>
              <w:pStyle w:val="2"/>
              <w:outlineLvl w:val="1"/>
            </w:pPr>
            <w:r>
              <w:t>4.1 Solution alternative 1: Remove RIM-RS BW restriction</w:t>
            </w:r>
          </w:p>
          <w:p w14:paraId="650DAF36" w14:textId="77777777" w:rsidR="00537D3B" w:rsidRPr="0025763C" w:rsidRDefault="00537D3B" w:rsidP="00537D3B">
            <w:pPr>
              <w:rPr>
                <w:lang w:eastAsia="en-GB"/>
              </w:rPr>
            </w:pPr>
            <w:r>
              <w:rPr>
                <w:lang w:eastAsia="en-GB"/>
              </w:rPr>
              <w:t xml:space="preserve">One way to improve the RIM-RS detection performance would be to remove the restriction on RIM-RS sequence length as function of the carrier BW. In this case, a master RIM-RS signal spanning a configured maximum bandwidth could be used, even for cells with lower carrier BW. The frequency offset could then be set to the left-most part of the overlapping spectrum interval of the participating markets, with each cell only transmitting the portion of the signal that falls into the carrier BW of that cell. This would allow each cell to perform sequence correlation over its entire BW, thus maximizing detection probability. This alternative is illustrated in </w:t>
            </w:r>
            <w:r>
              <w:rPr>
                <w:lang w:eastAsia="en-GB"/>
              </w:rPr>
              <w:fldChar w:fldCharType="begin"/>
            </w:r>
            <w:r>
              <w:rPr>
                <w:lang w:eastAsia="en-GB"/>
              </w:rPr>
              <w:instrText xml:space="preserve"> REF _Ref51361720 \h </w:instrText>
            </w:r>
            <w:r>
              <w:rPr>
                <w:lang w:eastAsia="en-GB"/>
              </w:rPr>
            </w:r>
            <w:r>
              <w:rPr>
                <w:lang w:eastAsia="en-GB"/>
              </w:rPr>
              <w:fldChar w:fldCharType="separate"/>
            </w:r>
            <w:r>
              <w:t xml:space="preserve">Figure </w:t>
            </w:r>
            <w:r>
              <w:rPr>
                <w:noProof/>
              </w:rPr>
              <w:t>5</w:t>
            </w:r>
            <w:r>
              <w:rPr>
                <w:lang w:eastAsia="en-GB"/>
              </w:rPr>
              <w:fldChar w:fldCharType="end"/>
            </w:r>
            <w:r>
              <w:rPr>
                <w:lang w:eastAsia="en-GB"/>
              </w:rPr>
              <w:t>.</w:t>
            </w:r>
          </w:p>
          <w:p w14:paraId="5907A007" w14:textId="77777777" w:rsidR="00537D3B" w:rsidRDefault="00537D3B" w:rsidP="00537D3B">
            <w:pPr>
              <w:keepNext/>
            </w:pPr>
            <w:r>
              <w:rPr>
                <w:noProof/>
                <w:lang w:eastAsia="zh-CN"/>
              </w:rPr>
              <w:lastRenderedPageBreak/>
              <w:drawing>
                <wp:inline distT="0" distB="0" distL="0" distR="0" wp14:anchorId="6CD9DF17" wp14:editId="7D5062F9">
                  <wp:extent cx="5991594" cy="4258888"/>
                  <wp:effectExtent l="0" t="0" r="0" b="889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002532" cy="4266663"/>
                          </a:xfrm>
                          <a:prstGeom prst="rect">
                            <a:avLst/>
                          </a:prstGeom>
                          <a:noFill/>
                        </pic:spPr>
                      </pic:pic>
                    </a:graphicData>
                  </a:graphic>
                </wp:inline>
              </w:drawing>
            </w:r>
          </w:p>
          <w:p w14:paraId="14931E96" w14:textId="77777777" w:rsidR="00537D3B" w:rsidRDefault="00537D3B" w:rsidP="00537D3B">
            <w:pPr>
              <w:pStyle w:val="ad"/>
            </w:pPr>
            <w:bookmarkStart w:id="5" w:name="_Ref51361720"/>
            <w:r>
              <w:t xml:space="preserve">Figure </w:t>
            </w:r>
            <w:r w:rsidR="00C304A1">
              <w:rPr>
                <w:noProof/>
              </w:rPr>
              <w:fldChar w:fldCharType="begin"/>
            </w:r>
            <w:r w:rsidR="00C304A1">
              <w:rPr>
                <w:noProof/>
              </w:rPr>
              <w:instrText xml:space="preserve"> SEQ Figure \* ARABIC </w:instrText>
            </w:r>
            <w:r w:rsidR="00C304A1">
              <w:rPr>
                <w:noProof/>
              </w:rPr>
              <w:fldChar w:fldCharType="separate"/>
            </w:r>
            <w:r>
              <w:rPr>
                <w:noProof/>
              </w:rPr>
              <w:t>5</w:t>
            </w:r>
            <w:r w:rsidR="00C304A1">
              <w:rPr>
                <w:noProof/>
              </w:rPr>
              <w:fldChar w:fldCharType="end"/>
            </w:r>
            <w:bookmarkEnd w:id="5"/>
            <w:r>
              <w:t>: Illustration of solution alternative 1</w:t>
            </w:r>
          </w:p>
          <w:p w14:paraId="6B092580" w14:textId="77777777" w:rsidR="00537D3B" w:rsidRDefault="00537D3B" w:rsidP="00537D3B">
            <w:pPr>
              <w:rPr>
                <w:lang w:eastAsia="en-GB"/>
              </w:rPr>
            </w:pPr>
          </w:p>
          <w:p w14:paraId="58F08481" w14:textId="77777777" w:rsidR="00537D3B" w:rsidRDefault="00537D3B" w:rsidP="00537D3B">
            <w:pPr>
              <w:pStyle w:val="30"/>
              <w:outlineLvl w:val="2"/>
            </w:pPr>
            <w:r>
              <w:t>4.1.1 Alt 1: Text proposal to 38.211</w:t>
            </w:r>
          </w:p>
          <w:p w14:paraId="1E181D03" w14:textId="77777777" w:rsidR="00537D3B" w:rsidRPr="00184F64" w:rsidRDefault="00537D3B" w:rsidP="00537D3B">
            <w:pPr>
              <w:rPr>
                <w:lang w:val="en-GB"/>
              </w:rPr>
            </w:pPr>
            <w:r>
              <w:rPr>
                <w:lang w:val="en-GB"/>
              </w:rPr>
              <w:t>This proposal could be realized with the TP below.</w:t>
            </w:r>
          </w:p>
          <w:p w14:paraId="1E1DAEE5" w14:textId="77777777" w:rsidR="00537D3B" w:rsidRDefault="00537D3B" w:rsidP="00537D3B">
            <w:pPr>
              <w:pStyle w:val="4"/>
              <w:jc w:val="center"/>
              <w:outlineLvl w:val="3"/>
              <w:rPr>
                <w:color w:val="FF0000"/>
                <w:sz w:val="28"/>
                <w:szCs w:val="28"/>
                <w:lang w:eastAsia="zh-CN"/>
              </w:rPr>
            </w:pPr>
            <w:r>
              <w:rPr>
                <w:color w:val="FF0000"/>
                <w:sz w:val="28"/>
                <w:szCs w:val="28"/>
                <w:lang w:eastAsia="zh-CN"/>
              </w:rPr>
              <w:t xml:space="preserve">&lt; </w:t>
            </w:r>
            <w:r>
              <w:rPr>
                <w:color w:val="FF0000"/>
                <w:sz w:val="28"/>
                <w:szCs w:val="28"/>
              </w:rPr>
              <w:t>Unchanged parts are omitted</w:t>
            </w:r>
            <w:r>
              <w:rPr>
                <w:color w:val="FF0000"/>
                <w:sz w:val="28"/>
                <w:szCs w:val="28"/>
                <w:lang w:eastAsia="zh-CN"/>
              </w:rPr>
              <w:t xml:space="preserve"> &gt;</w:t>
            </w:r>
          </w:p>
          <w:p w14:paraId="73CB4082" w14:textId="77777777" w:rsidR="00537D3B" w:rsidRDefault="00537D3B" w:rsidP="00537D3B">
            <w:pPr>
              <w:pStyle w:val="6"/>
              <w:outlineLvl w:val="5"/>
            </w:pPr>
            <w:r w:rsidRPr="00DE55D5">
              <w:t>7.4.1.6.4</w:t>
            </w:r>
            <w:r>
              <w:t>.3</w:t>
            </w:r>
            <w:r w:rsidRPr="00DE55D5">
              <w:tab/>
            </w:r>
            <w:r>
              <w:t xml:space="preserve">Frequency-domain parameters and mapping from </w:t>
            </w:r>
            <m:oMath>
              <m:sSub>
                <m:sSubPr>
                  <m:ctrlPr>
                    <w:rPr>
                      <w:rFonts w:ascii="Cambria Math" w:hAnsi="Cambria Math"/>
                    </w:rPr>
                  </m:ctrlPr>
                </m:sSubPr>
                <m:e>
                  <m:r>
                    <w:rPr>
                      <w:rFonts w:ascii="Cambria Math" w:hAnsi="Cambria Math"/>
                    </w:rPr>
                    <m:t>i</m:t>
                  </m:r>
                </m:e>
                <m:sub>
                  <m:r>
                    <m:rPr>
                      <m:nor/>
                    </m:rPr>
                    <w:rPr>
                      <w:rFonts w:ascii="Cambria Math" w:hAnsi="Cambria Math"/>
                    </w:rPr>
                    <m:t>f</m:t>
                  </m:r>
                </m:sub>
              </m:sSub>
            </m:oMath>
            <w:r>
              <w:t xml:space="preserve"> to frequency-domain parameters</w:t>
            </w:r>
          </w:p>
          <w:p w14:paraId="5776B9B4" w14:textId="77777777" w:rsidR="00537D3B" w:rsidRDefault="00537D3B" w:rsidP="00537D3B">
            <w:r>
              <w:t xml:space="preserve">The frequency-domain parameter </w:t>
            </w:r>
            <m:oMath>
              <m:sSub>
                <m:sSubPr>
                  <m:ctrlPr>
                    <w:rPr>
                      <w:rFonts w:ascii="Cambria Math" w:eastAsia="Calibri" w:hAnsi="Cambria Math"/>
                    </w:rPr>
                  </m:ctrlPr>
                </m:sSubPr>
                <m:e>
                  <m:r>
                    <w:rPr>
                      <w:rFonts w:ascii="Cambria Math" w:hAnsi="Cambria Math"/>
                    </w:rPr>
                    <m:t>k</m:t>
                  </m:r>
                </m:e>
                <m:sub>
                  <m:r>
                    <m:rPr>
                      <m:sty m:val="p"/>
                    </m:rPr>
                    <w:rPr>
                      <w:rFonts w:ascii="Cambria Math" w:hAnsi="Cambria Math"/>
                    </w:rPr>
                    <m:t>1</m:t>
                  </m:r>
                </m:sub>
              </m:sSub>
            </m:oMath>
            <w:r>
              <w:t xml:space="preserve"> in clause 5.3.3 is the frequency offset relative to a configured refe</w:t>
            </w:r>
            <w:proofErr w:type="spellStart"/>
            <w:r>
              <w:t>rence</w:t>
            </w:r>
            <w:proofErr w:type="spellEnd"/>
            <w:r>
              <w:t xml:space="preserve"> point for RIM-RS and is obtained from entry </w:t>
            </w:r>
            <m:oMath>
              <m:sSubSup>
                <m:sSubSupPr>
                  <m:ctrlPr>
                    <w:rPr>
                      <w:rFonts w:ascii="Cambria Math" w:hAnsi="Cambria Math"/>
                      <w:i/>
                    </w:rPr>
                  </m:ctrlPr>
                </m:sSubSupPr>
                <m:e>
                  <m:r>
                    <w:rPr>
                      <w:rFonts w:ascii="Cambria Math" w:hAnsi="Cambria Math"/>
                    </w:rPr>
                    <m:t>i</m:t>
                  </m:r>
                </m:e>
                <m:sub>
                  <m:r>
                    <m:rPr>
                      <m:nor/>
                    </m:rPr>
                    <w:rPr>
                      <w:rFonts w:ascii="Cambria Math" w:hAnsi="Cambria Math"/>
                    </w:rPr>
                    <m:t>f</m:t>
                  </m:r>
                </m:sub>
                <m:sup>
                  <m:r>
                    <m:rPr>
                      <m:nor/>
                    </m:rPr>
                    <w:rPr>
                      <w:rFonts w:ascii="Cambria Math" w:hAnsi="Cambria Math"/>
                    </w:rPr>
                    <m:t>RIM</m:t>
                  </m:r>
                </m:sup>
              </m:sSubSup>
            </m:oMath>
            <w:r>
              <w:t xml:space="preserve"> in a list of configured frequency offsets expressed in units of resource blocks. </w:t>
            </w:r>
          </w:p>
          <w:p w14:paraId="00BF1F9D" w14:textId="77777777" w:rsidR="00537D3B" w:rsidRDefault="00537D3B" w:rsidP="00537D3B">
            <w:r>
              <w:t xml:space="preserve">The number of candidate frequency resources configured in the network, </w:t>
            </w:r>
            <m:oMath>
              <m:sSubSup>
                <m:sSubSupPr>
                  <m:ctrlPr>
                    <w:rPr>
                      <w:rFonts w:ascii="Cambria Math" w:hAnsi="Cambria Math"/>
                      <w:i/>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t>, shall fulfil</w:t>
            </w:r>
          </w:p>
          <w:p w14:paraId="3F2C68C2" w14:textId="77777777" w:rsidR="00537D3B" w:rsidRPr="00264510" w:rsidRDefault="00F400B4" w:rsidP="00537D3B">
            <m:oMathPara>
              <m:oMath>
                <m:sSubSup>
                  <m:sSubSupPr>
                    <m:ctrlPr>
                      <w:rPr>
                        <w:rFonts w:ascii="Cambria Math" w:hAnsi="Cambria Math"/>
                      </w:rPr>
                    </m:ctrlPr>
                  </m:sSubSupPr>
                  <m:e>
                    <m:r>
                      <w:rPr>
                        <w:rFonts w:ascii="Cambria Math" w:hAnsi="Cambria Math"/>
                      </w:rPr>
                      <m:t>N</m:t>
                    </m:r>
                  </m:e>
                  <m:sub>
                    <m:r>
                      <m:rPr>
                        <m:nor/>
                      </m:rPr>
                      <m:t>f</m:t>
                    </m:r>
                  </m:sub>
                  <m:sup>
                    <m:r>
                      <m:rPr>
                        <m:nor/>
                      </m:rPr>
                      <m:t>RIM</m:t>
                    </m:r>
                  </m:sup>
                </m:sSubSup>
                <m:r>
                  <m:rPr>
                    <m:sty m:val="p"/>
                  </m:rPr>
                  <w:rPr>
                    <w:rFonts w:ascii="Cambria Math" w:hAnsi="Cambria Math"/>
                  </w:rPr>
                  <m:t>≤</m:t>
                </m:r>
                <m:d>
                  <m:dPr>
                    <m:begChr m:val="⌊"/>
                    <m:endChr m:val="⌋"/>
                    <m:ctrlPr>
                      <w:rPr>
                        <w:rFonts w:ascii="Cambria Math" w:hAnsi="Cambria Math"/>
                      </w:rPr>
                    </m:ctrlPr>
                  </m:dPr>
                  <m:e>
                    <m:f>
                      <m:fPr>
                        <m:ctrlPr>
                          <w:rPr>
                            <w:rFonts w:ascii="Cambria Math" w:hAnsi="Cambria Math"/>
                            <w:i/>
                          </w:rPr>
                        </m:ctrlPr>
                      </m:fPr>
                      <m:num>
                        <m:sSubSup>
                          <m:sSubSupPr>
                            <m:ctrlPr>
                              <w:rPr>
                                <w:rFonts w:ascii="Cambria Math" w:hAnsi="Cambria Math"/>
                              </w:rPr>
                            </m:ctrlPr>
                          </m:sSubSupPr>
                          <m:e>
                            <m:r>
                              <w:rPr>
                                <w:rFonts w:ascii="Cambria Math" w:hAnsi="Cambria Math"/>
                              </w:rPr>
                              <m:t>N</m:t>
                            </m:r>
                          </m:e>
                          <m:sub>
                            <m:r>
                              <m:rPr>
                                <m:nor/>
                              </m:rPr>
                              <m:t>grid</m:t>
                            </m:r>
                          </m:sub>
                          <m:sup>
                            <m:r>
                              <m:rPr>
                                <m:nor/>
                              </m:rPr>
                              <m:t>size</m:t>
                            </m:r>
                            <m:r>
                              <m:rPr>
                                <m:sty m:val="p"/>
                              </m:rPr>
                              <w:rPr>
                                <w:rFonts w:ascii="Cambria Math" w:hAnsi="Cambria Math"/>
                              </w:rPr>
                              <m:t>,</m:t>
                            </m:r>
                            <m:r>
                              <w:rPr>
                                <w:rFonts w:ascii="Cambria Math" w:hAnsi="Cambria Math"/>
                              </w:rPr>
                              <m:t>μ</m:t>
                            </m:r>
                          </m:sup>
                        </m:sSubSup>
                        <m:sSubSup>
                          <m:sSubSupPr>
                            <m:ctrlPr>
                              <w:rPr>
                                <w:rFonts w:ascii="Cambria Math" w:hAnsi="Cambria Math"/>
                              </w:rPr>
                            </m:ctrlPr>
                          </m:sSubSupPr>
                          <m:e>
                            <m:r>
                              <w:rPr>
                                <w:rFonts w:ascii="Cambria Math" w:hAnsi="Cambria Math"/>
                              </w:rPr>
                              <m:t>N</m:t>
                            </m:r>
                          </m:e>
                          <m:sub>
                            <m:r>
                              <m:rPr>
                                <m:nor/>
                              </m:rPr>
                              <m:t>RB</m:t>
                            </m:r>
                          </m:sub>
                          <m:sup>
                            <w:proofErr w:type="spellStart"/>
                            <m:r>
                              <m:rPr>
                                <m:nor/>
                              </m:rPr>
                              <m:t>sc</m:t>
                            </m:r>
                            <w:proofErr w:type="spellEnd"/>
                          </m:sup>
                        </m:sSubSup>
                        <m:r>
                          <m:rPr>
                            <m:sty m:val="p"/>
                          </m:rPr>
                          <w:rPr>
                            <w:rFonts w:ascii="Cambria Math" w:hAnsi="Cambria Math"/>
                          </w:rPr>
                          <m:t>⋅</m:t>
                        </m:r>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rPr>
                          <m:t>⋅15</m:t>
                        </m:r>
                      </m:num>
                      <m:den>
                        <m:r>
                          <w:rPr>
                            <w:rFonts w:ascii="Cambria Math" w:hAnsi="Cambria Math"/>
                          </w:rPr>
                          <m:t>40⋅</m:t>
                        </m:r>
                        <m:sSup>
                          <m:sSupPr>
                            <m:ctrlPr>
                              <w:rPr>
                                <w:rFonts w:ascii="Cambria Math" w:hAnsi="Cambria Math"/>
                                <w:i/>
                              </w:rPr>
                            </m:ctrlPr>
                          </m:sSupPr>
                          <m:e>
                            <m:r>
                              <w:rPr>
                                <w:rFonts w:ascii="Cambria Math" w:hAnsi="Cambria Math"/>
                              </w:rPr>
                              <m:t>10</m:t>
                            </m:r>
                          </m:e>
                          <m:sup>
                            <m:r>
                              <w:rPr>
                                <w:rFonts w:ascii="Cambria Math" w:hAnsi="Cambria Math"/>
                              </w:rPr>
                              <m:t>3</m:t>
                            </m:r>
                          </m:sup>
                        </m:sSup>
                      </m:den>
                    </m:f>
                  </m:e>
                </m:d>
                <m:r>
                  <m:rPr>
                    <m:sty m:val="p"/>
                  </m:rPr>
                  <w:rPr>
                    <w:rFonts w:ascii="Cambria Math" w:hAnsi="Cambria Math"/>
                  </w:rPr>
                  <m:t>+</m:t>
                </m:r>
                <m:d>
                  <m:dPr>
                    <m:begChr m:val="⌊"/>
                    <m:endChr m:val="⌋"/>
                    <m:ctrlPr>
                      <w:rPr>
                        <w:rFonts w:ascii="Cambria Math" w:hAnsi="Cambria Math"/>
                      </w:rPr>
                    </m:ctrlPr>
                  </m:dPr>
                  <m:e>
                    <m:f>
                      <m:fPr>
                        <m:ctrlPr>
                          <w:rPr>
                            <w:rFonts w:ascii="Cambria Math" w:hAnsi="Cambria Math"/>
                            <w:i/>
                          </w:rPr>
                        </m:ctrlPr>
                      </m:fPr>
                      <m:num>
                        <m:sSubSup>
                          <m:sSubSupPr>
                            <m:ctrlPr>
                              <w:rPr>
                                <w:rFonts w:ascii="Cambria Math" w:hAnsi="Cambria Math"/>
                              </w:rPr>
                            </m:ctrlPr>
                          </m:sSubSupPr>
                          <m:e>
                            <m:r>
                              <w:rPr>
                                <w:rFonts w:ascii="Cambria Math" w:hAnsi="Cambria Math"/>
                              </w:rPr>
                              <m:t>N</m:t>
                            </m:r>
                          </m:e>
                          <m:sub>
                            <m:r>
                              <m:rPr>
                                <m:nor/>
                              </m:rPr>
                              <m:t>grid</m:t>
                            </m:r>
                          </m:sub>
                          <m:sup>
                            <m:r>
                              <m:rPr>
                                <m:nor/>
                              </m:rPr>
                              <m:t>size</m:t>
                            </m:r>
                            <m:r>
                              <m:rPr>
                                <m:sty m:val="p"/>
                              </m:rPr>
                              <w:rPr>
                                <w:rFonts w:ascii="Cambria Math" w:hAnsi="Cambria Math"/>
                              </w:rPr>
                              <m:t>,</m:t>
                            </m:r>
                            <m:r>
                              <w:rPr>
                                <w:rFonts w:ascii="Cambria Math" w:hAnsi="Cambria Math"/>
                              </w:rPr>
                              <m:t>μ</m:t>
                            </m:r>
                          </m:sup>
                        </m:sSubSup>
                        <m:sSubSup>
                          <m:sSubSupPr>
                            <m:ctrlPr>
                              <w:rPr>
                                <w:rFonts w:ascii="Cambria Math" w:hAnsi="Cambria Math"/>
                              </w:rPr>
                            </m:ctrlPr>
                          </m:sSubSupPr>
                          <m:e>
                            <m:r>
                              <w:rPr>
                                <w:rFonts w:ascii="Cambria Math" w:hAnsi="Cambria Math"/>
                              </w:rPr>
                              <m:t>N</m:t>
                            </m:r>
                          </m:e>
                          <m:sub>
                            <m:r>
                              <m:rPr>
                                <m:nor/>
                              </m:rPr>
                              <m:t>RB</m:t>
                            </m:r>
                          </m:sub>
                          <m:sup>
                            <w:proofErr w:type="spellStart"/>
                            <m:r>
                              <m:rPr>
                                <m:nor/>
                              </m:rPr>
                              <m:t>sc</m:t>
                            </m:r>
                            <w:proofErr w:type="spellEnd"/>
                          </m:sup>
                        </m:sSubSup>
                        <m:r>
                          <m:rPr>
                            <m:sty m:val="p"/>
                          </m:rPr>
                          <w:rPr>
                            <w:rFonts w:ascii="Cambria Math" w:hAnsi="Cambria Math"/>
                          </w:rPr>
                          <m:t>⋅</m:t>
                        </m:r>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rPr>
                          <m:t>⋅15</m:t>
                        </m:r>
                      </m:num>
                      <m:den>
                        <m:r>
                          <w:rPr>
                            <w:rFonts w:ascii="Cambria Math" w:hAnsi="Cambria Math"/>
                          </w:rPr>
                          <m:t>80⋅</m:t>
                        </m:r>
                        <m:sSup>
                          <m:sSupPr>
                            <m:ctrlPr>
                              <w:rPr>
                                <w:rFonts w:ascii="Cambria Math" w:hAnsi="Cambria Math"/>
                                <w:i/>
                              </w:rPr>
                            </m:ctrlPr>
                          </m:sSupPr>
                          <m:e>
                            <m:r>
                              <w:rPr>
                                <w:rFonts w:ascii="Cambria Math" w:hAnsi="Cambria Math"/>
                              </w:rPr>
                              <m:t>10</m:t>
                            </m:r>
                          </m:e>
                          <m:sup>
                            <m:r>
                              <w:rPr>
                                <w:rFonts w:ascii="Cambria Math" w:hAnsi="Cambria Math"/>
                              </w:rPr>
                              <m:t>3</m:t>
                            </m:r>
                          </m:sup>
                        </m:sSup>
                      </m:den>
                    </m:f>
                  </m:e>
                </m:d>
                <m:r>
                  <m:rPr>
                    <m:sty m:val="p"/>
                  </m:rPr>
                  <w:rPr>
                    <w:rFonts w:ascii="Cambria Math" w:hAnsi="Cambria Math"/>
                  </w:rPr>
                  <m:t>+1</m:t>
                </m:r>
              </m:oMath>
            </m:oMathPara>
          </w:p>
          <w:p w14:paraId="25BBA017" w14:textId="77777777" w:rsidR="00537D3B" w:rsidRDefault="00537D3B" w:rsidP="00537D3B">
            <w:r>
              <w:t xml:space="preserve">If </w:t>
            </w:r>
            <m:oMath>
              <m:sSubSup>
                <m:sSubSupPr>
                  <m:ctrlPr>
                    <w:rPr>
                      <w:rFonts w:ascii="Cambria Math" w:hAnsi="Cambria Math"/>
                      <w:i/>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r>
                <w:rPr>
                  <w:rFonts w:ascii="Cambria Math" w:hAnsi="Cambria Math"/>
                </w:rPr>
                <m:t>&gt;1</m:t>
              </m:r>
            </m:oMath>
            <w:r>
              <w:t xml:space="preserve">, the frequency difference </w:t>
            </w:r>
            <w:r w:rsidRPr="00C51528">
              <w:t>between any pair of configured frequency offsets in the list is not smaller than</w:t>
            </w:r>
            <w: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RIM</m:t>
                  </m:r>
                </m:sup>
              </m:sSubSup>
            </m:oMath>
            <w:r>
              <w:t xml:space="preserve">. </w:t>
            </w:r>
          </w:p>
          <w:p w14:paraId="29F9477B" w14:textId="77777777" w:rsidR="00537D3B" w:rsidRDefault="00537D3B" w:rsidP="00537D3B">
            <w:r>
              <w:t xml:space="preserve">The number of resource blocks for RIM-RS is given by </w:t>
            </w:r>
            <m:oMath>
              <m:sSubSup>
                <m:sSubSupPr>
                  <m:ctrlPr>
                    <w:ins w:id="6" w:author="Sebastian Faxér" w:date="2020-09-18T23:15:00Z">
                      <w:rPr>
                        <w:rFonts w:ascii="Cambria Math" w:hAnsi="Cambria Math"/>
                      </w:rPr>
                    </w:ins>
                  </m:ctrlPr>
                </m:sSubSupPr>
                <m:e>
                  <m:r>
                    <w:ins w:id="7" w:author="Sebastian Faxér" w:date="2020-09-18T23:15:00Z">
                      <w:rPr>
                        <w:rFonts w:ascii="Cambria Math" w:hAnsi="Cambria Math"/>
                      </w:rPr>
                      <m:t>N</m:t>
                    </w:ins>
                  </m:r>
                </m:e>
                <m:sub>
                  <m:r>
                    <w:ins w:id="8" w:author="Sebastian Faxér" w:date="2020-09-18T23:15:00Z">
                      <m:rPr>
                        <m:nor/>
                      </m:rPr>
                      <w:rPr>
                        <w:rFonts w:ascii="Cambria Math"/>
                      </w:rPr>
                      <m:t>RB</m:t>
                    </w:ins>
                  </m:r>
                </m:sub>
                <m:sup>
                  <m:r>
                    <w:ins w:id="9" w:author="Sebastian Faxér" w:date="2020-09-18T23:15:00Z">
                      <m:rPr>
                        <m:nor/>
                      </m:rPr>
                      <m:t>RIM</m:t>
                    </w:ins>
                  </m:r>
                </m:sup>
              </m:sSubSup>
            </m:oMath>
            <w:ins w:id="10" w:author="Sebastian Faxér" w:date="2020-09-18T23:15:00Z">
              <w:r>
                <w:rPr>
                  <w:rFonts w:eastAsiaTheme="minorEastAsia"/>
                </w:rPr>
                <w:t xml:space="preserve"> which is configured by higher layer.</w:t>
              </w:r>
            </w:ins>
          </w:p>
          <w:p w14:paraId="5B380B34" w14:textId="77777777" w:rsidR="00537D3B" w:rsidRPr="00DE55D5" w:rsidDel="00184F64" w:rsidRDefault="00F400B4" w:rsidP="00537D3B">
            <w:pPr>
              <w:rPr>
                <w:del w:id="11" w:author="Sebastian Faxér" w:date="2020-09-18T23:15:00Z"/>
              </w:rPr>
            </w:pPr>
            <m:oMathPara>
              <m:oMath>
                <m:m>
                  <m:mPr>
                    <m:mcs>
                      <m:mc>
                        <m:mcPr>
                          <m:count m:val="1"/>
                          <m:mcJc m:val="left"/>
                        </m:mcPr>
                      </m:mc>
                      <m:mc>
                        <m:mcPr>
                          <m:count m:val="1"/>
                          <m:mcJc m:val="center"/>
                        </m:mcPr>
                      </m:mc>
                    </m:mcs>
                    <m:ctrlPr>
                      <w:del w:id="12" w:author="Sebastian Faxér" w:date="2020-09-18T23:15:00Z">
                        <w:rPr>
                          <w:rFonts w:ascii="Cambria Math" w:hAnsi="Cambria Math"/>
                          <w:i/>
                        </w:rPr>
                      </w:del>
                    </m:ctrlPr>
                  </m:mPr>
                  <m:mr>
                    <m:e>
                      <m:sSubSup>
                        <m:sSubSupPr>
                          <m:ctrlPr>
                            <w:del w:id="13" w:author="Sebastian Faxér" w:date="2020-09-18T23:15:00Z">
                              <w:rPr>
                                <w:rFonts w:ascii="Cambria Math" w:hAnsi="Cambria Math"/>
                              </w:rPr>
                            </w:del>
                          </m:ctrlPr>
                        </m:sSubSupPr>
                        <m:e>
                          <m:r>
                            <w:del w:id="14" w:author="Sebastian Faxér" w:date="2020-09-18T23:15:00Z">
                              <w:rPr>
                                <w:rFonts w:ascii="Cambria Math" w:hAnsi="Cambria Math"/>
                              </w:rPr>
                              <m:t>N</m:t>
                            </w:del>
                          </m:r>
                        </m:e>
                        <m:sub>
                          <m:r>
                            <w:del w:id="15" w:author="Sebastian Faxér" w:date="2020-09-18T23:15:00Z">
                              <m:rPr>
                                <m:nor/>
                              </m:rPr>
                              <w:rPr>
                                <w:rFonts w:ascii="Cambria Math"/>
                              </w:rPr>
                              <m:t>RB</m:t>
                            </w:del>
                          </m:r>
                        </m:sub>
                        <m:sup>
                          <m:r>
                            <w:del w:id="16" w:author="Sebastian Faxér" w:date="2020-09-18T23:15:00Z">
                              <m:rPr>
                                <m:nor/>
                              </m:rPr>
                              <m:t>RIM</m:t>
                            </w:del>
                          </m:r>
                        </m:sup>
                      </m:sSubSup>
                      <m:r>
                        <w:del w:id="17" w:author="Sebastian Faxér" w:date="2020-09-18T23:15:00Z">
                          <m:rPr>
                            <m:sty m:val="p"/>
                          </m:rPr>
                          <w:rPr>
                            <w:rFonts w:ascii="Cambria Math" w:hAnsi="Cambria Math"/>
                          </w:rPr>
                          <m:t>=min</m:t>
                        </w:del>
                      </m:r>
                      <m:d>
                        <m:dPr>
                          <m:ctrlPr>
                            <w:del w:id="18" w:author="Sebastian Faxér" w:date="2020-09-18T23:15:00Z">
                              <w:rPr>
                                <w:rFonts w:ascii="Cambria Math" w:hAnsi="Cambria Math"/>
                              </w:rPr>
                            </w:del>
                          </m:ctrlPr>
                        </m:dPr>
                        <m:e>
                          <m:r>
                            <w:del w:id="19" w:author="Sebastian Faxér" w:date="2020-09-18T23:15:00Z">
                              <m:rPr>
                                <m:sty m:val="p"/>
                              </m:rPr>
                              <w:rPr>
                                <w:rFonts w:ascii="Cambria Math" w:hAnsi="Cambria Math"/>
                              </w:rPr>
                              <m:t>96,</m:t>
                            </w:del>
                          </m:r>
                          <m:sSubSup>
                            <m:sSubSupPr>
                              <m:ctrlPr>
                                <w:del w:id="20" w:author="Sebastian Faxér" w:date="2020-09-18T23:15:00Z">
                                  <w:rPr>
                                    <w:rFonts w:ascii="Cambria Math" w:hAnsi="Cambria Math"/>
                                  </w:rPr>
                                </w:del>
                              </m:ctrlPr>
                            </m:sSubSupPr>
                            <m:e>
                              <m:r>
                                <w:del w:id="21" w:author="Sebastian Faxér" w:date="2020-09-18T23:15:00Z">
                                  <w:rPr>
                                    <w:rFonts w:ascii="Cambria Math" w:hAnsi="Cambria Math"/>
                                  </w:rPr>
                                  <m:t>N</m:t>
                                </w:del>
                              </m:r>
                            </m:e>
                            <m:sub>
                              <m:r>
                                <w:del w:id="22" w:author="Sebastian Faxér" w:date="2020-09-18T23:15:00Z">
                                  <m:rPr>
                                    <m:nor/>
                                  </m:rPr>
                                  <w:rPr>
                                    <w:rFonts w:ascii="Cambria Math"/>
                                  </w:rPr>
                                  <m:t>grid,DL</m:t>
                                </w:del>
                              </m:r>
                            </m:sub>
                            <m:sup>
                              <m:r>
                                <w:del w:id="23" w:author="Sebastian Faxér" w:date="2020-09-18T23:15:00Z">
                                  <m:rPr>
                                    <m:nor/>
                                  </m:rPr>
                                  <m:t>size,</m:t>
                                </w:del>
                              </m:r>
                              <m:r>
                                <w:del w:id="24" w:author="Sebastian Faxér" w:date="2020-09-18T23:15:00Z">
                                  <m:rPr>
                                    <m:nor/>
                                  </m:rPr>
                                  <w:rPr>
                                    <w:rFonts w:ascii="Cambria Math" w:hAnsi="Cambria Math"/>
                                  </w:rPr>
                                  <m:t>μ</m:t>
                                </w:del>
                              </m:r>
                            </m:sup>
                          </m:sSubSup>
                        </m:e>
                      </m:d>
                    </m:e>
                    <m:e>
                      <m:r>
                        <w:del w:id="25" w:author="Sebastian Faxér" w:date="2020-09-18T23:15:00Z">
                          <m:rPr>
                            <m:sty m:val="p"/>
                          </m:rPr>
                          <w:rPr>
                            <w:rFonts w:ascii="Cambria Math" w:hAnsi="Cambria Math"/>
                          </w:rPr>
                          <m:t xml:space="preserve">for  </m:t>
                        </w:del>
                      </m:r>
                      <m:r>
                        <w:del w:id="26" w:author="Sebastian Faxér" w:date="2020-09-18T23:15:00Z">
                          <w:rPr>
                            <w:rFonts w:ascii="Cambria Math" w:hAnsi="Cambria Math"/>
                          </w:rPr>
                          <m:t>μ</m:t>
                        </w:del>
                      </m:r>
                      <m:r>
                        <w:del w:id="27" w:author="Sebastian Faxér" w:date="2020-09-18T23:15:00Z">
                          <m:rPr>
                            <m:sty m:val="p"/>
                          </m:rPr>
                          <w:rPr>
                            <w:rFonts w:ascii="Cambria Math" w:hAnsi="Cambria Math"/>
                          </w:rPr>
                          <m:t>=0</m:t>
                        </w:del>
                      </m:r>
                    </m:e>
                  </m:mr>
                  <m:mr>
                    <m:e>
                      <m:sSubSup>
                        <m:sSubSupPr>
                          <m:ctrlPr>
                            <w:del w:id="28" w:author="Sebastian Faxér" w:date="2020-09-18T23:15:00Z">
                              <w:rPr>
                                <w:rFonts w:ascii="Cambria Math" w:hAnsi="Cambria Math"/>
                              </w:rPr>
                            </w:del>
                          </m:ctrlPr>
                        </m:sSubSupPr>
                        <m:e>
                          <m:r>
                            <w:del w:id="29" w:author="Sebastian Faxér" w:date="2020-09-18T23:15:00Z">
                              <w:rPr>
                                <w:rFonts w:ascii="Cambria Math" w:hAnsi="Cambria Math"/>
                              </w:rPr>
                              <m:t>N</m:t>
                            </w:del>
                          </m:r>
                        </m:e>
                        <m:sub>
                          <m:r>
                            <w:del w:id="30" w:author="Sebastian Faxér" w:date="2020-09-18T23:15:00Z">
                              <m:rPr>
                                <m:nor/>
                              </m:rPr>
                              <w:rPr>
                                <w:rFonts w:ascii="Cambria Math"/>
                              </w:rPr>
                              <m:t>RB</m:t>
                            </w:del>
                          </m:r>
                        </m:sub>
                        <m:sup>
                          <m:r>
                            <w:del w:id="31" w:author="Sebastian Faxér" w:date="2020-09-18T23:15:00Z">
                              <m:rPr>
                                <m:nor/>
                              </m:rPr>
                              <m:t>RIM</m:t>
                            </w:del>
                          </m:r>
                        </m:sup>
                      </m:sSubSup>
                      <m:r>
                        <w:del w:id="32" w:author="Sebastian Faxér" w:date="2020-09-18T23:15:00Z">
                          <m:rPr>
                            <m:sty m:val="p"/>
                          </m:rPr>
                          <w:rPr>
                            <w:rFonts w:ascii="Cambria Math" w:hAnsi="Cambria Math"/>
                          </w:rPr>
                          <m:t>∈</m:t>
                        </w:del>
                      </m:r>
                      <m:d>
                        <m:dPr>
                          <m:begChr m:val="{"/>
                          <m:endChr m:val="}"/>
                          <m:ctrlPr>
                            <w:del w:id="33" w:author="Sebastian Faxér" w:date="2020-09-18T23:15:00Z">
                              <w:rPr>
                                <w:rFonts w:ascii="Cambria Math" w:hAnsi="Cambria Math"/>
                              </w:rPr>
                            </w:del>
                          </m:ctrlPr>
                        </m:dPr>
                        <m:e>
                          <m:r>
                            <w:del w:id="34" w:author="Sebastian Faxér" w:date="2020-09-18T23:15:00Z">
                              <m:rPr>
                                <m:sty m:val="p"/>
                              </m:rPr>
                              <w:rPr>
                                <w:rFonts w:ascii="Cambria Math" w:hAnsi="Cambria Math"/>
                              </w:rPr>
                              <m:t>min</m:t>
                            </w:del>
                          </m:r>
                          <m:d>
                            <m:dPr>
                              <m:ctrlPr>
                                <w:del w:id="35" w:author="Sebastian Faxér" w:date="2020-09-18T23:15:00Z">
                                  <w:rPr>
                                    <w:rFonts w:ascii="Cambria Math" w:hAnsi="Cambria Math"/>
                                  </w:rPr>
                                </w:del>
                              </m:ctrlPr>
                            </m:dPr>
                            <m:e>
                              <m:r>
                                <w:del w:id="36" w:author="Sebastian Faxér" w:date="2020-09-18T23:15:00Z">
                                  <m:rPr>
                                    <m:sty m:val="p"/>
                                  </m:rPr>
                                  <w:rPr>
                                    <w:rFonts w:ascii="Cambria Math" w:hAnsi="Cambria Math"/>
                                  </w:rPr>
                                  <m:t>48,</m:t>
                                </w:del>
                              </m:r>
                              <m:sSubSup>
                                <m:sSubSupPr>
                                  <m:ctrlPr>
                                    <w:del w:id="37" w:author="Sebastian Faxér" w:date="2020-09-18T23:15:00Z">
                                      <w:rPr>
                                        <w:rFonts w:ascii="Cambria Math" w:hAnsi="Cambria Math"/>
                                      </w:rPr>
                                    </w:del>
                                  </m:ctrlPr>
                                </m:sSubSupPr>
                                <m:e>
                                  <m:r>
                                    <w:del w:id="38" w:author="Sebastian Faxér" w:date="2020-09-18T23:15:00Z">
                                      <w:rPr>
                                        <w:rFonts w:ascii="Cambria Math" w:hAnsi="Cambria Math"/>
                                      </w:rPr>
                                      <m:t>N</m:t>
                                    </w:del>
                                  </m:r>
                                </m:e>
                                <m:sub>
                                  <m:r>
                                    <w:del w:id="39" w:author="Sebastian Faxér" w:date="2020-09-18T23:15:00Z">
                                      <m:rPr>
                                        <m:nor/>
                                      </m:rPr>
                                      <w:rPr>
                                        <w:rFonts w:ascii="Cambria Math"/>
                                      </w:rPr>
                                      <m:t>grid,DL</m:t>
                                    </w:del>
                                  </m:r>
                                </m:sub>
                                <m:sup>
                                  <m:r>
                                    <w:del w:id="40" w:author="Sebastian Faxér" w:date="2020-09-18T23:15:00Z">
                                      <m:rPr>
                                        <m:nor/>
                                      </m:rPr>
                                      <m:t>size,</m:t>
                                    </w:del>
                                  </m:r>
                                  <m:r>
                                    <w:del w:id="41" w:author="Sebastian Faxér" w:date="2020-09-18T23:15:00Z">
                                      <m:rPr>
                                        <m:nor/>
                                      </m:rPr>
                                      <w:rPr>
                                        <w:rFonts w:ascii="Cambria Math" w:hAnsi="Cambria Math"/>
                                      </w:rPr>
                                      <m:t>μ</m:t>
                                    </w:del>
                                  </m:r>
                                </m:sup>
                              </m:sSubSup>
                            </m:e>
                          </m:d>
                          <m:r>
                            <w:del w:id="42" w:author="Sebastian Faxér" w:date="2020-09-18T23:15:00Z">
                              <w:rPr>
                                <w:rFonts w:ascii="Cambria Math" w:hAnsi="Cambria Math"/>
                              </w:rPr>
                              <m:t xml:space="preserve">, </m:t>
                            </w:del>
                          </m:r>
                          <m:r>
                            <w:del w:id="43" w:author="Sebastian Faxér" w:date="2020-09-18T23:15:00Z">
                              <m:rPr>
                                <m:sty m:val="p"/>
                              </m:rPr>
                              <w:rPr>
                                <w:rFonts w:ascii="Cambria Math" w:hAnsi="Cambria Math"/>
                              </w:rPr>
                              <m:t>min</m:t>
                            </w:del>
                          </m:r>
                          <m:d>
                            <m:dPr>
                              <m:ctrlPr>
                                <w:del w:id="44" w:author="Sebastian Faxér" w:date="2020-09-18T23:15:00Z">
                                  <w:rPr>
                                    <w:rFonts w:ascii="Cambria Math" w:hAnsi="Cambria Math"/>
                                  </w:rPr>
                                </w:del>
                              </m:ctrlPr>
                            </m:dPr>
                            <m:e>
                              <m:r>
                                <w:del w:id="45" w:author="Sebastian Faxér" w:date="2020-09-18T23:15:00Z">
                                  <m:rPr>
                                    <m:sty m:val="p"/>
                                  </m:rPr>
                                  <w:rPr>
                                    <w:rFonts w:ascii="Cambria Math" w:hAnsi="Cambria Math"/>
                                  </w:rPr>
                                  <m:t>96,</m:t>
                                </w:del>
                              </m:r>
                              <m:sSubSup>
                                <m:sSubSupPr>
                                  <m:ctrlPr>
                                    <w:del w:id="46" w:author="Sebastian Faxér" w:date="2020-09-18T23:15:00Z">
                                      <w:rPr>
                                        <w:rFonts w:ascii="Cambria Math" w:hAnsi="Cambria Math"/>
                                      </w:rPr>
                                    </w:del>
                                  </m:ctrlPr>
                                </m:sSubSupPr>
                                <m:e>
                                  <m:r>
                                    <w:del w:id="47" w:author="Sebastian Faxér" w:date="2020-09-18T23:15:00Z">
                                      <w:rPr>
                                        <w:rFonts w:ascii="Cambria Math" w:hAnsi="Cambria Math"/>
                                      </w:rPr>
                                      <m:t>N</m:t>
                                    </w:del>
                                  </m:r>
                                </m:e>
                                <m:sub>
                                  <m:r>
                                    <w:del w:id="48" w:author="Sebastian Faxér" w:date="2020-09-18T23:15:00Z">
                                      <m:rPr>
                                        <m:nor/>
                                      </m:rPr>
                                      <w:rPr>
                                        <w:rFonts w:ascii="Cambria Math"/>
                                      </w:rPr>
                                      <m:t>grid,DL</m:t>
                                    </w:del>
                                  </m:r>
                                </m:sub>
                                <m:sup>
                                  <m:r>
                                    <w:del w:id="49" w:author="Sebastian Faxér" w:date="2020-09-18T23:15:00Z">
                                      <m:rPr>
                                        <m:nor/>
                                      </m:rPr>
                                      <m:t>size,</m:t>
                                    </w:del>
                                  </m:r>
                                  <m:r>
                                    <w:del w:id="50" w:author="Sebastian Faxér" w:date="2020-09-18T23:15:00Z">
                                      <m:rPr>
                                        <m:nor/>
                                      </m:rPr>
                                      <w:rPr>
                                        <w:rFonts w:ascii="Cambria Math" w:hAnsi="Cambria Math"/>
                                      </w:rPr>
                                      <m:t>μ</m:t>
                                    </w:del>
                                  </m:r>
                                </m:sup>
                              </m:sSubSup>
                            </m:e>
                          </m:d>
                        </m:e>
                      </m:d>
                    </m:e>
                    <m:e>
                      <m:r>
                        <w:del w:id="51" w:author="Sebastian Faxér" w:date="2020-09-18T23:15:00Z">
                          <m:rPr>
                            <m:sty m:val="p"/>
                          </m:rPr>
                          <w:rPr>
                            <w:rFonts w:ascii="Cambria Math" w:hAnsi="Cambria Math"/>
                          </w:rPr>
                          <m:t xml:space="preserve">for  </m:t>
                        </w:del>
                      </m:r>
                      <m:r>
                        <w:del w:id="52" w:author="Sebastian Faxér" w:date="2020-09-18T23:15:00Z">
                          <w:rPr>
                            <w:rFonts w:ascii="Cambria Math" w:hAnsi="Cambria Math"/>
                          </w:rPr>
                          <m:t>μ</m:t>
                        </w:del>
                      </m:r>
                      <m:r>
                        <w:del w:id="53" w:author="Sebastian Faxér" w:date="2020-09-18T23:15:00Z">
                          <m:rPr>
                            <m:sty m:val="p"/>
                          </m:rPr>
                          <w:rPr>
                            <w:rFonts w:ascii="Cambria Math" w:hAnsi="Cambria Math"/>
                          </w:rPr>
                          <m:t>=1</m:t>
                        </w:del>
                      </m:r>
                    </m:e>
                  </m:mr>
                </m:m>
              </m:oMath>
            </m:oMathPara>
          </w:p>
          <w:p w14:paraId="1012BBB6" w14:textId="77777777" w:rsidR="00537D3B" w:rsidRDefault="00537D3B" w:rsidP="00537D3B">
            <w:pPr>
              <w:pStyle w:val="4"/>
              <w:jc w:val="center"/>
              <w:outlineLvl w:val="3"/>
              <w:rPr>
                <w:color w:val="FF0000"/>
                <w:sz w:val="28"/>
                <w:szCs w:val="28"/>
                <w:lang w:eastAsia="zh-CN"/>
              </w:rPr>
            </w:pPr>
            <w:r>
              <w:rPr>
                <w:color w:val="FF0000"/>
                <w:sz w:val="28"/>
                <w:szCs w:val="28"/>
                <w:lang w:eastAsia="zh-CN"/>
              </w:rPr>
              <w:t xml:space="preserve">&lt; </w:t>
            </w:r>
            <w:r>
              <w:rPr>
                <w:color w:val="FF0000"/>
                <w:sz w:val="28"/>
                <w:szCs w:val="28"/>
              </w:rPr>
              <w:t>Unchanged parts are omitted</w:t>
            </w:r>
            <w:r>
              <w:rPr>
                <w:color w:val="FF0000"/>
                <w:sz w:val="28"/>
                <w:szCs w:val="28"/>
                <w:lang w:eastAsia="zh-CN"/>
              </w:rPr>
              <w:t xml:space="preserve"> &gt;</w:t>
            </w:r>
          </w:p>
          <w:p w14:paraId="39B7E539" w14:textId="77777777" w:rsidR="00537D3B" w:rsidRDefault="00537D3B" w:rsidP="00537D3B">
            <w:pPr>
              <w:rPr>
                <w:lang w:eastAsia="en-GB"/>
              </w:rPr>
            </w:pPr>
          </w:p>
          <w:p w14:paraId="5EE186B5" w14:textId="77777777" w:rsidR="00537D3B" w:rsidRDefault="00537D3B" w:rsidP="00537D3B">
            <w:pPr>
              <w:pStyle w:val="2"/>
              <w:outlineLvl w:val="1"/>
            </w:pPr>
            <w:r>
              <w:t xml:space="preserve">4.2 Solution alternative 2: Remove carrier BW-dependent restriction on </w:t>
            </w:r>
            <m:oMath>
              <m:sSubSup>
                <m:sSubSupPr>
                  <m:ctrlPr>
                    <w:rPr>
                      <w:rFonts w:ascii="Cambria Math" w:hAnsi="Cambria Math"/>
                    </w:rPr>
                  </m:ctrlPr>
                </m:sSubSupPr>
                <m:e>
                  <m:r>
                    <w:rPr>
                      <w:rFonts w:ascii="Cambria Math" w:hAnsi="Cambria Math"/>
                    </w:rPr>
                    <m:t>N</m:t>
                  </m:r>
                </m:e>
                <m:sub>
                  <m:r>
                    <m:rPr>
                      <m:nor/>
                    </m:rPr>
                    <m:t>f</m:t>
                  </m:r>
                </m:sub>
                <m:sup>
                  <m:r>
                    <m:rPr>
                      <m:nor/>
                    </m:rPr>
                    <m:t>RIM</m:t>
                  </m:r>
                </m:sup>
              </m:sSubSup>
            </m:oMath>
          </w:p>
          <w:p w14:paraId="0CF9C724" w14:textId="77777777" w:rsidR="00537D3B" w:rsidRPr="00987BC8" w:rsidRDefault="00537D3B" w:rsidP="00537D3B">
            <w:pPr>
              <w:rPr>
                <w:lang w:val="en-GB"/>
              </w:rPr>
            </w:pPr>
            <w:r>
              <w:rPr>
                <w:lang w:val="en-GB"/>
              </w:rPr>
              <w:t xml:space="preserve">Another alternative is to remove the carrier BW-dependent restriction on </w:t>
            </w:r>
            <m:oMath>
              <m:sSubSup>
                <m:sSubSupPr>
                  <m:ctrlPr>
                    <w:rPr>
                      <w:rFonts w:ascii="Cambria Math" w:hAnsi="Cambria Math"/>
                    </w:rPr>
                  </m:ctrlPr>
                </m:sSubSupPr>
                <m:e>
                  <m:r>
                    <w:rPr>
                      <w:rFonts w:ascii="Cambria Math" w:hAnsi="Cambria Math"/>
                    </w:rPr>
                    <m:t>N</m:t>
                  </m:r>
                </m:e>
                <m:sub>
                  <m:r>
                    <m:rPr>
                      <m:nor/>
                    </m:rPr>
                    <m:t>f</m:t>
                  </m:r>
                </m:sub>
                <m:sup>
                  <m:r>
                    <m:rPr>
                      <m:nor/>
                    </m:rPr>
                    <m:t>RIM</m:t>
                  </m:r>
                </m:sup>
              </m:sSubSup>
            </m:oMath>
            <w:r>
              <w:rPr>
                <w:rFonts w:eastAsiaTheme="minorEastAsia"/>
              </w:rPr>
              <w:t xml:space="preserve">, allowing even a 20 MHz cell to be configured with </w:t>
            </w:r>
            <m:oMath>
              <m:sSubSup>
                <m:sSubSupPr>
                  <m:ctrlPr>
                    <w:rPr>
                      <w:rFonts w:ascii="Cambria Math" w:hAnsi="Cambria Math"/>
                    </w:rPr>
                  </m:ctrlPr>
                </m:sSubSupPr>
                <m:e>
                  <m:r>
                    <w:rPr>
                      <w:rFonts w:ascii="Cambria Math" w:hAnsi="Cambria Math"/>
                    </w:rPr>
                    <m:t>N</m:t>
                  </m:r>
                </m:e>
                <m:sub>
                  <m:r>
                    <m:rPr>
                      <m:nor/>
                    </m:rPr>
                    <m:t>f</m:t>
                  </m:r>
                </m:sub>
                <m:sup>
                  <m:r>
                    <m:rPr>
                      <m:nor/>
                    </m:rPr>
                    <m:t>RIM</m:t>
                  </m:r>
                </m:sup>
              </m:sSubSup>
              <m:r>
                <w:rPr>
                  <w:rFonts w:ascii="Cambria Math" w:hAnsi="Cambria Math"/>
                </w:rPr>
                <m:t>=4</m:t>
              </m:r>
            </m:oMath>
            <w:r>
              <w:rPr>
                <w:rFonts w:eastAsiaTheme="minorEastAsia"/>
              </w:rPr>
              <w:t xml:space="preserve"> and thus with 4 FDMed RIM-RS resource positions. However, the cell would of course not be able to detect a RIM-RS in a resource with FD-position outside of its carrier bandwidth and would have to have a RIM set ID allocation such that it corresponds to the FD-position within the carrier BW. With this proposal, cells in both markets A and C can transmit RIM-RS utilizing the full RIM-RS BW in different frequency positions and cells in market B can detect each RIM-RS resource independently. Cells in market B may need to be assigned two RIM set IDs to transmit two RIM-RS so that both market A and market C can have the possibility to detect it. This is illustrated in </w:t>
            </w:r>
            <w:r>
              <w:rPr>
                <w:rFonts w:eastAsiaTheme="minorEastAsia"/>
              </w:rPr>
              <w:fldChar w:fldCharType="begin"/>
            </w:r>
            <w:r>
              <w:rPr>
                <w:rFonts w:eastAsiaTheme="minorEastAsia"/>
              </w:rPr>
              <w:instrText xml:space="preserve"> REF _Ref51361725 \h </w:instrText>
            </w:r>
            <w:r>
              <w:rPr>
                <w:rFonts w:eastAsiaTheme="minorEastAsia"/>
              </w:rPr>
            </w:r>
            <w:r>
              <w:rPr>
                <w:rFonts w:eastAsiaTheme="minorEastAsia"/>
              </w:rPr>
              <w:fldChar w:fldCharType="separate"/>
            </w:r>
            <w:r>
              <w:t xml:space="preserve">Figure </w:t>
            </w:r>
            <w:r>
              <w:rPr>
                <w:noProof/>
              </w:rPr>
              <w:t>6</w:t>
            </w:r>
            <w:r>
              <w:rPr>
                <w:rFonts w:eastAsiaTheme="minorEastAsia"/>
              </w:rPr>
              <w:fldChar w:fldCharType="end"/>
            </w:r>
            <w:r>
              <w:rPr>
                <w:rFonts w:eastAsiaTheme="minorEastAsia"/>
              </w:rPr>
              <w:t>.</w:t>
            </w:r>
          </w:p>
          <w:p w14:paraId="65596D71" w14:textId="77777777" w:rsidR="00537D3B" w:rsidRDefault="00537D3B" w:rsidP="00537D3B">
            <w:pPr>
              <w:rPr>
                <w:lang w:val="en-GB"/>
              </w:rPr>
            </w:pPr>
          </w:p>
          <w:p w14:paraId="32C87F30" w14:textId="77777777" w:rsidR="00537D3B" w:rsidRDefault="00537D3B" w:rsidP="00537D3B">
            <w:pPr>
              <w:keepNext/>
            </w:pPr>
            <w:r>
              <w:rPr>
                <w:noProof/>
                <w:lang w:eastAsia="zh-CN"/>
              </w:rPr>
              <w:drawing>
                <wp:inline distT="0" distB="0" distL="0" distR="0" wp14:anchorId="0FF1E0C6" wp14:editId="4D48B836">
                  <wp:extent cx="5227093" cy="3521055"/>
                  <wp:effectExtent l="0" t="0" r="0" b="381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244425" cy="3532730"/>
                          </a:xfrm>
                          <a:prstGeom prst="rect">
                            <a:avLst/>
                          </a:prstGeom>
                          <a:noFill/>
                        </pic:spPr>
                      </pic:pic>
                    </a:graphicData>
                  </a:graphic>
                </wp:inline>
              </w:drawing>
            </w:r>
          </w:p>
          <w:p w14:paraId="50C426EF" w14:textId="77777777" w:rsidR="00537D3B" w:rsidRDefault="00537D3B" w:rsidP="00537D3B">
            <w:pPr>
              <w:pStyle w:val="ad"/>
            </w:pPr>
            <w:bookmarkStart w:id="54" w:name="_Ref51361725"/>
            <w:r>
              <w:t xml:space="preserve">Figure </w:t>
            </w:r>
            <w:r w:rsidR="00C304A1">
              <w:rPr>
                <w:noProof/>
              </w:rPr>
              <w:fldChar w:fldCharType="begin"/>
            </w:r>
            <w:r w:rsidR="00C304A1">
              <w:rPr>
                <w:noProof/>
              </w:rPr>
              <w:instrText xml:space="preserve"> SEQ Figure \* ARABIC </w:instrText>
            </w:r>
            <w:r w:rsidR="00C304A1">
              <w:rPr>
                <w:noProof/>
              </w:rPr>
              <w:fldChar w:fldCharType="separate"/>
            </w:r>
            <w:r>
              <w:rPr>
                <w:noProof/>
              </w:rPr>
              <w:t>6</w:t>
            </w:r>
            <w:r w:rsidR="00C304A1">
              <w:rPr>
                <w:noProof/>
              </w:rPr>
              <w:fldChar w:fldCharType="end"/>
            </w:r>
            <w:bookmarkEnd w:id="54"/>
            <w:r>
              <w:t>: Illustration of solution alternative 2</w:t>
            </w:r>
          </w:p>
          <w:p w14:paraId="10167824" w14:textId="77777777" w:rsidR="00537D3B" w:rsidRDefault="00537D3B" w:rsidP="00537D3B">
            <w:pPr>
              <w:rPr>
                <w:lang w:eastAsia="en-GB"/>
              </w:rPr>
            </w:pPr>
          </w:p>
          <w:p w14:paraId="490BC456" w14:textId="77777777" w:rsidR="00537D3B" w:rsidRDefault="00537D3B" w:rsidP="00537D3B">
            <w:pPr>
              <w:pStyle w:val="30"/>
              <w:outlineLvl w:val="2"/>
            </w:pPr>
            <w:r>
              <w:lastRenderedPageBreak/>
              <w:t>4.2.1 Alt 2: Text proposal to 38.211</w:t>
            </w:r>
          </w:p>
          <w:p w14:paraId="6377E71D" w14:textId="77777777" w:rsidR="00537D3B" w:rsidRPr="00184F64" w:rsidRDefault="00537D3B" w:rsidP="00537D3B">
            <w:pPr>
              <w:rPr>
                <w:lang w:val="en-GB"/>
              </w:rPr>
            </w:pPr>
            <w:r>
              <w:rPr>
                <w:lang w:val="en-GB"/>
              </w:rPr>
              <w:t>The above solution alternative could be realized by the TP below.</w:t>
            </w:r>
          </w:p>
          <w:p w14:paraId="09EA3581" w14:textId="77777777" w:rsidR="00537D3B" w:rsidRDefault="00537D3B" w:rsidP="00537D3B">
            <w:pPr>
              <w:pStyle w:val="4"/>
              <w:jc w:val="center"/>
              <w:outlineLvl w:val="3"/>
              <w:rPr>
                <w:color w:val="FF0000"/>
                <w:sz w:val="28"/>
                <w:szCs w:val="28"/>
                <w:lang w:eastAsia="zh-CN"/>
              </w:rPr>
            </w:pPr>
            <w:r>
              <w:rPr>
                <w:color w:val="FF0000"/>
                <w:sz w:val="28"/>
                <w:szCs w:val="28"/>
                <w:lang w:eastAsia="zh-CN"/>
              </w:rPr>
              <w:t xml:space="preserve">&lt; </w:t>
            </w:r>
            <w:r>
              <w:rPr>
                <w:color w:val="FF0000"/>
                <w:sz w:val="28"/>
                <w:szCs w:val="28"/>
              </w:rPr>
              <w:t>Unchanged parts are omitted</w:t>
            </w:r>
            <w:r>
              <w:rPr>
                <w:color w:val="FF0000"/>
                <w:sz w:val="28"/>
                <w:szCs w:val="28"/>
                <w:lang w:eastAsia="zh-CN"/>
              </w:rPr>
              <w:t xml:space="preserve"> &gt;</w:t>
            </w:r>
          </w:p>
          <w:p w14:paraId="791353E7" w14:textId="77777777" w:rsidR="00537D3B" w:rsidRDefault="00537D3B" w:rsidP="00537D3B">
            <w:pPr>
              <w:pStyle w:val="6"/>
              <w:outlineLvl w:val="5"/>
            </w:pPr>
            <w:r>
              <w:rPr>
                <w:lang w:eastAsia="zh-CN"/>
              </w:rPr>
              <w:t xml:space="preserve"> </w:t>
            </w:r>
            <w:bookmarkStart w:id="55" w:name="_Toc29230400"/>
            <w:bookmarkStart w:id="56" w:name="_Toc36026659"/>
            <w:bookmarkStart w:id="57" w:name="_Toc45107498"/>
            <w:r w:rsidRPr="00DE55D5">
              <w:t>7.4.1.6.4</w:t>
            </w:r>
            <w:r>
              <w:t>.3</w:t>
            </w:r>
            <w:r w:rsidRPr="00DE55D5">
              <w:tab/>
            </w:r>
            <w:r>
              <w:t xml:space="preserve">Frequency-domain parameters and mapping from </w:t>
            </w:r>
            <m:oMath>
              <m:sSub>
                <m:sSubPr>
                  <m:ctrlPr>
                    <w:rPr>
                      <w:rFonts w:ascii="Cambria Math" w:hAnsi="Cambria Math"/>
                    </w:rPr>
                  </m:ctrlPr>
                </m:sSubPr>
                <m:e>
                  <m:r>
                    <w:rPr>
                      <w:rFonts w:ascii="Cambria Math" w:hAnsi="Cambria Math"/>
                    </w:rPr>
                    <m:t>i</m:t>
                  </m:r>
                </m:e>
                <m:sub>
                  <m:r>
                    <m:rPr>
                      <m:nor/>
                    </m:rPr>
                    <w:rPr>
                      <w:rFonts w:ascii="Cambria Math" w:hAnsi="Cambria Math"/>
                    </w:rPr>
                    <m:t>f</m:t>
                  </m:r>
                </m:sub>
              </m:sSub>
            </m:oMath>
            <w:r>
              <w:t xml:space="preserve"> to frequency-domain parameters</w:t>
            </w:r>
            <w:bookmarkEnd w:id="55"/>
            <w:bookmarkEnd w:id="56"/>
            <w:bookmarkEnd w:id="57"/>
          </w:p>
          <w:p w14:paraId="7586AE0A" w14:textId="77777777" w:rsidR="00537D3B" w:rsidRDefault="00537D3B" w:rsidP="00537D3B">
            <w:r>
              <w:t xml:space="preserve">The frequency-domain parameter </w:t>
            </w:r>
            <m:oMath>
              <m:sSub>
                <m:sSubPr>
                  <m:ctrlPr>
                    <w:rPr>
                      <w:rFonts w:ascii="Cambria Math" w:eastAsia="Calibri" w:hAnsi="Cambria Math"/>
                    </w:rPr>
                  </m:ctrlPr>
                </m:sSubPr>
                <m:e>
                  <m:r>
                    <w:rPr>
                      <w:rFonts w:ascii="Cambria Math" w:hAnsi="Cambria Math"/>
                    </w:rPr>
                    <m:t>k</m:t>
                  </m:r>
                </m:e>
                <m:sub>
                  <m:r>
                    <m:rPr>
                      <m:sty m:val="p"/>
                    </m:rPr>
                    <w:rPr>
                      <w:rFonts w:ascii="Cambria Math" w:hAnsi="Cambria Math"/>
                    </w:rPr>
                    <m:t>1</m:t>
                  </m:r>
                </m:sub>
              </m:sSub>
            </m:oMath>
            <w:r>
              <w:t xml:space="preserve"> in clause 5.3.3 is the frequency offset relative to a configured reference point for RIM-RS and is obtained from entry </w:t>
            </w:r>
            <m:oMath>
              <m:sSubSup>
                <m:sSubSupPr>
                  <m:ctrlPr>
                    <w:rPr>
                      <w:rFonts w:ascii="Cambria Math" w:hAnsi="Cambria Math"/>
                      <w:i/>
                    </w:rPr>
                  </m:ctrlPr>
                </m:sSubSupPr>
                <m:e>
                  <m:r>
                    <w:rPr>
                      <w:rFonts w:ascii="Cambria Math" w:hAnsi="Cambria Math"/>
                    </w:rPr>
                    <m:t>i</m:t>
                  </m:r>
                </m:e>
                <m:sub>
                  <m:r>
                    <m:rPr>
                      <m:nor/>
                    </m:rPr>
                    <w:rPr>
                      <w:rFonts w:ascii="Cambria Math" w:hAnsi="Cambria Math"/>
                    </w:rPr>
                    <m:t>f</m:t>
                  </m:r>
                </m:sub>
                <m:sup>
                  <m:r>
                    <m:rPr>
                      <m:nor/>
                    </m:rPr>
                    <w:rPr>
                      <w:rFonts w:ascii="Cambria Math" w:hAnsi="Cambria Math"/>
                    </w:rPr>
                    <m:t>RIM</m:t>
                  </m:r>
                </m:sup>
              </m:sSubSup>
            </m:oMath>
            <w:r>
              <w:t xml:space="preserve"> in a list of configured frequency offsets expressed in units of resource blocks. </w:t>
            </w:r>
          </w:p>
          <w:p w14:paraId="4ACFAFD7" w14:textId="77777777" w:rsidR="00537D3B" w:rsidDel="00184F64" w:rsidRDefault="00537D3B" w:rsidP="00537D3B">
            <w:pPr>
              <w:rPr>
                <w:del w:id="58" w:author="Sebastian Faxér" w:date="2020-09-18T23:13:00Z"/>
              </w:rPr>
            </w:pPr>
            <w:r>
              <w:t xml:space="preserve">The number of candidate frequency resources configured in the network, </w:t>
            </w:r>
            <m:oMath>
              <m:sSubSup>
                <m:sSubSupPr>
                  <m:ctrlPr>
                    <w:rPr>
                      <w:rFonts w:ascii="Cambria Math" w:hAnsi="Cambria Math"/>
                      <w:i/>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t>,</w:t>
            </w:r>
            <w:ins w:id="59" w:author="Sebastian Faxér" w:date="2020-09-18T23:13:00Z">
              <w:r>
                <w:t xml:space="preserve"> may be either 1, 2 or 4.</w:t>
              </w:r>
            </w:ins>
            <w:r>
              <w:t xml:space="preserve"> </w:t>
            </w:r>
            <w:del w:id="60" w:author="Sebastian Faxér" w:date="2020-09-18T23:13:00Z">
              <w:r w:rsidDel="00184F64">
                <w:delText>shall fulfil</w:delText>
              </w:r>
            </w:del>
          </w:p>
          <w:p w14:paraId="1C99AED6" w14:textId="77777777" w:rsidR="00537D3B" w:rsidRPr="00264510" w:rsidRDefault="00F400B4" w:rsidP="00537D3B">
            <m:oMathPara>
              <m:oMath>
                <m:sSubSup>
                  <m:sSubSupPr>
                    <m:ctrlPr>
                      <w:del w:id="61" w:author="Sebastian Faxér" w:date="2020-09-18T23:13:00Z">
                        <w:rPr>
                          <w:rFonts w:ascii="Cambria Math" w:hAnsi="Cambria Math"/>
                        </w:rPr>
                      </w:del>
                    </m:ctrlPr>
                  </m:sSubSupPr>
                  <m:e>
                    <m:r>
                      <w:del w:id="62" w:author="Sebastian Faxér" w:date="2020-09-18T23:13:00Z">
                        <w:rPr>
                          <w:rFonts w:ascii="Cambria Math" w:hAnsi="Cambria Math"/>
                        </w:rPr>
                        <m:t>N</m:t>
                      </w:del>
                    </m:r>
                  </m:e>
                  <m:sub>
                    <m:r>
                      <w:del w:id="63" w:author="Sebastian Faxér" w:date="2020-09-18T23:13:00Z">
                        <m:rPr>
                          <m:nor/>
                        </m:rPr>
                        <m:t>f</m:t>
                      </w:del>
                    </m:r>
                  </m:sub>
                  <m:sup>
                    <m:r>
                      <w:del w:id="64" w:author="Sebastian Faxér" w:date="2020-09-18T23:13:00Z">
                        <m:rPr>
                          <m:nor/>
                        </m:rPr>
                        <m:t>RIM</m:t>
                      </w:del>
                    </m:r>
                  </m:sup>
                </m:sSubSup>
                <m:r>
                  <w:del w:id="65" w:author="Sebastian Faxér" w:date="2020-09-18T23:13:00Z">
                    <m:rPr>
                      <m:sty m:val="p"/>
                    </m:rPr>
                    <w:rPr>
                      <w:rFonts w:ascii="Cambria Math" w:hAnsi="Cambria Math"/>
                    </w:rPr>
                    <m:t>≤</m:t>
                  </w:del>
                </m:r>
                <m:d>
                  <m:dPr>
                    <m:begChr m:val="⌊"/>
                    <m:endChr m:val="⌋"/>
                    <m:ctrlPr>
                      <w:del w:id="66" w:author="Sebastian Faxér" w:date="2020-09-18T23:13:00Z">
                        <w:rPr>
                          <w:rFonts w:ascii="Cambria Math" w:hAnsi="Cambria Math"/>
                        </w:rPr>
                      </w:del>
                    </m:ctrlPr>
                  </m:dPr>
                  <m:e>
                    <m:f>
                      <m:fPr>
                        <m:ctrlPr>
                          <w:del w:id="67" w:author="Sebastian Faxér" w:date="2020-09-18T23:13:00Z">
                            <w:rPr>
                              <w:rFonts w:ascii="Cambria Math" w:hAnsi="Cambria Math"/>
                              <w:i/>
                            </w:rPr>
                          </w:del>
                        </m:ctrlPr>
                      </m:fPr>
                      <m:num>
                        <m:sSubSup>
                          <m:sSubSupPr>
                            <m:ctrlPr>
                              <w:del w:id="68" w:author="Sebastian Faxér" w:date="2020-09-18T23:13:00Z">
                                <w:rPr>
                                  <w:rFonts w:ascii="Cambria Math" w:hAnsi="Cambria Math"/>
                                </w:rPr>
                              </w:del>
                            </m:ctrlPr>
                          </m:sSubSupPr>
                          <m:e>
                            <m:r>
                              <w:del w:id="69" w:author="Sebastian Faxér" w:date="2020-09-18T23:13:00Z">
                                <w:rPr>
                                  <w:rFonts w:ascii="Cambria Math" w:hAnsi="Cambria Math"/>
                                </w:rPr>
                                <m:t>N</m:t>
                              </w:del>
                            </m:r>
                          </m:e>
                          <m:sub>
                            <m:r>
                              <w:del w:id="70" w:author="Sebastian Faxér" w:date="2020-09-18T23:13:00Z">
                                <m:rPr>
                                  <m:nor/>
                                </m:rPr>
                                <m:t>grid</m:t>
                              </w:del>
                            </m:r>
                          </m:sub>
                          <m:sup>
                            <m:r>
                              <w:del w:id="71" w:author="Sebastian Faxér" w:date="2020-09-18T23:13:00Z">
                                <m:rPr>
                                  <m:nor/>
                                </m:rPr>
                                <m:t>size</m:t>
                              </w:del>
                            </m:r>
                            <m:r>
                              <w:del w:id="72" w:author="Sebastian Faxér" w:date="2020-09-18T23:13:00Z">
                                <m:rPr>
                                  <m:sty m:val="p"/>
                                </m:rPr>
                                <w:rPr>
                                  <w:rFonts w:ascii="Cambria Math" w:hAnsi="Cambria Math"/>
                                </w:rPr>
                                <m:t>,</m:t>
                              </w:del>
                            </m:r>
                            <m:r>
                              <w:del w:id="73" w:author="Sebastian Faxér" w:date="2020-09-18T23:13:00Z">
                                <w:rPr>
                                  <w:rFonts w:ascii="Cambria Math" w:hAnsi="Cambria Math"/>
                                </w:rPr>
                                <m:t>μ</m:t>
                              </w:del>
                            </m:r>
                          </m:sup>
                        </m:sSubSup>
                        <m:sSubSup>
                          <m:sSubSupPr>
                            <m:ctrlPr>
                              <w:del w:id="74" w:author="Sebastian Faxér" w:date="2020-09-18T23:13:00Z">
                                <w:rPr>
                                  <w:rFonts w:ascii="Cambria Math" w:hAnsi="Cambria Math"/>
                                </w:rPr>
                              </w:del>
                            </m:ctrlPr>
                          </m:sSubSupPr>
                          <m:e>
                            <m:r>
                              <w:del w:id="75" w:author="Sebastian Faxér" w:date="2020-09-18T23:13:00Z">
                                <w:rPr>
                                  <w:rFonts w:ascii="Cambria Math" w:hAnsi="Cambria Math"/>
                                </w:rPr>
                                <m:t>N</m:t>
                              </w:del>
                            </m:r>
                          </m:e>
                          <m:sub>
                            <m:r>
                              <w:del w:id="76" w:author="Sebastian Faxér" w:date="2020-09-18T23:13:00Z">
                                <m:rPr>
                                  <m:nor/>
                                </m:rPr>
                                <m:t>RB</m:t>
                              </w:del>
                            </m:r>
                          </m:sub>
                          <m:sup>
                            <m:r>
                              <w:del w:id="77" w:author="Sebastian Faxér" w:date="2020-09-18T23:13:00Z">
                                <m:rPr>
                                  <m:nor/>
                                </m:rPr>
                                <m:t>sc</m:t>
                              </w:del>
                            </m:r>
                          </m:sup>
                        </m:sSubSup>
                        <m:r>
                          <w:del w:id="78" w:author="Sebastian Faxér" w:date="2020-09-18T23:13:00Z">
                            <m:rPr>
                              <m:sty m:val="p"/>
                            </m:rPr>
                            <w:rPr>
                              <w:rFonts w:ascii="Cambria Math" w:hAnsi="Cambria Math"/>
                            </w:rPr>
                            <m:t>⋅</m:t>
                          </w:del>
                        </m:r>
                        <m:sSup>
                          <m:sSupPr>
                            <m:ctrlPr>
                              <w:del w:id="79" w:author="Sebastian Faxér" w:date="2020-09-18T23:13:00Z">
                                <w:rPr>
                                  <w:rFonts w:ascii="Cambria Math" w:hAnsi="Cambria Math"/>
                                </w:rPr>
                              </w:del>
                            </m:ctrlPr>
                          </m:sSupPr>
                          <m:e>
                            <m:r>
                              <w:del w:id="80" w:author="Sebastian Faxér" w:date="2020-09-18T23:13:00Z">
                                <m:rPr>
                                  <m:sty m:val="p"/>
                                </m:rPr>
                                <w:rPr>
                                  <w:rFonts w:ascii="Cambria Math" w:hAnsi="Cambria Math"/>
                                </w:rPr>
                                <m:t>2</m:t>
                              </w:del>
                            </m:r>
                          </m:e>
                          <m:sup>
                            <m:r>
                              <w:del w:id="81" w:author="Sebastian Faxér" w:date="2020-09-18T23:13:00Z">
                                <w:rPr>
                                  <w:rFonts w:ascii="Cambria Math" w:hAnsi="Cambria Math"/>
                                </w:rPr>
                                <m:t>μ</m:t>
                              </w:del>
                            </m:r>
                          </m:sup>
                        </m:sSup>
                        <m:r>
                          <w:del w:id="82" w:author="Sebastian Faxér" w:date="2020-09-18T23:13:00Z">
                            <m:rPr>
                              <m:sty m:val="p"/>
                            </m:rPr>
                            <w:rPr>
                              <w:rFonts w:ascii="Cambria Math" w:hAnsi="Cambria Math"/>
                            </w:rPr>
                            <m:t>⋅15</m:t>
                          </w:del>
                        </m:r>
                      </m:num>
                      <m:den>
                        <m:r>
                          <w:del w:id="83" w:author="Sebastian Faxér" w:date="2020-09-18T23:13:00Z">
                            <w:rPr>
                              <w:rFonts w:ascii="Cambria Math" w:hAnsi="Cambria Math"/>
                            </w:rPr>
                            <m:t>40⋅</m:t>
                          </w:del>
                        </m:r>
                        <m:sSup>
                          <m:sSupPr>
                            <m:ctrlPr>
                              <w:del w:id="84" w:author="Sebastian Faxér" w:date="2020-09-18T23:13:00Z">
                                <w:rPr>
                                  <w:rFonts w:ascii="Cambria Math" w:hAnsi="Cambria Math"/>
                                  <w:i/>
                                </w:rPr>
                              </w:del>
                            </m:ctrlPr>
                          </m:sSupPr>
                          <m:e>
                            <m:r>
                              <w:del w:id="85" w:author="Sebastian Faxér" w:date="2020-09-18T23:13:00Z">
                                <w:rPr>
                                  <w:rFonts w:ascii="Cambria Math" w:hAnsi="Cambria Math"/>
                                </w:rPr>
                                <m:t>10</m:t>
                              </w:del>
                            </m:r>
                          </m:e>
                          <m:sup>
                            <m:r>
                              <w:del w:id="86" w:author="Sebastian Faxér" w:date="2020-09-18T23:13:00Z">
                                <w:rPr>
                                  <w:rFonts w:ascii="Cambria Math" w:hAnsi="Cambria Math"/>
                                </w:rPr>
                                <m:t>3</m:t>
                              </w:del>
                            </m:r>
                          </m:sup>
                        </m:sSup>
                      </m:den>
                    </m:f>
                  </m:e>
                </m:d>
                <m:r>
                  <w:del w:id="87" w:author="Sebastian Faxér" w:date="2020-09-18T23:13:00Z">
                    <m:rPr>
                      <m:sty m:val="p"/>
                    </m:rPr>
                    <w:rPr>
                      <w:rFonts w:ascii="Cambria Math" w:hAnsi="Cambria Math"/>
                    </w:rPr>
                    <m:t>+</m:t>
                  </w:del>
                </m:r>
                <m:d>
                  <m:dPr>
                    <m:begChr m:val="⌊"/>
                    <m:endChr m:val="⌋"/>
                    <m:ctrlPr>
                      <w:del w:id="88" w:author="Sebastian Faxér" w:date="2020-09-18T23:13:00Z">
                        <w:rPr>
                          <w:rFonts w:ascii="Cambria Math" w:hAnsi="Cambria Math"/>
                        </w:rPr>
                      </w:del>
                    </m:ctrlPr>
                  </m:dPr>
                  <m:e>
                    <m:f>
                      <m:fPr>
                        <m:ctrlPr>
                          <w:del w:id="89" w:author="Sebastian Faxér" w:date="2020-09-18T23:13:00Z">
                            <w:rPr>
                              <w:rFonts w:ascii="Cambria Math" w:hAnsi="Cambria Math"/>
                              <w:i/>
                            </w:rPr>
                          </w:del>
                        </m:ctrlPr>
                      </m:fPr>
                      <m:num>
                        <m:sSubSup>
                          <m:sSubSupPr>
                            <m:ctrlPr>
                              <w:del w:id="90" w:author="Sebastian Faxér" w:date="2020-09-18T23:13:00Z">
                                <w:rPr>
                                  <w:rFonts w:ascii="Cambria Math" w:hAnsi="Cambria Math"/>
                                </w:rPr>
                              </w:del>
                            </m:ctrlPr>
                          </m:sSubSupPr>
                          <m:e>
                            <m:r>
                              <w:del w:id="91" w:author="Sebastian Faxér" w:date="2020-09-18T23:13:00Z">
                                <w:rPr>
                                  <w:rFonts w:ascii="Cambria Math" w:hAnsi="Cambria Math"/>
                                </w:rPr>
                                <m:t>N</m:t>
                              </w:del>
                            </m:r>
                          </m:e>
                          <m:sub>
                            <m:r>
                              <w:del w:id="92" w:author="Sebastian Faxér" w:date="2020-09-18T23:13:00Z">
                                <m:rPr>
                                  <m:nor/>
                                </m:rPr>
                                <m:t>grid</m:t>
                              </w:del>
                            </m:r>
                          </m:sub>
                          <m:sup>
                            <m:r>
                              <w:del w:id="93" w:author="Sebastian Faxér" w:date="2020-09-18T23:13:00Z">
                                <m:rPr>
                                  <m:nor/>
                                </m:rPr>
                                <m:t>size</m:t>
                              </w:del>
                            </m:r>
                            <m:r>
                              <w:del w:id="94" w:author="Sebastian Faxér" w:date="2020-09-18T23:13:00Z">
                                <m:rPr>
                                  <m:sty m:val="p"/>
                                </m:rPr>
                                <w:rPr>
                                  <w:rFonts w:ascii="Cambria Math" w:hAnsi="Cambria Math"/>
                                </w:rPr>
                                <m:t>,</m:t>
                              </w:del>
                            </m:r>
                            <m:r>
                              <w:del w:id="95" w:author="Sebastian Faxér" w:date="2020-09-18T23:13:00Z">
                                <w:rPr>
                                  <w:rFonts w:ascii="Cambria Math" w:hAnsi="Cambria Math"/>
                                </w:rPr>
                                <m:t>μ</m:t>
                              </w:del>
                            </m:r>
                          </m:sup>
                        </m:sSubSup>
                        <m:sSubSup>
                          <m:sSubSupPr>
                            <m:ctrlPr>
                              <w:del w:id="96" w:author="Sebastian Faxér" w:date="2020-09-18T23:13:00Z">
                                <w:rPr>
                                  <w:rFonts w:ascii="Cambria Math" w:hAnsi="Cambria Math"/>
                                </w:rPr>
                              </w:del>
                            </m:ctrlPr>
                          </m:sSubSupPr>
                          <m:e>
                            <m:r>
                              <w:del w:id="97" w:author="Sebastian Faxér" w:date="2020-09-18T23:13:00Z">
                                <w:rPr>
                                  <w:rFonts w:ascii="Cambria Math" w:hAnsi="Cambria Math"/>
                                </w:rPr>
                                <m:t>N</m:t>
                              </w:del>
                            </m:r>
                          </m:e>
                          <m:sub>
                            <m:r>
                              <w:del w:id="98" w:author="Sebastian Faxér" w:date="2020-09-18T23:13:00Z">
                                <m:rPr>
                                  <m:nor/>
                                </m:rPr>
                                <m:t>RB</m:t>
                              </w:del>
                            </m:r>
                          </m:sub>
                          <m:sup>
                            <m:r>
                              <w:del w:id="99" w:author="Sebastian Faxér" w:date="2020-09-18T23:13:00Z">
                                <m:rPr>
                                  <m:nor/>
                                </m:rPr>
                                <m:t>sc</m:t>
                              </w:del>
                            </m:r>
                          </m:sup>
                        </m:sSubSup>
                        <m:r>
                          <w:del w:id="100" w:author="Sebastian Faxér" w:date="2020-09-18T23:13:00Z">
                            <m:rPr>
                              <m:sty m:val="p"/>
                            </m:rPr>
                            <w:rPr>
                              <w:rFonts w:ascii="Cambria Math" w:hAnsi="Cambria Math"/>
                            </w:rPr>
                            <m:t>⋅</m:t>
                          </w:del>
                        </m:r>
                        <m:sSup>
                          <m:sSupPr>
                            <m:ctrlPr>
                              <w:del w:id="101" w:author="Sebastian Faxér" w:date="2020-09-18T23:13:00Z">
                                <w:rPr>
                                  <w:rFonts w:ascii="Cambria Math" w:hAnsi="Cambria Math"/>
                                </w:rPr>
                              </w:del>
                            </m:ctrlPr>
                          </m:sSupPr>
                          <m:e>
                            <m:r>
                              <w:del w:id="102" w:author="Sebastian Faxér" w:date="2020-09-18T23:13:00Z">
                                <m:rPr>
                                  <m:sty m:val="p"/>
                                </m:rPr>
                                <w:rPr>
                                  <w:rFonts w:ascii="Cambria Math" w:hAnsi="Cambria Math"/>
                                </w:rPr>
                                <m:t>2</m:t>
                              </w:del>
                            </m:r>
                          </m:e>
                          <m:sup>
                            <m:r>
                              <w:del w:id="103" w:author="Sebastian Faxér" w:date="2020-09-18T23:13:00Z">
                                <w:rPr>
                                  <w:rFonts w:ascii="Cambria Math" w:hAnsi="Cambria Math"/>
                                </w:rPr>
                                <m:t>μ</m:t>
                              </w:del>
                            </m:r>
                          </m:sup>
                        </m:sSup>
                        <m:r>
                          <w:del w:id="104" w:author="Sebastian Faxér" w:date="2020-09-18T23:13:00Z">
                            <m:rPr>
                              <m:sty m:val="p"/>
                            </m:rPr>
                            <w:rPr>
                              <w:rFonts w:ascii="Cambria Math" w:hAnsi="Cambria Math"/>
                            </w:rPr>
                            <m:t>⋅15</m:t>
                          </w:del>
                        </m:r>
                      </m:num>
                      <m:den>
                        <m:r>
                          <w:del w:id="105" w:author="Sebastian Faxér" w:date="2020-09-18T23:13:00Z">
                            <w:rPr>
                              <w:rFonts w:ascii="Cambria Math" w:hAnsi="Cambria Math"/>
                            </w:rPr>
                            <m:t>80⋅</m:t>
                          </w:del>
                        </m:r>
                        <m:sSup>
                          <m:sSupPr>
                            <m:ctrlPr>
                              <w:del w:id="106" w:author="Sebastian Faxér" w:date="2020-09-18T23:13:00Z">
                                <w:rPr>
                                  <w:rFonts w:ascii="Cambria Math" w:hAnsi="Cambria Math"/>
                                  <w:i/>
                                </w:rPr>
                              </w:del>
                            </m:ctrlPr>
                          </m:sSupPr>
                          <m:e>
                            <m:r>
                              <w:del w:id="107" w:author="Sebastian Faxér" w:date="2020-09-18T23:13:00Z">
                                <w:rPr>
                                  <w:rFonts w:ascii="Cambria Math" w:hAnsi="Cambria Math"/>
                                </w:rPr>
                                <m:t>10</m:t>
                              </w:del>
                            </m:r>
                          </m:e>
                          <m:sup>
                            <m:r>
                              <w:del w:id="108" w:author="Sebastian Faxér" w:date="2020-09-18T23:13:00Z">
                                <w:rPr>
                                  <w:rFonts w:ascii="Cambria Math" w:hAnsi="Cambria Math"/>
                                </w:rPr>
                                <m:t>3</m:t>
                              </w:del>
                            </m:r>
                          </m:sup>
                        </m:sSup>
                      </m:den>
                    </m:f>
                  </m:e>
                </m:d>
                <m:r>
                  <w:del w:id="109" w:author="Sebastian Faxér" w:date="2020-09-18T23:13:00Z">
                    <m:rPr>
                      <m:sty m:val="p"/>
                    </m:rPr>
                    <w:rPr>
                      <w:rFonts w:ascii="Cambria Math" w:hAnsi="Cambria Math"/>
                    </w:rPr>
                    <m:t>+1</m:t>
                  </w:del>
                </m:r>
              </m:oMath>
            </m:oMathPara>
          </w:p>
          <w:p w14:paraId="4ED51884" w14:textId="77777777" w:rsidR="00537D3B" w:rsidRPr="002D15DF" w:rsidRDefault="00537D3B" w:rsidP="00537D3B">
            <w:pPr>
              <w:rPr>
                <w:sz w:val="22"/>
                <w:lang w:eastAsia="zh-CN"/>
              </w:rPr>
            </w:pPr>
            <w:r>
              <w:t xml:space="preserve">If </w:t>
            </w:r>
            <m:oMath>
              <m:sSubSup>
                <m:sSubSupPr>
                  <m:ctrlPr>
                    <w:rPr>
                      <w:rFonts w:ascii="Cambria Math" w:hAnsi="Cambria Math"/>
                      <w:i/>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r>
                <w:rPr>
                  <w:rFonts w:ascii="Cambria Math" w:hAnsi="Cambria Math"/>
                </w:rPr>
                <m:t>&gt;1</m:t>
              </m:r>
            </m:oMath>
            <w:r>
              <w:t xml:space="preserve">, the frequency difference </w:t>
            </w:r>
            <w:r w:rsidRPr="00C51528">
              <w:t>between any pair of configured frequency offsets in the list is not smaller than</w:t>
            </w:r>
            <w: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RIM</m:t>
                  </m:r>
                </m:sup>
              </m:sSubSup>
            </m:oMath>
            <w:r>
              <w:t xml:space="preserve">. </w:t>
            </w:r>
          </w:p>
          <w:p w14:paraId="601A5273" w14:textId="77777777" w:rsidR="00537D3B" w:rsidRDefault="00537D3B" w:rsidP="00537D3B">
            <w:pPr>
              <w:pStyle w:val="4"/>
              <w:jc w:val="center"/>
              <w:outlineLvl w:val="3"/>
              <w:rPr>
                <w:color w:val="FF0000"/>
                <w:sz w:val="28"/>
                <w:szCs w:val="28"/>
                <w:lang w:eastAsia="zh-CN"/>
              </w:rPr>
            </w:pPr>
            <w:r>
              <w:rPr>
                <w:color w:val="FF0000"/>
                <w:sz w:val="28"/>
                <w:szCs w:val="28"/>
                <w:lang w:eastAsia="zh-CN"/>
              </w:rPr>
              <w:t xml:space="preserve">&lt; </w:t>
            </w:r>
            <w:r>
              <w:rPr>
                <w:color w:val="FF0000"/>
                <w:sz w:val="28"/>
                <w:szCs w:val="28"/>
              </w:rPr>
              <w:t>Unchanged parts are omitted</w:t>
            </w:r>
            <w:r>
              <w:rPr>
                <w:color w:val="FF0000"/>
                <w:sz w:val="28"/>
                <w:szCs w:val="28"/>
                <w:lang w:eastAsia="zh-CN"/>
              </w:rPr>
              <w:t xml:space="preserve"> &gt;</w:t>
            </w:r>
          </w:p>
          <w:p w14:paraId="3EDB1F8F" w14:textId="77777777" w:rsidR="00537D3B" w:rsidRDefault="00537D3B" w:rsidP="00537D3B">
            <w:pPr>
              <w:rPr>
                <w:lang w:val="en-GB"/>
              </w:rPr>
            </w:pPr>
          </w:p>
          <w:p w14:paraId="14AD900D" w14:textId="46C2EBC1" w:rsidR="00537D3B" w:rsidRDefault="00537D3B" w:rsidP="00537D3B">
            <w:pPr>
              <w:rPr>
                <w:lang w:val="en-GB"/>
              </w:rPr>
            </w:pPr>
            <w:r>
              <w:rPr>
                <w:lang w:val="en-GB"/>
              </w:rPr>
              <w:t xml:space="preserve">In order to deploy Rel-16 RIM in practice, we believe that the partially overlapping BW scenario needs to be well-supported due to the regional spectrum allocation differences in many countries and the long range of the duct interference. </w:t>
            </w:r>
          </w:p>
          <w:p w14:paraId="2195825B" w14:textId="77777777" w:rsidR="00537D3B" w:rsidRDefault="00537D3B" w:rsidP="00537D3B">
            <w:pPr>
              <w:pStyle w:val="Proposal"/>
              <w:widowControl/>
              <w:spacing w:line="259" w:lineRule="auto"/>
              <w:rPr>
                <w:lang w:val="en-GB"/>
              </w:rPr>
            </w:pPr>
            <w:bookmarkStart w:id="110" w:name="_Toc53761812"/>
            <w:r>
              <w:rPr>
                <w:lang w:val="en-GB"/>
              </w:rPr>
              <w:t>RAN1 confirms that partially overlapping bandwidth scenario is supported in Rel-16 RIM</w:t>
            </w:r>
            <w:bookmarkEnd w:id="110"/>
            <w:r>
              <w:rPr>
                <w:lang w:val="en-GB"/>
              </w:rPr>
              <w:t xml:space="preserve"> </w:t>
            </w:r>
          </w:p>
          <w:p w14:paraId="12D759FE" w14:textId="77777777" w:rsidR="00537D3B" w:rsidRDefault="00537D3B" w:rsidP="006A0E9D">
            <w:pPr>
              <w:spacing w:afterLines="50" w:after="120"/>
              <w:jc w:val="both"/>
              <w:rPr>
                <w:rFonts w:asciiTheme="minorHAnsi" w:hAnsiTheme="minorHAnsi" w:cstheme="majorHAnsi"/>
                <w:sz w:val="22"/>
                <w:lang w:val="en-GB"/>
              </w:rPr>
            </w:pPr>
          </w:p>
          <w:p w14:paraId="0E1847EC" w14:textId="77777777" w:rsidR="00537D3B" w:rsidRDefault="00537D3B" w:rsidP="00537D3B">
            <w:pPr>
              <w:pStyle w:val="Doc-text2"/>
              <w:ind w:left="363"/>
            </w:pPr>
            <w:r>
              <w:t>Two quite simple solutions to realize this are proposed above</w:t>
            </w:r>
            <w:r w:rsidRPr="00AA2675">
              <w:t>.</w:t>
            </w:r>
            <w:r>
              <w:t xml:space="preserve"> In our view, both solutions are valid and may be appropriate in different scenarios. Therefore, both should be supported.</w:t>
            </w:r>
          </w:p>
          <w:p w14:paraId="4B2D773D" w14:textId="0DBBD1A7" w:rsidR="00537D3B" w:rsidRPr="00B16202" w:rsidRDefault="00537D3B" w:rsidP="006A0E9D">
            <w:pPr>
              <w:spacing w:afterLines="50" w:after="120"/>
              <w:jc w:val="both"/>
              <w:rPr>
                <w:rFonts w:asciiTheme="minorHAnsi" w:hAnsiTheme="minorHAnsi" w:cstheme="majorHAnsi"/>
                <w:sz w:val="22"/>
              </w:rPr>
            </w:pPr>
            <w:r w:rsidRPr="00537D3B">
              <w:rPr>
                <w:rFonts w:asciiTheme="minorHAnsi" w:hAnsiTheme="minorHAnsi" w:cstheme="majorHAnsi"/>
                <w:b/>
                <w:sz w:val="22"/>
              </w:rPr>
              <w:t>Proposal 2</w:t>
            </w:r>
            <w:r w:rsidRPr="00B16202">
              <w:rPr>
                <w:rFonts w:asciiTheme="minorHAnsi" w:hAnsiTheme="minorHAnsi" w:cstheme="majorHAnsi"/>
                <w:sz w:val="22"/>
              </w:rPr>
              <w:tab/>
            </w:r>
            <w:r w:rsidRPr="00537D3B">
              <w:rPr>
                <w:rFonts w:asciiTheme="minorHAnsi" w:hAnsiTheme="minorHAnsi" w:cstheme="majorHAnsi"/>
                <w:b/>
                <w:sz w:val="22"/>
              </w:rPr>
              <w:t>To support partially overlapping BW scenario, adopt Text proposal 1 and Text proposal 2 in this document</w:t>
            </w:r>
          </w:p>
        </w:tc>
      </w:tr>
    </w:tbl>
    <w:p w14:paraId="15EDC158" w14:textId="5D1F1C51" w:rsidR="00187A5D" w:rsidRDefault="00187A5D" w:rsidP="006A0E9D">
      <w:pPr>
        <w:spacing w:afterLines="50" w:after="120"/>
        <w:jc w:val="both"/>
        <w:rPr>
          <w:rFonts w:ascii="Times New Roman" w:hAnsi="Times New Roman" w:cs="Times New Roman"/>
          <w:sz w:val="22"/>
        </w:rPr>
      </w:pPr>
    </w:p>
    <w:p w14:paraId="2732CC79" w14:textId="58CF945B" w:rsidR="00B60176" w:rsidRDefault="00C66C30" w:rsidP="006A0E9D">
      <w:pPr>
        <w:spacing w:afterLines="50" w:after="120"/>
        <w:jc w:val="both"/>
        <w:rPr>
          <w:rFonts w:ascii="Times New Roman" w:hAnsi="Times New Roman" w:cs="Times New Roman"/>
          <w:sz w:val="22"/>
        </w:rPr>
      </w:pPr>
      <w:r>
        <w:rPr>
          <w:rFonts w:ascii="Times New Roman" w:hAnsi="Times New Roman" w:cs="Times New Roman"/>
          <w:sz w:val="22"/>
        </w:rPr>
        <w:t xml:space="preserve">Based on above contribution, </w:t>
      </w:r>
      <w:r w:rsidR="00110ADB">
        <w:rPr>
          <w:rFonts w:ascii="Times New Roman" w:hAnsi="Times New Roman" w:cs="Times New Roman"/>
          <w:sz w:val="22"/>
        </w:rPr>
        <w:t>this point can be considered as candidate discussion point for RAN1#103-e</w:t>
      </w:r>
      <w:r w:rsidR="00B60176">
        <w:rPr>
          <w:rFonts w:ascii="Times New Roman" w:hAnsi="Times New Roman" w:cs="Times New Roman"/>
          <w:sz w:val="22"/>
        </w:rPr>
        <w:t>.</w:t>
      </w:r>
    </w:p>
    <w:p w14:paraId="47F3F3F9" w14:textId="289EC78A" w:rsidR="00E94F25" w:rsidRPr="00E94F25" w:rsidRDefault="00E94F25" w:rsidP="00E94F25">
      <w:pPr>
        <w:pStyle w:val="2"/>
        <w:rPr>
          <w:rFonts w:ascii="Times New Roman" w:hAnsi="Times New Roman" w:cs="Times New Roman"/>
          <w:b/>
          <w:bCs/>
          <w:sz w:val="22"/>
          <w:u w:val="single"/>
        </w:rPr>
      </w:pPr>
      <w:r w:rsidRPr="00E94F25">
        <w:rPr>
          <w:rFonts w:ascii="Times New Roman" w:hAnsi="Times New Roman" w:cs="Times New Roman" w:hint="eastAsia"/>
          <w:b/>
          <w:bCs/>
          <w:sz w:val="22"/>
          <w:u w:val="single"/>
        </w:rPr>
        <w:t>D</w:t>
      </w:r>
      <w:r w:rsidRPr="00E94F25">
        <w:rPr>
          <w:rFonts w:ascii="Times New Roman" w:hAnsi="Times New Roman" w:cs="Times New Roman"/>
          <w:b/>
          <w:bCs/>
          <w:sz w:val="22"/>
          <w:u w:val="single"/>
        </w:rPr>
        <w:t>iscussion point #1</w:t>
      </w:r>
    </w:p>
    <w:p w14:paraId="6046B512" w14:textId="2C3B97FE" w:rsidR="00B60176" w:rsidRPr="00E94F25" w:rsidRDefault="00B60176" w:rsidP="001D3276">
      <w:pPr>
        <w:pStyle w:val="aff"/>
        <w:numPr>
          <w:ilvl w:val="0"/>
          <w:numId w:val="10"/>
        </w:numPr>
        <w:spacing w:afterLines="50" w:after="120"/>
        <w:ind w:leftChars="0"/>
        <w:jc w:val="both"/>
        <w:rPr>
          <w:rFonts w:ascii="Times New Roman" w:hAnsi="Times New Roman" w:cs="Times New Roman"/>
          <w:b/>
          <w:bCs/>
          <w:sz w:val="22"/>
        </w:rPr>
      </w:pPr>
      <w:r w:rsidRPr="00E94F25">
        <w:rPr>
          <w:rFonts w:ascii="Times New Roman" w:hAnsi="Times New Roman" w:cs="Times New Roman"/>
          <w:b/>
          <w:bCs/>
          <w:sz w:val="22"/>
        </w:rPr>
        <w:t>W</w:t>
      </w:r>
      <w:r w:rsidR="00C2711B">
        <w:rPr>
          <w:rFonts w:ascii="Times New Roman" w:hAnsi="Times New Roman" w:cs="Times New Roman"/>
          <w:b/>
          <w:bCs/>
          <w:sz w:val="22"/>
        </w:rPr>
        <w:t>hether/how to support the partially overlapping bandwidth scenario for Rel-16 RIM</w:t>
      </w:r>
    </w:p>
    <w:p w14:paraId="1BB74044" w14:textId="6029211B" w:rsidR="00B60176" w:rsidRPr="00E94F25" w:rsidRDefault="00B60176" w:rsidP="006A0E9D">
      <w:pPr>
        <w:spacing w:afterLines="50" w:after="120"/>
        <w:jc w:val="both"/>
        <w:rPr>
          <w:rFonts w:ascii="Times New Roman" w:hAnsi="Times New Roman" w:cs="Times New Roman"/>
          <w:sz w:val="22"/>
        </w:rPr>
      </w:pPr>
    </w:p>
    <w:p w14:paraId="24E7EFB0" w14:textId="6AA53938" w:rsidR="00B60176" w:rsidRDefault="00E94F25" w:rsidP="006A0E9D">
      <w:pPr>
        <w:spacing w:afterLines="50" w:after="120"/>
        <w:jc w:val="both"/>
        <w:rPr>
          <w:rFonts w:ascii="Times New Roman" w:hAnsi="Times New Roman" w:cs="Times New Roman"/>
          <w:sz w:val="22"/>
        </w:rPr>
      </w:pPr>
      <w:r>
        <w:rPr>
          <w:rFonts w:ascii="Times New Roman" w:hAnsi="Times New Roman" w:cs="Times New Roman" w:hint="eastAsia"/>
          <w:sz w:val="22"/>
        </w:rPr>
        <w:t>C</w:t>
      </w:r>
      <w:r>
        <w:rPr>
          <w:rFonts w:ascii="Times New Roman" w:hAnsi="Times New Roman" w:cs="Times New Roman"/>
          <w:sz w:val="22"/>
        </w:rPr>
        <w:t>ompanies are encouraged to provide their views on the necessity/priority for this discussion point and suggested modification/addition of discussion point related to this issue if any.</w:t>
      </w:r>
    </w:p>
    <w:tbl>
      <w:tblPr>
        <w:tblStyle w:val="14"/>
        <w:tblW w:w="5000" w:type="pct"/>
        <w:tblLook w:val="04A0" w:firstRow="1" w:lastRow="0" w:firstColumn="1" w:lastColumn="0" w:noHBand="0" w:noVBand="1"/>
      </w:tblPr>
      <w:tblGrid>
        <w:gridCol w:w="1145"/>
        <w:gridCol w:w="8817"/>
      </w:tblGrid>
      <w:tr w:rsidR="00E94F25" w:rsidRPr="00DC3653" w14:paraId="49139E28" w14:textId="77777777" w:rsidTr="006B4D1B">
        <w:tc>
          <w:tcPr>
            <w:tcW w:w="569" w:type="pct"/>
            <w:shd w:val="clear" w:color="auto" w:fill="F2F2F2" w:themeFill="background1" w:themeFillShade="F2"/>
          </w:tcPr>
          <w:p w14:paraId="27C58098" w14:textId="77777777" w:rsidR="00E94F25" w:rsidRPr="00DC3653" w:rsidRDefault="00E94F25" w:rsidP="006B4D1B">
            <w:pPr>
              <w:spacing w:afterLines="50" w:after="120"/>
              <w:jc w:val="both"/>
              <w:rPr>
                <w:rFonts w:ascii="Times New Roman" w:eastAsia="ＭＳ ゴシック" w:hAnsi="Times New Roman" w:cs="Times New Roman"/>
                <w:sz w:val="22"/>
                <w:szCs w:val="20"/>
              </w:rPr>
            </w:pPr>
            <w:r w:rsidRPr="00DC3653">
              <w:rPr>
                <w:rFonts w:ascii="Times New Roman" w:eastAsia="ＭＳ ゴシック" w:hAnsi="Times New Roman" w:cs="Times New Roman" w:hint="eastAsia"/>
                <w:sz w:val="22"/>
                <w:szCs w:val="20"/>
              </w:rPr>
              <w:t>C</w:t>
            </w:r>
            <w:r w:rsidRPr="00DC3653">
              <w:rPr>
                <w:rFonts w:ascii="Times New Roman" w:eastAsia="ＭＳ ゴシック" w:hAnsi="Times New Roman" w:cs="Times New Roman"/>
                <w:sz w:val="22"/>
                <w:szCs w:val="20"/>
              </w:rPr>
              <w:t>ompany</w:t>
            </w:r>
          </w:p>
        </w:tc>
        <w:tc>
          <w:tcPr>
            <w:tcW w:w="4431" w:type="pct"/>
            <w:shd w:val="clear" w:color="auto" w:fill="F2F2F2" w:themeFill="background1" w:themeFillShade="F2"/>
          </w:tcPr>
          <w:p w14:paraId="5EE317C4" w14:textId="77777777" w:rsidR="00E94F25" w:rsidRPr="00DC3653" w:rsidRDefault="00E94F25" w:rsidP="006B4D1B">
            <w:pPr>
              <w:spacing w:afterLines="50" w:after="120"/>
              <w:jc w:val="both"/>
              <w:rPr>
                <w:rFonts w:ascii="Times New Roman" w:eastAsia="ＭＳ ゴシック" w:hAnsi="Times New Roman" w:cs="Times New Roman"/>
                <w:sz w:val="22"/>
                <w:szCs w:val="20"/>
              </w:rPr>
            </w:pPr>
            <w:r w:rsidRPr="00DC3653">
              <w:rPr>
                <w:rFonts w:ascii="Times New Roman" w:eastAsia="ＭＳ ゴシック" w:hAnsi="Times New Roman" w:cs="Times New Roman" w:hint="eastAsia"/>
                <w:sz w:val="22"/>
                <w:szCs w:val="20"/>
              </w:rPr>
              <w:t>C</w:t>
            </w:r>
            <w:r w:rsidRPr="00DC3653">
              <w:rPr>
                <w:rFonts w:ascii="Times New Roman" w:eastAsia="ＭＳ ゴシック" w:hAnsi="Times New Roman" w:cs="Times New Roman"/>
                <w:sz w:val="22"/>
                <w:szCs w:val="20"/>
              </w:rPr>
              <w:t>omment</w:t>
            </w:r>
          </w:p>
        </w:tc>
      </w:tr>
      <w:tr w:rsidR="00952EF5" w:rsidRPr="00DC3653" w14:paraId="55870330" w14:textId="77777777" w:rsidTr="006B4D1B">
        <w:tc>
          <w:tcPr>
            <w:tcW w:w="569" w:type="pct"/>
          </w:tcPr>
          <w:p w14:paraId="10A74A36" w14:textId="356BD850" w:rsidR="00952EF5" w:rsidRPr="00DC3653" w:rsidRDefault="00952EF5" w:rsidP="00952EF5">
            <w:pPr>
              <w:spacing w:afterLines="50" w:after="120"/>
              <w:jc w:val="both"/>
              <w:rPr>
                <w:rFonts w:ascii="Times New Roman" w:eastAsia="ＭＳ ゴシック" w:hAnsi="Times New Roman" w:cs="Times New Roman"/>
                <w:sz w:val="22"/>
                <w:szCs w:val="20"/>
              </w:rPr>
            </w:pPr>
            <w:r>
              <w:rPr>
                <w:rFonts w:ascii="Times New Roman" w:eastAsia="ＭＳ ゴシック" w:hAnsi="Times New Roman" w:cs="Times New Roman"/>
                <w:sz w:val="22"/>
                <w:szCs w:val="20"/>
              </w:rPr>
              <w:t xml:space="preserve">Huawei, </w:t>
            </w:r>
            <w:proofErr w:type="spellStart"/>
            <w:r>
              <w:rPr>
                <w:rFonts w:ascii="Times New Roman" w:eastAsia="ＭＳ ゴシック" w:hAnsi="Times New Roman" w:cs="Times New Roman"/>
                <w:sz w:val="22"/>
                <w:szCs w:val="20"/>
              </w:rPr>
              <w:t>HiSilicon</w:t>
            </w:r>
            <w:proofErr w:type="spellEnd"/>
          </w:p>
        </w:tc>
        <w:tc>
          <w:tcPr>
            <w:tcW w:w="4431" w:type="pct"/>
          </w:tcPr>
          <w:p w14:paraId="38DA4A14" w14:textId="6373C1CB" w:rsidR="00952EF5" w:rsidRPr="00952EF5" w:rsidRDefault="00952EF5" w:rsidP="00952EF5">
            <w:pPr>
              <w:spacing w:afterLines="50" w:after="120"/>
              <w:jc w:val="both"/>
              <w:rPr>
                <w:rFonts w:ascii="Times New Roman" w:eastAsia="SimSun" w:hAnsi="Times New Roman" w:cs="Times New Roman"/>
                <w:sz w:val="22"/>
                <w:szCs w:val="20"/>
                <w:lang w:eastAsia="zh-CN"/>
              </w:rPr>
            </w:pPr>
            <w:r>
              <w:rPr>
                <w:rFonts w:ascii="Times New Roman" w:eastAsia="SimSun" w:hAnsi="Times New Roman" w:cs="Times New Roman" w:hint="eastAsia"/>
                <w:sz w:val="22"/>
                <w:szCs w:val="20"/>
                <w:lang w:eastAsia="zh-CN"/>
              </w:rPr>
              <w:t>N</w:t>
            </w:r>
            <w:r>
              <w:rPr>
                <w:rFonts w:ascii="Times New Roman" w:eastAsia="SimSun" w:hAnsi="Times New Roman" w:cs="Times New Roman"/>
                <w:sz w:val="22"/>
                <w:szCs w:val="20"/>
                <w:lang w:eastAsia="zh-CN"/>
              </w:rPr>
              <w:t>ot agree.</w:t>
            </w:r>
          </w:p>
          <w:p w14:paraId="0556385A" w14:textId="77777777" w:rsidR="00952EF5" w:rsidRDefault="00952EF5" w:rsidP="00952EF5">
            <w:pPr>
              <w:spacing w:afterLines="50" w:after="120"/>
              <w:jc w:val="both"/>
              <w:rPr>
                <w:rFonts w:ascii="Times New Roman" w:eastAsia="ＭＳ ゴシック" w:hAnsi="Times New Roman" w:cs="Times New Roman"/>
                <w:sz w:val="22"/>
                <w:szCs w:val="20"/>
              </w:rPr>
            </w:pPr>
            <w:r>
              <w:rPr>
                <w:rFonts w:ascii="Times New Roman" w:eastAsia="ＭＳ ゴシック" w:hAnsi="Times New Roman" w:cs="Times New Roman"/>
                <w:sz w:val="22"/>
                <w:szCs w:val="20"/>
              </w:rPr>
              <w:t>RAN1#AH1901, the following two agreements are made for RIM,</w:t>
            </w:r>
          </w:p>
          <w:p w14:paraId="57BC8C84" w14:textId="77777777" w:rsidR="00952EF5" w:rsidRPr="004A127F" w:rsidRDefault="00952EF5" w:rsidP="00952EF5">
            <w:pPr>
              <w:jc w:val="both"/>
              <w:rPr>
                <w:rFonts w:ascii="Times New Roman" w:eastAsia="DengXian" w:hAnsi="Times New Roman" w:cs="Times New Roman"/>
                <w:b/>
                <w:sz w:val="20"/>
                <w:szCs w:val="21"/>
                <w:highlight w:val="green"/>
                <w:lang w:val="en-GB" w:eastAsia="zh-CN"/>
              </w:rPr>
            </w:pPr>
            <w:r w:rsidRPr="004A127F">
              <w:rPr>
                <w:rFonts w:ascii="Times New Roman" w:eastAsia="DengXian" w:hAnsi="Times New Roman" w:cs="Times New Roman"/>
                <w:b/>
                <w:sz w:val="20"/>
                <w:szCs w:val="21"/>
                <w:highlight w:val="green"/>
                <w:lang w:val="en-GB" w:eastAsia="zh-CN"/>
              </w:rPr>
              <w:lastRenderedPageBreak/>
              <w:t>Agreement</w:t>
            </w:r>
          </w:p>
          <w:p w14:paraId="77678A27" w14:textId="77777777" w:rsidR="00952EF5" w:rsidRPr="004A127F" w:rsidRDefault="00952EF5" w:rsidP="00952EF5">
            <w:pPr>
              <w:jc w:val="both"/>
              <w:rPr>
                <w:rFonts w:ascii="Times New Roman" w:eastAsia="DengXian" w:hAnsi="Times New Roman" w:cs="Times New Roman"/>
                <w:sz w:val="20"/>
                <w:szCs w:val="21"/>
                <w:lang w:eastAsia="zh-CN"/>
              </w:rPr>
            </w:pPr>
            <w:r w:rsidRPr="004A127F">
              <w:rPr>
                <w:rFonts w:ascii="Times New Roman" w:eastAsia="DengXian" w:hAnsi="Times New Roman" w:cs="Times New Roman"/>
                <w:sz w:val="20"/>
                <w:szCs w:val="21"/>
                <w:lang w:eastAsia="zh-CN"/>
              </w:rPr>
              <w:t xml:space="preserve">The maximum </w:t>
            </w:r>
            <w:r w:rsidRPr="004A127F">
              <w:rPr>
                <w:rFonts w:ascii="Times New Roman" w:eastAsia="DengXian" w:hAnsi="Times New Roman" w:cs="Times New Roman"/>
                <w:kern w:val="2"/>
                <w:sz w:val="20"/>
                <w:szCs w:val="21"/>
                <w:lang w:eastAsia="zh-CN"/>
              </w:rPr>
              <w:t>number of candidate frequency resource (Y) for RIM-RS detection is</w:t>
            </w:r>
          </w:p>
          <w:p w14:paraId="5A2BF114" w14:textId="77777777" w:rsidR="00952EF5" w:rsidRPr="004A127F" w:rsidRDefault="00952EF5" w:rsidP="00952EF5">
            <w:pPr>
              <w:numPr>
                <w:ilvl w:val="0"/>
                <w:numId w:val="17"/>
              </w:numPr>
              <w:snapToGrid w:val="0"/>
              <w:ind w:left="720"/>
              <w:jc w:val="both"/>
              <w:rPr>
                <w:rFonts w:ascii="Times New Roman" w:eastAsia="DengXian" w:hAnsi="Times New Roman" w:cs="Times New Roman"/>
                <w:sz w:val="20"/>
                <w:szCs w:val="21"/>
                <w:lang w:val="en-GB" w:eastAsia="zh-CN"/>
              </w:rPr>
            </w:pPr>
            <w:r w:rsidRPr="004A127F">
              <w:rPr>
                <w:rFonts w:ascii="Times New Roman" w:eastAsia="DengXian" w:hAnsi="Times New Roman" w:cs="Times New Roman"/>
                <w:sz w:val="20"/>
                <w:szCs w:val="21"/>
                <w:lang w:val="en-GB" w:eastAsia="zh-CN"/>
              </w:rPr>
              <w:t xml:space="preserve">1, for bandwidth &lt; 40 </w:t>
            </w:r>
            <w:proofErr w:type="spellStart"/>
            <w:r w:rsidRPr="004A127F">
              <w:rPr>
                <w:rFonts w:ascii="Times New Roman" w:eastAsia="DengXian" w:hAnsi="Times New Roman" w:cs="Times New Roman"/>
                <w:sz w:val="20"/>
                <w:szCs w:val="21"/>
                <w:lang w:val="en-GB" w:eastAsia="zh-CN"/>
              </w:rPr>
              <w:t>MHz.</w:t>
            </w:r>
            <w:proofErr w:type="spellEnd"/>
          </w:p>
          <w:p w14:paraId="62CC704B" w14:textId="77777777" w:rsidR="00952EF5" w:rsidRPr="004A127F" w:rsidRDefault="00952EF5" w:rsidP="00952EF5">
            <w:pPr>
              <w:numPr>
                <w:ilvl w:val="0"/>
                <w:numId w:val="17"/>
              </w:numPr>
              <w:snapToGrid w:val="0"/>
              <w:ind w:left="720"/>
              <w:jc w:val="both"/>
              <w:rPr>
                <w:rFonts w:ascii="Times New Roman" w:eastAsia="DengXian" w:hAnsi="Times New Roman" w:cs="Times New Roman"/>
                <w:sz w:val="20"/>
                <w:szCs w:val="21"/>
                <w:lang w:val="en-GB" w:eastAsia="zh-CN"/>
              </w:rPr>
            </w:pPr>
            <w:r w:rsidRPr="004A127F">
              <w:rPr>
                <w:rFonts w:ascii="Times New Roman" w:eastAsia="DengXian" w:hAnsi="Times New Roman" w:cs="Times New Roman"/>
                <w:sz w:val="20"/>
                <w:szCs w:val="21"/>
                <w:lang w:val="en-GB" w:eastAsia="zh-CN"/>
              </w:rPr>
              <w:t xml:space="preserve">2, for bandwidth ≥ 40 MHz and &lt; 80 </w:t>
            </w:r>
            <w:proofErr w:type="spellStart"/>
            <w:r w:rsidRPr="004A127F">
              <w:rPr>
                <w:rFonts w:ascii="Times New Roman" w:eastAsia="DengXian" w:hAnsi="Times New Roman" w:cs="Times New Roman"/>
                <w:sz w:val="20"/>
                <w:szCs w:val="21"/>
                <w:lang w:val="en-GB" w:eastAsia="zh-CN"/>
              </w:rPr>
              <w:t>MHz.</w:t>
            </w:r>
            <w:proofErr w:type="spellEnd"/>
          </w:p>
          <w:p w14:paraId="57FCD9E4" w14:textId="77777777" w:rsidR="00952EF5" w:rsidRPr="004A127F" w:rsidRDefault="00952EF5" w:rsidP="00952EF5">
            <w:pPr>
              <w:numPr>
                <w:ilvl w:val="0"/>
                <w:numId w:val="17"/>
              </w:numPr>
              <w:snapToGrid w:val="0"/>
              <w:ind w:left="720"/>
              <w:jc w:val="both"/>
              <w:rPr>
                <w:rFonts w:ascii="Times New Roman" w:eastAsia="DengXian" w:hAnsi="Times New Roman" w:cs="Times New Roman"/>
                <w:sz w:val="20"/>
                <w:szCs w:val="21"/>
                <w:lang w:val="en-GB" w:eastAsia="zh-CN"/>
              </w:rPr>
            </w:pPr>
            <w:r w:rsidRPr="004A127F">
              <w:rPr>
                <w:rFonts w:ascii="Times New Roman" w:eastAsia="DengXian" w:hAnsi="Times New Roman" w:cs="Times New Roman"/>
                <w:sz w:val="20"/>
                <w:szCs w:val="21"/>
                <w:lang w:val="en-GB" w:eastAsia="zh-CN"/>
              </w:rPr>
              <w:t xml:space="preserve">4, for bandwidth ≥ 80 MHz and ≤ 100 </w:t>
            </w:r>
            <w:proofErr w:type="spellStart"/>
            <w:r w:rsidRPr="004A127F">
              <w:rPr>
                <w:rFonts w:ascii="Times New Roman" w:eastAsia="DengXian" w:hAnsi="Times New Roman" w:cs="Times New Roman"/>
                <w:sz w:val="20"/>
                <w:szCs w:val="21"/>
                <w:lang w:val="en-GB" w:eastAsia="zh-CN"/>
              </w:rPr>
              <w:t>MHz.</w:t>
            </w:r>
            <w:proofErr w:type="spellEnd"/>
          </w:p>
          <w:p w14:paraId="1A3FE835" w14:textId="77777777" w:rsidR="00952EF5" w:rsidRDefault="00952EF5" w:rsidP="00952EF5">
            <w:pPr>
              <w:spacing w:afterLines="50" w:after="120"/>
              <w:jc w:val="both"/>
              <w:rPr>
                <w:rFonts w:ascii="Times New Roman" w:eastAsia="ＭＳ ゴシック" w:hAnsi="Times New Roman" w:cs="Times New Roman"/>
                <w:sz w:val="22"/>
                <w:szCs w:val="20"/>
              </w:rPr>
            </w:pPr>
          </w:p>
          <w:p w14:paraId="20BBEDB5" w14:textId="77777777" w:rsidR="00952EF5" w:rsidRPr="004A127F" w:rsidRDefault="00952EF5" w:rsidP="00952EF5">
            <w:pPr>
              <w:jc w:val="both"/>
              <w:rPr>
                <w:rFonts w:ascii="Times New Roman" w:eastAsia="DengXian" w:hAnsi="Times New Roman" w:cs="Times New Roman"/>
                <w:b/>
                <w:sz w:val="20"/>
                <w:szCs w:val="20"/>
                <w:highlight w:val="green"/>
                <w:lang w:val="en-GB" w:eastAsia="zh-CN"/>
              </w:rPr>
            </w:pPr>
            <w:r w:rsidRPr="004A127F">
              <w:rPr>
                <w:rFonts w:ascii="Times New Roman" w:eastAsia="DengXian" w:hAnsi="Times New Roman" w:cs="Times New Roman"/>
                <w:b/>
                <w:sz w:val="20"/>
                <w:szCs w:val="20"/>
                <w:highlight w:val="green"/>
                <w:lang w:val="en-GB" w:eastAsia="zh-CN"/>
              </w:rPr>
              <w:t>Agreement</w:t>
            </w:r>
          </w:p>
          <w:p w14:paraId="649AF1EC" w14:textId="77777777" w:rsidR="00952EF5" w:rsidRPr="004A127F" w:rsidRDefault="00952EF5" w:rsidP="00952EF5">
            <w:pPr>
              <w:jc w:val="both"/>
              <w:rPr>
                <w:rFonts w:ascii="Times New Roman" w:eastAsia="DengXian" w:hAnsi="Times New Roman" w:cs="Times New Roman"/>
                <w:sz w:val="20"/>
                <w:szCs w:val="20"/>
                <w:lang w:eastAsia="zh-CN"/>
              </w:rPr>
            </w:pPr>
            <w:r w:rsidRPr="004A127F">
              <w:rPr>
                <w:rFonts w:ascii="Times New Roman" w:eastAsia="DengXian" w:hAnsi="Times New Roman" w:cs="Times New Roman" w:hint="eastAsia"/>
                <w:sz w:val="20"/>
                <w:szCs w:val="20"/>
                <w:lang w:eastAsia="zh-CN"/>
              </w:rPr>
              <w:t>T</w:t>
            </w:r>
            <w:r w:rsidRPr="004A127F">
              <w:rPr>
                <w:rFonts w:ascii="Times New Roman" w:eastAsia="DengXian" w:hAnsi="Times New Roman" w:cs="Times New Roman"/>
                <w:sz w:val="20"/>
                <w:szCs w:val="20"/>
                <w:lang w:eastAsia="zh-CN"/>
              </w:rPr>
              <w:t>he RIM RS bandwidth is defined as the number of PRBs.</w:t>
            </w:r>
          </w:p>
          <w:p w14:paraId="273FDB47" w14:textId="77777777" w:rsidR="00952EF5" w:rsidRPr="004A127F" w:rsidRDefault="00952EF5" w:rsidP="00952EF5">
            <w:pPr>
              <w:numPr>
                <w:ilvl w:val="0"/>
                <w:numId w:val="18"/>
              </w:numPr>
              <w:ind w:left="720"/>
              <w:rPr>
                <w:rFonts w:ascii="Times New Roman" w:eastAsia="ＭＳ 明朝" w:hAnsi="Times New Roman" w:cs="Times New Roman"/>
                <w:color w:val="000000"/>
                <w:sz w:val="20"/>
                <w:szCs w:val="21"/>
                <w:lang w:val="en-GB" w:eastAsia="zh-CN"/>
              </w:rPr>
            </w:pPr>
            <w:r w:rsidRPr="004A127F">
              <w:rPr>
                <w:rFonts w:ascii="Times New Roman" w:eastAsia="ＭＳ 明朝" w:hAnsi="Times New Roman" w:cs="Times New Roman"/>
                <w:color w:val="000000"/>
                <w:sz w:val="20"/>
                <w:szCs w:val="21"/>
                <w:lang w:val="en-GB" w:eastAsia="zh-CN"/>
              </w:rPr>
              <w:t xml:space="preserve">For carrier bandwidth smaller than 20MHz, the RIM RS bandwidth is configured as </w:t>
            </w:r>
          </w:p>
          <w:p w14:paraId="57CC05E3" w14:textId="77777777" w:rsidR="00952EF5" w:rsidRPr="004A127F" w:rsidRDefault="00952EF5" w:rsidP="00952EF5">
            <w:pPr>
              <w:numPr>
                <w:ilvl w:val="1"/>
                <w:numId w:val="18"/>
              </w:numPr>
              <w:rPr>
                <w:rFonts w:ascii="Times New Roman" w:eastAsia="ＭＳ 明朝" w:hAnsi="Times New Roman" w:cs="Times New Roman"/>
                <w:color w:val="000000"/>
                <w:sz w:val="20"/>
                <w:szCs w:val="21"/>
                <w:lang w:val="en-GB" w:eastAsia="zh-CN"/>
              </w:rPr>
            </w:pPr>
            <w:r w:rsidRPr="004A127F">
              <w:rPr>
                <w:rFonts w:ascii="Times New Roman" w:eastAsia="ＭＳ 明朝" w:hAnsi="Times New Roman" w:cs="Times New Roman"/>
                <w:color w:val="000000"/>
                <w:sz w:val="20"/>
                <w:szCs w:val="21"/>
                <w:lang w:val="en-GB" w:eastAsia="zh-CN"/>
              </w:rPr>
              <w:t xml:space="preserve">For 30kHz SCS: </w:t>
            </w:r>
            <w:proofErr w:type="gramStart"/>
            <w:r w:rsidRPr="004A127F">
              <w:rPr>
                <w:rFonts w:ascii="Times New Roman" w:eastAsia="ＭＳ 明朝" w:hAnsi="Times New Roman" w:cs="Times New Roman"/>
                <w:color w:val="000000"/>
                <w:sz w:val="20"/>
                <w:szCs w:val="21"/>
                <w:lang w:val="en-GB" w:eastAsia="zh-CN"/>
              </w:rPr>
              <w:t>min{</w:t>
            </w:r>
            <w:proofErr w:type="gramEnd"/>
            <w:r w:rsidRPr="004A127F">
              <w:rPr>
                <w:rFonts w:ascii="Times New Roman" w:eastAsia="ＭＳ 明朝" w:hAnsi="Times New Roman" w:cs="Times New Roman"/>
                <w:color w:val="000000"/>
                <w:sz w:val="20"/>
                <w:szCs w:val="21"/>
                <w:lang w:val="en-GB" w:eastAsia="zh-CN"/>
              </w:rPr>
              <w:t>48 RB, carrier bandwidth}</w:t>
            </w:r>
          </w:p>
          <w:p w14:paraId="490AC02A" w14:textId="77777777" w:rsidR="00952EF5" w:rsidRPr="004A127F" w:rsidRDefault="00952EF5" w:rsidP="00952EF5">
            <w:pPr>
              <w:numPr>
                <w:ilvl w:val="1"/>
                <w:numId w:val="18"/>
              </w:numPr>
              <w:rPr>
                <w:rFonts w:ascii="Times New Roman" w:eastAsia="ＭＳ 明朝" w:hAnsi="Times New Roman" w:cs="Times New Roman"/>
                <w:color w:val="000000"/>
                <w:sz w:val="20"/>
                <w:szCs w:val="21"/>
                <w:lang w:val="en-GB" w:eastAsia="zh-CN"/>
              </w:rPr>
            </w:pPr>
            <w:r w:rsidRPr="004A127F">
              <w:rPr>
                <w:rFonts w:ascii="Times New Roman" w:eastAsia="ＭＳ 明朝" w:hAnsi="Times New Roman" w:cs="Times New Roman"/>
                <w:color w:val="000000"/>
                <w:sz w:val="20"/>
                <w:szCs w:val="21"/>
                <w:lang w:val="en-GB" w:eastAsia="zh-CN"/>
              </w:rPr>
              <w:t xml:space="preserve">For 15kHz SCS: </w:t>
            </w:r>
            <w:proofErr w:type="gramStart"/>
            <w:r w:rsidRPr="004A127F">
              <w:rPr>
                <w:rFonts w:ascii="Times New Roman" w:eastAsia="ＭＳ 明朝" w:hAnsi="Times New Roman" w:cs="Times New Roman"/>
                <w:color w:val="000000"/>
                <w:sz w:val="20"/>
                <w:szCs w:val="21"/>
                <w:lang w:val="en-GB" w:eastAsia="zh-CN"/>
              </w:rPr>
              <w:t>min{</w:t>
            </w:r>
            <w:proofErr w:type="gramEnd"/>
            <w:r w:rsidRPr="004A127F">
              <w:rPr>
                <w:rFonts w:ascii="Times New Roman" w:eastAsia="ＭＳ 明朝" w:hAnsi="Times New Roman" w:cs="Times New Roman"/>
                <w:color w:val="000000"/>
                <w:sz w:val="20"/>
                <w:szCs w:val="21"/>
                <w:lang w:val="en-GB" w:eastAsia="zh-CN"/>
              </w:rPr>
              <w:t>96 RB, carrier bandwidth}</w:t>
            </w:r>
          </w:p>
          <w:p w14:paraId="3C7AD7E9" w14:textId="77777777" w:rsidR="00952EF5" w:rsidRPr="004A127F" w:rsidRDefault="00952EF5" w:rsidP="00952EF5">
            <w:pPr>
              <w:numPr>
                <w:ilvl w:val="0"/>
                <w:numId w:val="18"/>
              </w:numPr>
              <w:ind w:left="720"/>
              <w:rPr>
                <w:rFonts w:ascii="Times New Roman" w:eastAsia="ＭＳ 明朝" w:hAnsi="Times New Roman" w:cs="Times New Roman"/>
                <w:color w:val="000000"/>
                <w:sz w:val="20"/>
                <w:szCs w:val="21"/>
                <w:lang w:val="en-GB" w:eastAsia="zh-CN"/>
              </w:rPr>
            </w:pPr>
            <w:r w:rsidRPr="004A127F">
              <w:rPr>
                <w:rFonts w:ascii="Times New Roman" w:eastAsia="ＭＳ 明朝" w:hAnsi="Times New Roman" w:cs="Times New Roman"/>
                <w:color w:val="000000"/>
                <w:sz w:val="20"/>
                <w:szCs w:val="21"/>
                <w:lang w:val="en-GB" w:eastAsia="zh-CN"/>
              </w:rPr>
              <w:t>For carrier bandwidth larger than 20MHz, t</w:t>
            </w:r>
            <w:r w:rsidRPr="004A127F">
              <w:rPr>
                <w:rFonts w:ascii="Times New Roman" w:eastAsia="ＭＳ 明朝" w:hAnsi="Times New Roman" w:cs="Times New Roman" w:hint="eastAsia"/>
                <w:color w:val="000000"/>
                <w:sz w:val="20"/>
                <w:szCs w:val="21"/>
                <w:lang w:val="en-GB" w:eastAsia="zh-CN"/>
              </w:rPr>
              <w:t>he</w:t>
            </w:r>
            <w:r w:rsidRPr="004A127F">
              <w:rPr>
                <w:rFonts w:ascii="Times New Roman" w:eastAsia="ＭＳ 明朝" w:hAnsi="Times New Roman" w:cs="Times New Roman"/>
                <w:color w:val="000000"/>
                <w:sz w:val="20"/>
                <w:szCs w:val="21"/>
                <w:lang w:val="en-GB" w:eastAsia="zh-CN"/>
              </w:rPr>
              <w:t xml:space="preserve"> </w:t>
            </w:r>
            <w:r w:rsidRPr="004A127F">
              <w:rPr>
                <w:rFonts w:ascii="Times New Roman" w:eastAsia="ＭＳ 明朝" w:hAnsi="Times New Roman" w:cs="Times New Roman" w:hint="eastAsia"/>
                <w:color w:val="000000"/>
                <w:sz w:val="20"/>
                <w:szCs w:val="21"/>
                <w:lang w:val="en-GB" w:eastAsia="zh-CN"/>
              </w:rPr>
              <w:t>maximum</w:t>
            </w:r>
            <w:r w:rsidRPr="004A127F">
              <w:rPr>
                <w:rFonts w:ascii="Times New Roman" w:eastAsia="ＭＳ 明朝" w:hAnsi="Times New Roman" w:cs="Times New Roman"/>
                <w:color w:val="000000"/>
                <w:sz w:val="20"/>
                <w:szCs w:val="21"/>
                <w:lang w:val="en-GB" w:eastAsia="zh-CN"/>
              </w:rPr>
              <w:t xml:space="preserve"> RIM RS bandwidth can be configured from a set of SCS and PRB combination, including</w:t>
            </w:r>
          </w:p>
          <w:p w14:paraId="4FB9D884" w14:textId="77777777" w:rsidR="00952EF5" w:rsidRPr="004A127F" w:rsidRDefault="00952EF5" w:rsidP="00952EF5">
            <w:pPr>
              <w:numPr>
                <w:ilvl w:val="1"/>
                <w:numId w:val="18"/>
              </w:numPr>
              <w:rPr>
                <w:rFonts w:ascii="Times New Roman" w:eastAsia="ＭＳ 明朝" w:hAnsi="Times New Roman" w:cs="Times New Roman"/>
                <w:color w:val="000000"/>
                <w:sz w:val="20"/>
                <w:szCs w:val="21"/>
                <w:lang w:val="en-GB" w:eastAsia="zh-CN"/>
              </w:rPr>
            </w:pPr>
            <w:r w:rsidRPr="004A127F">
              <w:rPr>
                <w:rFonts w:ascii="Times New Roman" w:eastAsia="ＭＳ 明朝" w:hAnsi="Times New Roman" w:cs="Times New Roman"/>
                <w:color w:val="000000"/>
                <w:sz w:val="20"/>
                <w:szCs w:val="21"/>
                <w:lang w:val="en-GB" w:eastAsia="zh-CN"/>
              </w:rPr>
              <w:t>{15kHz, 96 RB} = 17.28MHz</w:t>
            </w:r>
          </w:p>
          <w:p w14:paraId="27B415BF" w14:textId="77777777" w:rsidR="00952EF5" w:rsidRPr="004A127F" w:rsidRDefault="00952EF5" w:rsidP="00952EF5">
            <w:pPr>
              <w:numPr>
                <w:ilvl w:val="1"/>
                <w:numId w:val="18"/>
              </w:numPr>
              <w:rPr>
                <w:rFonts w:ascii="Times New Roman" w:eastAsia="ＭＳ 明朝" w:hAnsi="Times New Roman" w:cs="Times New Roman"/>
                <w:color w:val="000000"/>
                <w:sz w:val="20"/>
                <w:szCs w:val="21"/>
                <w:lang w:val="en-GB" w:eastAsia="zh-CN"/>
              </w:rPr>
            </w:pPr>
            <w:r w:rsidRPr="004A127F">
              <w:rPr>
                <w:rFonts w:ascii="Times New Roman" w:eastAsia="ＭＳ 明朝" w:hAnsi="Times New Roman" w:cs="Times New Roman" w:hint="eastAsia"/>
                <w:color w:val="000000"/>
                <w:sz w:val="20"/>
                <w:szCs w:val="21"/>
                <w:lang w:val="en-GB" w:eastAsia="zh-CN"/>
              </w:rPr>
              <w:t>{</w:t>
            </w:r>
            <w:r w:rsidRPr="004A127F">
              <w:rPr>
                <w:rFonts w:ascii="Times New Roman" w:eastAsia="ＭＳ 明朝" w:hAnsi="Times New Roman" w:cs="Times New Roman"/>
                <w:color w:val="000000"/>
                <w:sz w:val="20"/>
                <w:szCs w:val="21"/>
                <w:lang w:val="en-GB" w:eastAsia="zh-CN"/>
              </w:rPr>
              <w:t>30kHz, 48 RB} = 17.28MHz</w:t>
            </w:r>
          </w:p>
          <w:p w14:paraId="42B31967" w14:textId="77777777" w:rsidR="00952EF5" w:rsidRPr="004A127F" w:rsidRDefault="00952EF5" w:rsidP="00952EF5">
            <w:pPr>
              <w:numPr>
                <w:ilvl w:val="1"/>
                <w:numId w:val="18"/>
              </w:numPr>
              <w:rPr>
                <w:rFonts w:ascii="Times New Roman" w:eastAsia="ＭＳ 明朝" w:hAnsi="Times New Roman" w:cs="Times New Roman"/>
                <w:color w:val="000000"/>
                <w:sz w:val="20"/>
                <w:szCs w:val="21"/>
                <w:lang w:val="en-GB" w:eastAsia="zh-CN"/>
              </w:rPr>
            </w:pPr>
            <w:r w:rsidRPr="004A127F">
              <w:rPr>
                <w:rFonts w:ascii="Times New Roman" w:eastAsia="ＭＳ 明朝" w:hAnsi="Times New Roman" w:cs="Times New Roman" w:hint="eastAsia"/>
                <w:color w:val="000000"/>
                <w:sz w:val="20"/>
                <w:szCs w:val="21"/>
                <w:lang w:val="en-GB" w:eastAsia="zh-CN"/>
              </w:rPr>
              <w:t>{</w:t>
            </w:r>
            <w:r w:rsidRPr="004A127F">
              <w:rPr>
                <w:rFonts w:ascii="Times New Roman" w:eastAsia="ＭＳ 明朝" w:hAnsi="Times New Roman" w:cs="Times New Roman"/>
                <w:color w:val="000000"/>
                <w:sz w:val="20"/>
                <w:szCs w:val="21"/>
                <w:lang w:val="en-GB" w:eastAsia="zh-CN"/>
              </w:rPr>
              <w:t>30kHz, 96 RB} = 34.56MHz</w:t>
            </w:r>
          </w:p>
          <w:p w14:paraId="6BE2562A" w14:textId="77777777" w:rsidR="00952EF5" w:rsidRPr="004A127F" w:rsidRDefault="00952EF5" w:rsidP="00952EF5">
            <w:pPr>
              <w:numPr>
                <w:ilvl w:val="1"/>
                <w:numId w:val="18"/>
              </w:numPr>
              <w:rPr>
                <w:rFonts w:ascii="Times New Roman" w:eastAsia="ＭＳ 明朝" w:hAnsi="Times New Roman" w:cs="Times New Roman"/>
                <w:color w:val="000000"/>
                <w:sz w:val="20"/>
                <w:szCs w:val="21"/>
                <w:lang w:val="en-GB" w:eastAsia="zh-CN"/>
              </w:rPr>
            </w:pPr>
            <w:r w:rsidRPr="004A127F">
              <w:rPr>
                <w:rFonts w:ascii="Times New Roman" w:eastAsia="ＭＳ 明朝" w:hAnsi="Times New Roman" w:cs="Times New Roman"/>
                <w:color w:val="000000"/>
                <w:sz w:val="20"/>
                <w:szCs w:val="21"/>
                <w:lang w:val="en-GB" w:eastAsia="zh-CN"/>
              </w:rPr>
              <w:t>FFS: other combinations for larger RS bandwidth and/or better frequency utilization</w:t>
            </w:r>
          </w:p>
          <w:p w14:paraId="6510699D" w14:textId="77777777" w:rsidR="00952EF5" w:rsidRPr="004A127F" w:rsidRDefault="00952EF5" w:rsidP="00952EF5">
            <w:pPr>
              <w:spacing w:afterLines="50" w:after="120"/>
              <w:jc w:val="both"/>
              <w:rPr>
                <w:rFonts w:ascii="Times New Roman" w:eastAsia="ＭＳ ゴシック" w:hAnsi="Times New Roman" w:cs="Times New Roman"/>
                <w:sz w:val="22"/>
                <w:szCs w:val="20"/>
                <w:lang w:val="en-GB"/>
              </w:rPr>
            </w:pPr>
            <w:r>
              <w:rPr>
                <w:rFonts w:ascii="Times New Roman" w:eastAsia="ＭＳ ゴシック" w:hAnsi="Times New Roman" w:cs="Times New Roman"/>
                <w:sz w:val="22"/>
                <w:szCs w:val="20"/>
                <w:lang w:val="en-GB"/>
              </w:rPr>
              <w:t>The proposal 2 are obviously not in line with the two agreements above.</w:t>
            </w:r>
          </w:p>
          <w:p w14:paraId="41B09CA7" w14:textId="77777777" w:rsidR="00952EF5" w:rsidRDefault="00952EF5" w:rsidP="00952EF5">
            <w:pPr>
              <w:spacing w:afterLines="50" w:after="120"/>
              <w:jc w:val="both"/>
              <w:rPr>
                <w:rFonts w:ascii="Times New Roman" w:eastAsia="ＭＳ ゴシック" w:hAnsi="Times New Roman" w:cs="Times New Roman"/>
                <w:sz w:val="22"/>
                <w:szCs w:val="20"/>
                <w:lang w:val="en-GB"/>
              </w:rPr>
            </w:pPr>
            <w:r>
              <w:rPr>
                <w:rFonts w:ascii="Times New Roman" w:eastAsia="ＭＳ ゴシック" w:hAnsi="Times New Roman" w:cs="Times New Roman"/>
                <w:sz w:val="22"/>
                <w:szCs w:val="20"/>
              </w:rPr>
              <w:t>Additionally, the scenario targeted by the paper R1-2007911 has been resolved without spec changes as shown in the figure below where two RIM-RS frequency blocks are deployed with independent set ID allocation/mapping</w:t>
            </w:r>
            <w:r>
              <w:rPr>
                <w:rFonts w:ascii="SimSun" w:eastAsia="SimSun" w:hAnsi="SimSun" w:cs="Times New Roman"/>
                <w:sz w:val="22"/>
                <w:szCs w:val="20"/>
                <w:lang w:eastAsia="zh-CN"/>
              </w:rPr>
              <w:t xml:space="preserve">. </w:t>
            </w:r>
            <w:r>
              <w:rPr>
                <w:rFonts w:ascii="Times New Roman" w:eastAsia="ＭＳ ゴシック" w:hAnsi="Times New Roman" w:cs="Times New Roman"/>
                <w:sz w:val="22"/>
                <w:szCs w:val="20"/>
              </w:rPr>
              <w:t xml:space="preserve">Because </w:t>
            </w:r>
            <w:r>
              <w:rPr>
                <w:rFonts w:ascii="Times New Roman" w:eastAsia="ＭＳ ゴシック" w:hAnsi="Times New Roman" w:cs="Times New Roman"/>
                <w:sz w:val="22"/>
                <w:szCs w:val="20"/>
                <w:lang w:val="en-GB"/>
              </w:rPr>
              <w:t xml:space="preserve">there is no remote interference between market A and B, it is not necessary to have joint set ID allocation between them. More importantly, as analysed in S4.2 of the paper R1-2007911, it is not feasible to have joint set ID allocation between two RIM-RS frequency blocks in this scenario. </w:t>
            </w:r>
          </w:p>
          <w:p w14:paraId="2F768CBC" w14:textId="77777777" w:rsidR="00952EF5" w:rsidRPr="002952EC" w:rsidRDefault="00952EF5" w:rsidP="00952EF5">
            <w:pPr>
              <w:spacing w:afterLines="50" w:after="120"/>
              <w:jc w:val="both"/>
              <w:rPr>
                <w:rFonts w:ascii="Times New Roman" w:eastAsia="SimSun" w:hAnsi="Times New Roman" w:cs="Times New Roman"/>
                <w:sz w:val="22"/>
                <w:szCs w:val="20"/>
                <w:lang w:eastAsia="zh-CN"/>
              </w:rPr>
            </w:pPr>
            <w:r>
              <w:rPr>
                <w:rFonts w:ascii="Times New Roman" w:eastAsia="SimSun" w:hAnsi="Times New Roman" w:cs="Times New Roman"/>
                <w:sz w:val="22"/>
                <w:szCs w:val="20"/>
                <w:lang w:eastAsia="zh-CN"/>
              </w:rPr>
              <w:t>In summary, we are afraid that the TEI proposal is unnecessary because the target scenario has been supported by current RAN1 specs.</w:t>
            </w:r>
          </w:p>
          <w:p w14:paraId="7CD6BFBF" w14:textId="7201C882" w:rsidR="00952EF5" w:rsidRPr="00DC3653" w:rsidRDefault="00952EF5" w:rsidP="00952EF5">
            <w:pPr>
              <w:spacing w:afterLines="50" w:after="120"/>
              <w:jc w:val="both"/>
              <w:rPr>
                <w:rFonts w:ascii="Times New Roman" w:eastAsia="ＭＳ ゴシック" w:hAnsi="Times New Roman" w:cs="Times New Roman"/>
                <w:sz w:val="22"/>
                <w:szCs w:val="20"/>
              </w:rPr>
            </w:pPr>
            <w:r w:rsidRPr="002952EC">
              <w:rPr>
                <w:rFonts w:ascii="Times New Roman" w:eastAsia="ＭＳ ゴシック" w:hAnsi="Times New Roman" w:cs="Times New Roman"/>
                <w:noProof/>
                <w:sz w:val="22"/>
                <w:szCs w:val="20"/>
                <w:lang w:eastAsia="zh-CN"/>
              </w:rPr>
              <w:drawing>
                <wp:inline distT="0" distB="0" distL="0" distR="0" wp14:anchorId="4976169E" wp14:editId="524E7ABF">
                  <wp:extent cx="5338090" cy="1207068"/>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378998" cy="1216318"/>
                          </a:xfrm>
                          <a:prstGeom prst="rect">
                            <a:avLst/>
                          </a:prstGeom>
                          <a:noFill/>
                          <a:ln>
                            <a:noFill/>
                          </a:ln>
                        </pic:spPr>
                      </pic:pic>
                    </a:graphicData>
                  </a:graphic>
                </wp:inline>
              </w:drawing>
            </w:r>
          </w:p>
        </w:tc>
      </w:tr>
      <w:tr w:rsidR="00F3432F" w:rsidRPr="00DC3653" w14:paraId="3AF42C10" w14:textId="77777777" w:rsidTr="006B4D1B">
        <w:tc>
          <w:tcPr>
            <w:tcW w:w="569" w:type="pct"/>
          </w:tcPr>
          <w:p w14:paraId="37922B92" w14:textId="37A431B4" w:rsidR="00F3432F" w:rsidRPr="00DC3653" w:rsidRDefault="00F3432F" w:rsidP="00F3432F">
            <w:pPr>
              <w:spacing w:afterLines="50" w:after="120"/>
              <w:jc w:val="both"/>
              <w:rPr>
                <w:rFonts w:ascii="Times New Roman" w:eastAsia="ＭＳ ゴシック" w:hAnsi="Times New Roman" w:cs="Times New Roman"/>
                <w:sz w:val="22"/>
                <w:szCs w:val="20"/>
              </w:rPr>
            </w:pPr>
            <w:r w:rsidRPr="5D1FA234">
              <w:rPr>
                <w:rFonts w:ascii="Times New Roman" w:eastAsia="ＭＳ ゴシック" w:hAnsi="Times New Roman" w:cs="Times New Roman"/>
                <w:sz w:val="22"/>
                <w:szCs w:val="22"/>
              </w:rPr>
              <w:lastRenderedPageBreak/>
              <w:t>Intel</w:t>
            </w:r>
          </w:p>
        </w:tc>
        <w:tc>
          <w:tcPr>
            <w:tcW w:w="4431" w:type="pct"/>
          </w:tcPr>
          <w:p w14:paraId="7D9E3F6D" w14:textId="3113912C" w:rsidR="00F3432F" w:rsidRPr="00DC3653" w:rsidRDefault="00F3432F" w:rsidP="00F3432F">
            <w:pPr>
              <w:spacing w:afterLines="50" w:after="120"/>
              <w:jc w:val="both"/>
              <w:rPr>
                <w:rFonts w:ascii="Times New Roman" w:eastAsia="ＭＳ ゴシック" w:hAnsi="Times New Roman" w:cs="Times New Roman"/>
                <w:sz w:val="22"/>
                <w:szCs w:val="20"/>
              </w:rPr>
            </w:pPr>
            <w:r w:rsidRPr="5D1FA234">
              <w:rPr>
                <w:rFonts w:ascii="Times New Roman" w:eastAsia="ＭＳ ゴシック" w:hAnsi="Times New Roman" w:cs="Times New Roman"/>
                <w:sz w:val="22"/>
                <w:szCs w:val="22"/>
              </w:rPr>
              <w:t xml:space="preserve">Agree the partial overlapping issue need to be addressed. Solution alternative 2 is preferred. </w:t>
            </w:r>
          </w:p>
        </w:tc>
      </w:tr>
      <w:tr w:rsidR="00F3432F" w:rsidRPr="00DC3653" w14:paraId="73E2A706" w14:textId="77777777" w:rsidTr="006B4D1B">
        <w:tc>
          <w:tcPr>
            <w:tcW w:w="569" w:type="pct"/>
          </w:tcPr>
          <w:p w14:paraId="444B3834" w14:textId="49E42E7F" w:rsidR="00F3432F" w:rsidRPr="00DC3653" w:rsidRDefault="00B16202" w:rsidP="00F3432F">
            <w:pPr>
              <w:spacing w:afterLines="50" w:after="120"/>
              <w:jc w:val="both"/>
              <w:rPr>
                <w:rFonts w:ascii="Times New Roman" w:eastAsia="ＭＳ ゴシック" w:hAnsi="Times New Roman" w:cs="Times New Roman"/>
                <w:sz w:val="22"/>
                <w:szCs w:val="20"/>
              </w:rPr>
            </w:pPr>
            <w:r>
              <w:rPr>
                <w:rFonts w:ascii="Times New Roman" w:eastAsia="ＭＳ ゴシック" w:hAnsi="Times New Roman" w:cs="Times New Roman"/>
                <w:sz w:val="22"/>
                <w:szCs w:val="20"/>
              </w:rPr>
              <w:t>Ericsson</w:t>
            </w:r>
          </w:p>
        </w:tc>
        <w:tc>
          <w:tcPr>
            <w:tcW w:w="4431" w:type="pct"/>
          </w:tcPr>
          <w:p w14:paraId="51D8A59D" w14:textId="77777777" w:rsidR="00B16202" w:rsidRDefault="00B16202" w:rsidP="00B16202">
            <w:pPr>
              <w:spacing w:afterLines="50" w:after="120"/>
              <w:jc w:val="both"/>
              <w:rPr>
                <w:rFonts w:ascii="Times New Roman" w:eastAsia="ＭＳ ゴシック" w:hAnsi="Times New Roman" w:cs="Times New Roman"/>
                <w:sz w:val="22"/>
                <w:szCs w:val="20"/>
              </w:rPr>
            </w:pPr>
            <w:bookmarkStart w:id="111" w:name="_Hlk54247079"/>
            <w:r w:rsidRPr="00714F57">
              <w:rPr>
                <w:rFonts w:ascii="Times New Roman" w:eastAsia="ＭＳ ゴシック" w:hAnsi="Times New Roman" w:cs="Times New Roman"/>
                <w:sz w:val="22"/>
                <w:szCs w:val="20"/>
              </w:rPr>
              <w:t>First</w:t>
            </w:r>
            <w:r>
              <w:rPr>
                <w:rFonts w:ascii="Times New Roman" w:eastAsia="ＭＳ ゴシック" w:hAnsi="Times New Roman" w:cs="Times New Roman"/>
                <w:sz w:val="22"/>
                <w:szCs w:val="20"/>
              </w:rPr>
              <w:t>, we would like to emphasize that it is essential that Rel-16 RIM well supports the partially overlapping BW scenario, as that is by far the most common case worldwide. Actually, completely overlapping BW scenario is a special case which only occurs in few areas.</w:t>
            </w:r>
          </w:p>
          <w:p w14:paraId="7F564BF4" w14:textId="77777777" w:rsidR="00B16202" w:rsidRDefault="00B16202" w:rsidP="00B16202">
            <w:pPr>
              <w:spacing w:afterLines="50" w:after="120"/>
              <w:jc w:val="both"/>
              <w:rPr>
                <w:rFonts w:ascii="Times New Roman" w:eastAsia="ＭＳ ゴシック" w:hAnsi="Times New Roman" w:cs="Times New Roman"/>
                <w:sz w:val="22"/>
                <w:szCs w:val="20"/>
              </w:rPr>
            </w:pPr>
          </w:p>
          <w:p w14:paraId="2CACBA44" w14:textId="77777777" w:rsidR="00B16202" w:rsidRDefault="00B16202" w:rsidP="00B16202">
            <w:pPr>
              <w:spacing w:afterLines="50" w:after="120"/>
              <w:jc w:val="both"/>
              <w:rPr>
                <w:rFonts w:ascii="Times New Roman" w:eastAsia="ＭＳ ゴシック" w:hAnsi="Times New Roman" w:cs="Times New Roman"/>
                <w:sz w:val="22"/>
                <w:szCs w:val="20"/>
              </w:rPr>
            </w:pPr>
            <w:r>
              <w:rPr>
                <w:rFonts w:ascii="Times New Roman" w:eastAsia="ＭＳ ゴシック" w:hAnsi="Times New Roman" w:cs="Times New Roman"/>
                <w:sz w:val="22"/>
                <w:szCs w:val="20"/>
              </w:rPr>
              <w:lastRenderedPageBreak/>
              <w:t>To put it frankly, if the Rel-16 spec cannot be adapted to suit the partially overlapping BW scenario, it will likely not get implemented and instead a proprietary variant will be used. This would be quite unfortunate given the energy that was spent on specifying the RIM solution in 3GPP.</w:t>
            </w:r>
          </w:p>
          <w:p w14:paraId="79728875" w14:textId="77777777" w:rsidR="00B16202" w:rsidRDefault="00B16202" w:rsidP="00B16202">
            <w:pPr>
              <w:spacing w:afterLines="50" w:after="120"/>
              <w:jc w:val="both"/>
              <w:rPr>
                <w:rFonts w:ascii="Times New Roman" w:eastAsia="ＭＳ ゴシック" w:hAnsi="Times New Roman" w:cs="Times New Roman"/>
                <w:sz w:val="22"/>
                <w:szCs w:val="20"/>
              </w:rPr>
            </w:pPr>
            <w:r>
              <w:rPr>
                <w:rFonts w:ascii="Times New Roman" w:eastAsia="ＭＳ ゴシック" w:hAnsi="Times New Roman" w:cs="Times New Roman"/>
                <w:sz w:val="22"/>
                <w:szCs w:val="20"/>
              </w:rPr>
              <w:t xml:space="preserve">To address Huawei’s comments: The cited agreements were made only considering completely overlapping BW scenario, and in that context they may have been valid. However as is shown our </w:t>
            </w:r>
            <w:proofErr w:type="spellStart"/>
            <w:r>
              <w:rPr>
                <w:rFonts w:ascii="Times New Roman" w:eastAsia="ＭＳ ゴシック" w:hAnsi="Times New Roman" w:cs="Times New Roman"/>
                <w:sz w:val="22"/>
                <w:szCs w:val="20"/>
              </w:rPr>
              <w:t>tdoc</w:t>
            </w:r>
            <w:proofErr w:type="spellEnd"/>
            <w:r>
              <w:rPr>
                <w:rFonts w:ascii="Times New Roman" w:eastAsia="ＭＳ ゴシック" w:hAnsi="Times New Roman" w:cs="Times New Roman"/>
                <w:sz w:val="22"/>
                <w:szCs w:val="20"/>
              </w:rPr>
              <w:t>, those agreements are flawed in the context of partially overlapping bandwidth scenario, and results in a non-functional specification. Therefore, we strongly suggest that 3GPP agrees on that these restrictions are revisited, to facilitate alignment between infra-vendors and operators on the preferred way to operate RIM in partially overlapping BW scenario. As mentioned before, if consensus on this cannot be reached in 3GPP, I’m afraid alignment on a proprietary specification needs to be reached outside this forum.</w:t>
            </w:r>
          </w:p>
          <w:p w14:paraId="39E9F4D4" w14:textId="77777777" w:rsidR="00B16202" w:rsidRDefault="00B16202" w:rsidP="00B16202">
            <w:pPr>
              <w:spacing w:afterLines="50" w:after="120"/>
              <w:jc w:val="both"/>
              <w:rPr>
                <w:rFonts w:ascii="Times New Roman" w:eastAsia="ＭＳ ゴシック" w:hAnsi="Times New Roman" w:cs="Times New Roman"/>
                <w:sz w:val="22"/>
                <w:szCs w:val="20"/>
              </w:rPr>
            </w:pPr>
            <w:r>
              <w:rPr>
                <w:rFonts w:ascii="Times New Roman" w:eastAsia="ＭＳ ゴシック" w:hAnsi="Times New Roman" w:cs="Times New Roman"/>
                <w:sz w:val="22"/>
                <w:szCs w:val="20"/>
              </w:rPr>
              <w:t xml:space="preserve">Regarding the technical comments from Huawei, first, we do not think configuring multiple instances of RIM frameworks with independent RIM set ID pools are well-supported by the current specification. What is supported however is allocating multiple set IDs to the same </w:t>
            </w:r>
            <w:proofErr w:type="spellStart"/>
            <w:r>
              <w:rPr>
                <w:rFonts w:ascii="Times New Roman" w:eastAsia="ＭＳ ゴシック" w:hAnsi="Times New Roman" w:cs="Times New Roman"/>
                <w:sz w:val="22"/>
                <w:szCs w:val="20"/>
              </w:rPr>
              <w:t>gNB</w:t>
            </w:r>
            <w:proofErr w:type="spellEnd"/>
            <w:r>
              <w:rPr>
                <w:rFonts w:ascii="Times New Roman" w:eastAsia="ＭＳ ゴシック" w:hAnsi="Times New Roman" w:cs="Times New Roman"/>
                <w:sz w:val="22"/>
                <w:szCs w:val="20"/>
              </w:rPr>
              <w:t xml:space="preserve"> (set) within the same RIM framework. And even if multiple RIM frameworks were supported, it would complicate the network planning procedure and not scale well. Furthermore, it would only work for the special case illustrated above, and not in the general case of partially overlapping BW scenario.</w:t>
            </w:r>
          </w:p>
          <w:p w14:paraId="5F623A76" w14:textId="77777777" w:rsidR="00B16202" w:rsidRDefault="00B16202" w:rsidP="00B16202">
            <w:pPr>
              <w:spacing w:afterLines="50" w:after="120"/>
              <w:jc w:val="both"/>
              <w:rPr>
                <w:rFonts w:ascii="Times New Roman" w:eastAsia="ＭＳ ゴシック" w:hAnsi="Times New Roman" w:cs="Times New Roman"/>
                <w:sz w:val="22"/>
                <w:szCs w:val="20"/>
                <w:lang w:val="en-AU"/>
              </w:rPr>
            </w:pPr>
            <w:r>
              <w:rPr>
                <w:rFonts w:ascii="Times New Roman" w:eastAsia="ＭＳ ゴシック" w:hAnsi="Times New Roman" w:cs="Times New Roman"/>
                <w:sz w:val="22"/>
                <w:szCs w:val="20"/>
                <w:lang w:val="en-AU"/>
              </w:rPr>
              <w:t xml:space="preserve">For instance, </w:t>
            </w:r>
            <w:r w:rsidRPr="000C0831">
              <w:rPr>
                <w:rFonts w:ascii="Times New Roman" w:eastAsia="ＭＳ ゴシック" w:hAnsi="Times New Roman" w:cs="Times New Roman"/>
                <w:sz w:val="22"/>
                <w:szCs w:val="20"/>
                <w:lang w:val="en-AU"/>
              </w:rPr>
              <w:t xml:space="preserve">what happens if </w:t>
            </w:r>
            <w:r>
              <w:rPr>
                <w:rFonts w:ascii="Times New Roman" w:eastAsia="ＭＳ ゴシック" w:hAnsi="Times New Roman" w:cs="Times New Roman"/>
                <w:sz w:val="22"/>
                <w:szCs w:val="20"/>
                <w:lang w:val="en-AU"/>
              </w:rPr>
              <w:t xml:space="preserve">markets </w:t>
            </w:r>
            <w:r w:rsidRPr="000C0831">
              <w:rPr>
                <w:rFonts w:ascii="Times New Roman" w:eastAsia="ＭＳ ゴシック" w:hAnsi="Times New Roman" w:cs="Times New Roman"/>
                <w:sz w:val="22"/>
                <w:szCs w:val="20"/>
                <w:lang w:val="en-AU"/>
              </w:rPr>
              <w:t>A, B, C are all overlapping?</w:t>
            </w:r>
            <w:r>
              <w:rPr>
                <w:rFonts w:ascii="Times New Roman" w:eastAsia="ＭＳ ゴシック" w:hAnsi="Times New Roman" w:cs="Times New Roman"/>
                <w:sz w:val="22"/>
                <w:szCs w:val="20"/>
                <w:lang w:val="en-AU"/>
              </w:rPr>
              <w:t xml:space="preserve"> E</w:t>
            </w:r>
            <w:r w:rsidRPr="000C0831">
              <w:rPr>
                <w:rFonts w:ascii="Times New Roman" w:eastAsia="ＭＳ ゴシック" w:hAnsi="Times New Roman" w:cs="Times New Roman"/>
                <w:sz w:val="22"/>
                <w:szCs w:val="20"/>
                <w:lang w:val="en-AU"/>
              </w:rPr>
              <w:t>ach Market will typically also have several operators, with uncoordinated carrier mapping between markets</w:t>
            </w:r>
            <w:r>
              <w:rPr>
                <w:rFonts w:ascii="Times New Roman" w:eastAsia="ＭＳ ゴシック" w:hAnsi="Times New Roman" w:cs="Times New Roman"/>
                <w:sz w:val="22"/>
                <w:szCs w:val="20"/>
                <w:lang w:val="en-AU"/>
              </w:rPr>
              <w:t>. Likely, inter-operator coordination needs to be performed for this to work in practice, which would be very difficult and maybe even impossible by partitioning the band in several independent RIM frameworks.</w:t>
            </w:r>
          </w:p>
          <w:bookmarkEnd w:id="111"/>
          <w:p w14:paraId="14B80D4B" w14:textId="77777777" w:rsidR="00F3432F" w:rsidRPr="00B16202" w:rsidRDefault="00F3432F" w:rsidP="00F3432F">
            <w:pPr>
              <w:spacing w:afterLines="50" w:after="120"/>
              <w:jc w:val="both"/>
              <w:rPr>
                <w:rFonts w:ascii="Times New Roman" w:eastAsia="ＭＳ ゴシック" w:hAnsi="Times New Roman" w:cs="Times New Roman"/>
                <w:sz w:val="22"/>
                <w:szCs w:val="20"/>
                <w:lang w:val="en-AU"/>
              </w:rPr>
            </w:pPr>
          </w:p>
        </w:tc>
      </w:tr>
      <w:tr w:rsidR="0010087B" w:rsidRPr="00DC3653" w14:paraId="46F88CA8" w14:textId="77777777" w:rsidTr="006B4D1B">
        <w:tc>
          <w:tcPr>
            <w:tcW w:w="569" w:type="pct"/>
          </w:tcPr>
          <w:p w14:paraId="592E7489" w14:textId="7741200E" w:rsidR="0010087B" w:rsidRPr="00DC3653" w:rsidRDefault="0010087B" w:rsidP="0010087B">
            <w:pPr>
              <w:spacing w:afterLines="50" w:after="120"/>
              <w:jc w:val="both"/>
              <w:rPr>
                <w:rFonts w:ascii="Times New Roman" w:eastAsia="ＭＳ ゴシック" w:hAnsi="Times New Roman" w:cs="Times New Roman"/>
                <w:sz w:val="22"/>
                <w:szCs w:val="20"/>
              </w:rPr>
            </w:pPr>
            <w:r>
              <w:rPr>
                <w:rFonts w:ascii="Times New Roman" w:eastAsia="SimSun" w:hAnsi="Times New Roman" w:cs="Times New Roman" w:hint="eastAsia"/>
                <w:sz w:val="22"/>
                <w:szCs w:val="20"/>
                <w:lang w:eastAsia="zh-CN"/>
              </w:rPr>
              <w:lastRenderedPageBreak/>
              <w:t>ZTE</w:t>
            </w:r>
          </w:p>
        </w:tc>
        <w:tc>
          <w:tcPr>
            <w:tcW w:w="4431" w:type="pct"/>
          </w:tcPr>
          <w:p w14:paraId="1877A8BB" w14:textId="77777777" w:rsidR="0010087B" w:rsidRDefault="0010087B" w:rsidP="0010087B">
            <w:pPr>
              <w:spacing w:afterLines="50" w:after="120"/>
              <w:jc w:val="both"/>
              <w:rPr>
                <w:rFonts w:ascii="Times New Roman" w:eastAsia="SimSun" w:hAnsi="Times New Roman" w:cs="Times New Roman"/>
                <w:sz w:val="22"/>
                <w:szCs w:val="20"/>
                <w:lang w:eastAsia="zh-CN"/>
              </w:rPr>
            </w:pPr>
            <w:r>
              <w:rPr>
                <w:rFonts w:ascii="Times New Roman" w:eastAsia="SimSun" w:hAnsi="Times New Roman" w:cs="Times New Roman" w:hint="eastAsia"/>
                <w:sz w:val="22"/>
                <w:szCs w:val="20"/>
                <w:lang w:eastAsia="zh-CN"/>
              </w:rPr>
              <w:t xml:space="preserve">We think the issue raised in </w:t>
            </w:r>
            <w:r>
              <w:rPr>
                <w:rFonts w:ascii="Times New Roman" w:eastAsia="ＭＳ ゴシック" w:hAnsi="Times New Roman" w:cs="Times New Roman"/>
                <w:sz w:val="22"/>
                <w:szCs w:val="20"/>
                <w:lang w:val="en-GB"/>
              </w:rPr>
              <w:t>R1-2007911</w:t>
            </w:r>
            <w:r>
              <w:rPr>
                <w:rFonts w:ascii="Times New Roman" w:eastAsia="SimSun" w:hAnsi="Times New Roman" w:cs="Times New Roman" w:hint="eastAsia"/>
                <w:sz w:val="22"/>
                <w:szCs w:val="20"/>
                <w:lang w:eastAsia="zh-CN"/>
              </w:rPr>
              <w:t xml:space="preserve"> can be resolved by the current spec, hence, the text proposals are not needed.</w:t>
            </w:r>
          </w:p>
          <w:p w14:paraId="4190DA49" w14:textId="77777777" w:rsidR="0010087B" w:rsidRDefault="0010087B" w:rsidP="0010087B">
            <w:pPr>
              <w:spacing w:afterLines="50" w:after="120"/>
              <w:jc w:val="both"/>
              <w:rPr>
                <w:rFonts w:ascii="Times New Roman" w:eastAsia="SimSun" w:hAnsi="Times New Roman" w:cs="Times New Roman"/>
                <w:sz w:val="22"/>
                <w:szCs w:val="20"/>
                <w:lang w:eastAsia="zh-CN"/>
              </w:rPr>
            </w:pPr>
            <w:r>
              <w:rPr>
                <w:rFonts w:ascii="Times New Roman" w:eastAsia="SimSun" w:hAnsi="Times New Roman" w:cs="Times New Roman" w:hint="eastAsia"/>
                <w:sz w:val="22"/>
                <w:szCs w:val="20"/>
                <w:lang w:eastAsia="zh-CN"/>
              </w:rPr>
              <w:t xml:space="preserve">First of all, one of the reasons behind the restriction of RIM bandwidth is due to the extensive evaluation of detection performance of RIM-RS during SI phase. For the proposals in </w:t>
            </w:r>
            <w:r>
              <w:rPr>
                <w:rFonts w:ascii="Times New Roman" w:eastAsia="ＭＳ ゴシック" w:hAnsi="Times New Roman" w:cs="Times New Roman"/>
                <w:sz w:val="22"/>
                <w:szCs w:val="20"/>
                <w:lang w:val="en-GB"/>
              </w:rPr>
              <w:t>R1-2007911</w:t>
            </w:r>
            <w:r>
              <w:rPr>
                <w:rFonts w:ascii="Times New Roman" w:eastAsia="SimSun" w:hAnsi="Times New Roman" w:cs="Times New Roman" w:hint="eastAsia"/>
                <w:sz w:val="22"/>
                <w:szCs w:val="20"/>
                <w:lang w:eastAsia="zh-CN"/>
              </w:rPr>
              <w:t>, the performance impact should be considered.</w:t>
            </w:r>
          </w:p>
          <w:p w14:paraId="66398036" w14:textId="378DA2CC" w:rsidR="0010087B" w:rsidRPr="00DC3653" w:rsidRDefault="0010087B" w:rsidP="0010087B">
            <w:pPr>
              <w:spacing w:afterLines="50" w:after="120"/>
              <w:jc w:val="both"/>
              <w:rPr>
                <w:rFonts w:ascii="Times New Roman" w:eastAsia="ＭＳ ゴシック" w:hAnsi="Times New Roman" w:cs="Times New Roman"/>
                <w:sz w:val="22"/>
                <w:szCs w:val="20"/>
              </w:rPr>
            </w:pPr>
            <w:r>
              <w:rPr>
                <w:rFonts w:ascii="Times New Roman" w:eastAsia="SimSun" w:hAnsi="Times New Roman" w:cs="Times New Roman" w:hint="eastAsia"/>
                <w:sz w:val="22"/>
                <w:szCs w:val="20"/>
                <w:lang w:eastAsia="zh-CN"/>
              </w:rPr>
              <w:t xml:space="preserve">Second, the current spec already allows a flexible configuration of RIM-RS. If the remote interference </w:t>
            </w:r>
            <w:r>
              <w:rPr>
                <w:rFonts w:ascii="Times New Roman" w:eastAsia="SimSun" w:hAnsi="Times New Roman" w:cs="Times New Roman"/>
                <w:sz w:val="22"/>
                <w:szCs w:val="20"/>
                <w:lang w:eastAsia="zh-CN"/>
              </w:rPr>
              <w:t>occurs in</w:t>
            </w:r>
            <w:r>
              <w:rPr>
                <w:rFonts w:ascii="Times New Roman" w:eastAsia="SimSun" w:hAnsi="Times New Roman" w:cs="Times New Roman" w:hint="eastAsia"/>
                <w:sz w:val="22"/>
                <w:szCs w:val="20"/>
                <w:lang w:eastAsia="zh-CN"/>
              </w:rPr>
              <w:t xml:space="preserve"> the deployment scenario illustrated by Figure 4, we agree the solution provided by Huawei without any spec change can address the issue.</w:t>
            </w:r>
          </w:p>
        </w:tc>
      </w:tr>
      <w:tr w:rsidR="00B23DA8" w:rsidRPr="00DC3653" w14:paraId="75203495" w14:textId="77777777" w:rsidTr="006B4D1B">
        <w:tc>
          <w:tcPr>
            <w:tcW w:w="569" w:type="pct"/>
          </w:tcPr>
          <w:p w14:paraId="25E7A57A" w14:textId="75917C4E" w:rsidR="00B23DA8" w:rsidRPr="00B23DA8" w:rsidRDefault="00B23DA8" w:rsidP="0010087B">
            <w:pPr>
              <w:spacing w:afterLines="50" w:after="120"/>
              <w:jc w:val="both"/>
              <w:rPr>
                <w:rFonts w:ascii="Times New Roman" w:eastAsiaTheme="minorEastAsia" w:hAnsi="Times New Roman" w:cs="Times New Roman"/>
                <w:sz w:val="22"/>
                <w:szCs w:val="20"/>
              </w:rPr>
            </w:pPr>
            <w:r>
              <w:rPr>
                <w:rFonts w:ascii="Times New Roman" w:eastAsiaTheme="minorEastAsia" w:hAnsi="Times New Roman" w:cs="Times New Roman" w:hint="eastAsia"/>
                <w:sz w:val="22"/>
                <w:szCs w:val="20"/>
              </w:rPr>
              <w:t>M</w:t>
            </w:r>
            <w:r>
              <w:rPr>
                <w:rFonts w:ascii="Times New Roman" w:eastAsiaTheme="minorEastAsia" w:hAnsi="Times New Roman" w:cs="Times New Roman"/>
                <w:sz w:val="22"/>
                <w:szCs w:val="20"/>
              </w:rPr>
              <w:t>oderator</w:t>
            </w:r>
          </w:p>
        </w:tc>
        <w:tc>
          <w:tcPr>
            <w:tcW w:w="4431" w:type="pct"/>
          </w:tcPr>
          <w:p w14:paraId="10F0F404" w14:textId="77777777" w:rsidR="00B23DA8" w:rsidRDefault="00B23DA8" w:rsidP="0010087B">
            <w:pPr>
              <w:spacing w:afterLines="50" w:after="120"/>
              <w:jc w:val="both"/>
              <w:rPr>
                <w:rFonts w:ascii="Times New Roman" w:eastAsiaTheme="minorEastAsia" w:hAnsi="Times New Roman" w:cs="Times New Roman"/>
                <w:sz w:val="22"/>
                <w:szCs w:val="20"/>
              </w:rPr>
            </w:pPr>
            <w:r>
              <w:rPr>
                <w:rFonts w:ascii="Times New Roman" w:eastAsiaTheme="minorEastAsia" w:hAnsi="Times New Roman" w:cs="Times New Roman" w:hint="eastAsia"/>
                <w:sz w:val="22"/>
                <w:szCs w:val="20"/>
              </w:rPr>
              <w:t>T</w:t>
            </w:r>
            <w:r>
              <w:rPr>
                <w:rFonts w:ascii="Times New Roman" w:eastAsiaTheme="minorEastAsia" w:hAnsi="Times New Roman" w:cs="Times New Roman"/>
                <w:sz w:val="22"/>
                <w:szCs w:val="20"/>
              </w:rPr>
              <w:t>hank you very much for the feedbacks.</w:t>
            </w:r>
          </w:p>
          <w:p w14:paraId="7C5D3A62" w14:textId="77777777" w:rsidR="00B23DA8" w:rsidRDefault="00B23DA8" w:rsidP="0010087B">
            <w:pPr>
              <w:spacing w:afterLines="50" w:after="120"/>
              <w:jc w:val="both"/>
              <w:rPr>
                <w:rFonts w:ascii="Times New Roman" w:eastAsiaTheme="minorEastAsia" w:hAnsi="Times New Roman" w:cs="Times New Roman"/>
                <w:sz w:val="22"/>
                <w:szCs w:val="20"/>
              </w:rPr>
            </w:pPr>
            <w:r>
              <w:rPr>
                <w:rFonts w:ascii="Times New Roman" w:eastAsiaTheme="minorEastAsia" w:hAnsi="Times New Roman" w:cs="Times New Roman" w:hint="eastAsia"/>
                <w:sz w:val="22"/>
                <w:szCs w:val="20"/>
              </w:rPr>
              <w:t>A</w:t>
            </w:r>
            <w:r>
              <w:rPr>
                <w:rFonts w:ascii="Times New Roman" w:eastAsiaTheme="minorEastAsia" w:hAnsi="Times New Roman" w:cs="Times New Roman"/>
                <w:sz w:val="22"/>
                <w:szCs w:val="20"/>
              </w:rPr>
              <w:t>lthough this issue is for the maintenance of RIM not TEI, there seems no consensus on that the issue needs to be resolved by new solution with spec change.</w:t>
            </w:r>
          </w:p>
          <w:p w14:paraId="42C405D2" w14:textId="2EB58D08" w:rsidR="00B23DA8" w:rsidRPr="00B23DA8" w:rsidRDefault="00B23DA8" w:rsidP="0010087B">
            <w:pPr>
              <w:spacing w:afterLines="50" w:after="120"/>
              <w:jc w:val="both"/>
              <w:rPr>
                <w:rFonts w:ascii="Times New Roman" w:eastAsiaTheme="minorEastAsia" w:hAnsi="Times New Roman" w:cs="Times New Roman"/>
                <w:sz w:val="22"/>
                <w:szCs w:val="20"/>
              </w:rPr>
            </w:pPr>
            <w:r>
              <w:rPr>
                <w:rFonts w:ascii="Times New Roman" w:eastAsiaTheme="minorEastAsia" w:hAnsi="Times New Roman" w:cs="Times New Roman" w:hint="eastAsia"/>
                <w:sz w:val="22"/>
                <w:szCs w:val="20"/>
              </w:rPr>
              <w:t>T</w:t>
            </w:r>
            <w:r>
              <w:rPr>
                <w:rFonts w:ascii="Times New Roman" w:eastAsiaTheme="minorEastAsia" w:hAnsi="Times New Roman" w:cs="Times New Roman"/>
                <w:sz w:val="22"/>
                <w:szCs w:val="20"/>
              </w:rPr>
              <w:t>herefore, the final FL proposal on the email discussion scope does not include this discussion point and interested companies are encouraged to discuss the necessity of proposed change via offline towards next meeting if necessary.</w:t>
            </w:r>
          </w:p>
        </w:tc>
      </w:tr>
    </w:tbl>
    <w:p w14:paraId="671C0120" w14:textId="28824A3B" w:rsidR="00211FE3" w:rsidRDefault="00211FE3" w:rsidP="00A91D01">
      <w:pPr>
        <w:spacing w:afterLines="50" w:after="120"/>
        <w:jc w:val="both"/>
        <w:rPr>
          <w:sz w:val="22"/>
        </w:rPr>
      </w:pPr>
    </w:p>
    <w:p w14:paraId="296675AD" w14:textId="77777777" w:rsidR="00972E73" w:rsidRDefault="00972E73" w:rsidP="00A91D01">
      <w:pPr>
        <w:spacing w:afterLines="50" w:after="120"/>
        <w:jc w:val="both"/>
        <w:rPr>
          <w:sz w:val="22"/>
        </w:rPr>
      </w:pPr>
    </w:p>
    <w:p w14:paraId="7A5432B8" w14:textId="7F667DD2" w:rsidR="00E669F1" w:rsidRPr="009517C5" w:rsidRDefault="00E94F25" w:rsidP="00E669F1">
      <w:pPr>
        <w:pStyle w:val="10"/>
        <w:numPr>
          <w:ilvl w:val="0"/>
          <w:numId w:val="4"/>
        </w:numPr>
        <w:spacing w:before="180" w:after="120"/>
        <w:rPr>
          <w:rFonts w:eastAsia="ＭＳ 明朝"/>
          <w:b/>
          <w:bCs/>
        </w:rPr>
      </w:pPr>
      <w:r>
        <w:rPr>
          <w:rFonts w:eastAsia="ＭＳ 明朝"/>
          <w:b/>
          <w:bCs/>
        </w:rPr>
        <w:t>A</w:t>
      </w:r>
      <w:r w:rsidR="00E669F1" w:rsidRPr="00E669F1">
        <w:rPr>
          <w:rFonts w:eastAsia="ＭＳ 明朝"/>
          <w:b/>
          <w:bCs/>
        </w:rPr>
        <w:t>periodic CSI-RS triggering with beam switching timing of 224 and 336</w:t>
      </w:r>
    </w:p>
    <w:p w14:paraId="02C599F9" w14:textId="2F01C761" w:rsidR="00E669F1" w:rsidRPr="008E40DB" w:rsidRDefault="00E669F1" w:rsidP="00C66C30">
      <w:pPr>
        <w:spacing w:afterLines="50" w:after="120"/>
        <w:jc w:val="both"/>
        <w:rPr>
          <w:rFonts w:ascii="Times New Roman" w:hAnsi="Times New Roman" w:cs="Times New Roman"/>
          <w:sz w:val="22"/>
        </w:rPr>
      </w:pPr>
      <w:r w:rsidRPr="008E40DB">
        <w:rPr>
          <w:rFonts w:ascii="Times New Roman" w:hAnsi="Times New Roman" w:cs="Times New Roman"/>
          <w:sz w:val="22"/>
        </w:rPr>
        <w:t xml:space="preserve">In </w:t>
      </w:r>
      <w:r w:rsidR="00110ADB">
        <w:rPr>
          <w:rFonts w:ascii="Times New Roman" w:hAnsi="Times New Roman" w:cs="Times New Roman"/>
          <w:sz w:val="22"/>
        </w:rPr>
        <w:t>[3</w:t>
      </w:r>
      <w:r w:rsidRPr="008E40DB">
        <w:rPr>
          <w:rFonts w:ascii="Times New Roman" w:hAnsi="Times New Roman" w:cs="Times New Roman"/>
          <w:sz w:val="22"/>
        </w:rPr>
        <w:t xml:space="preserve">], </w:t>
      </w:r>
      <w:r w:rsidR="00C66C30">
        <w:rPr>
          <w:rFonts w:ascii="Times New Roman" w:hAnsi="Times New Roman" w:cs="Times New Roman"/>
          <w:sz w:val="22"/>
        </w:rPr>
        <w:t xml:space="preserve">it is pointed that </w:t>
      </w:r>
      <w:r w:rsidR="00110ADB">
        <w:rPr>
          <w:rFonts w:ascii="Times New Roman" w:hAnsi="Times New Roman" w:cs="Times New Roman"/>
          <w:sz w:val="22"/>
        </w:rPr>
        <w:t>although current text in TS38.214 implies that beamSwitchTiming-r16 can have many values, in fact it can only have the two values {224, 336}</w:t>
      </w:r>
      <w:r w:rsidR="00C66C30">
        <w:rPr>
          <w:rFonts w:ascii="Times New Roman" w:hAnsi="Times New Roman" w:cs="Times New Roman"/>
          <w:sz w:val="22"/>
        </w:rPr>
        <w:t xml:space="preserve">. Therefore, </w:t>
      </w:r>
      <w:r w:rsidR="00110ADB">
        <w:rPr>
          <w:rFonts w:ascii="Times New Roman" w:hAnsi="Times New Roman" w:cs="Times New Roman"/>
          <w:sz w:val="22"/>
        </w:rPr>
        <w:t>it is proposed that it is enough to provide the capability, and corresponding</w:t>
      </w:r>
      <w:r w:rsidR="00C66C30">
        <w:rPr>
          <w:rFonts w:ascii="Times New Roman" w:hAnsi="Times New Roman" w:cs="Times New Roman"/>
          <w:sz w:val="22"/>
        </w:rPr>
        <w:t xml:space="preserve"> TP </w:t>
      </w:r>
      <w:r w:rsidR="00110ADB">
        <w:rPr>
          <w:rFonts w:ascii="Times New Roman" w:hAnsi="Times New Roman" w:cs="Times New Roman"/>
          <w:sz w:val="22"/>
        </w:rPr>
        <w:t>for TS38.214</w:t>
      </w:r>
      <w:r w:rsidR="00C66C30">
        <w:rPr>
          <w:rFonts w:ascii="Times New Roman" w:hAnsi="Times New Roman" w:cs="Times New Roman"/>
          <w:sz w:val="22"/>
        </w:rPr>
        <w:t xml:space="preserve"> is provided.</w:t>
      </w:r>
    </w:p>
    <w:tbl>
      <w:tblPr>
        <w:tblStyle w:val="afd"/>
        <w:tblW w:w="0" w:type="auto"/>
        <w:tblLook w:val="04A0" w:firstRow="1" w:lastRow="0" w:firstColumn="1" w:lastColumn="0" w:noHBand="0" w:noVBand="1"/>
      </w:tblPr>
      <w:tblGrid>
        <w:gridCol w:w="9962"/>
      </w:tblGrid>
      <w:tr w:rsidR="008A1D38" w:rsidRPr="008E40DB" w14:paraId="6EC1C938" w14:textId="77777777" w:rsidTr="008A1D38">
        <w:tc>
          <w:tcPr>
            <w:tcW w:w="9962" w:type="dxa"/>
          </w:tcPr>
          <w:tbl>
            <w:tblPr>
              <w:tblW w:w="9640" w:type="dxa"/>
              <w:tblInd w:w="42" w:type="dxa"/>
              <w:tblCellMar>
                <w:left w:w="42" w:type="dxa"/>
                <w:right w:w="42" w:type="dxa"/>
              </w:tblCellMar>
              <w:tblLook w:val="0000" w:firstRow="0" w:lastRow="0" w:firstColumn="0" w:lastColumn="0" w:noHBand="0" w:noVBand="0"/>
            </w:tblPr>
            <w:tblGrid>
              <w:gridCol w:w="2694"/>
              <w:gridCol w:w="6946"/>
            </w:tblGrid>
            <w:tr w:rsidR="00110ADB" w14:paraId="3D3B6390" w14:textId="77777777" w:rsidTr="009B6DED">
              <w:tc>
                <w:tcPr>
                  <w:tcW w:w="2694" w:type="dxa"/>
                  <w:tcBorders>
                    <w:top w:val="single" w:sz="4" w:space="0" w:color="auto"/>
                    <w:left w:val="single" w:sz="4" w:space="0" w:color="auto"/>
                  </w:tcBorders>
                </w:tcPr>
                <w:p w14:paraId="025DFF55" w14:textId="77777777" w:rsidR="00110ADB" w:rsidRDefault="00110ADB" w:rsidP="00110ADB">
                  <w:pPr>
                    <w:pStyle w:val="CRCoverPage"/>
                    <w:tabs>
                      <w:tab w:val="right" w:pos="2184"/>
                    </w:tabs>
                    <w:spacing w:after="0"/>
                    <w:rPr>
                      <w:b/>
                      <w:i/>
                      <w:noProof/>
                    </w:rPr>
                  </w:pPr>
                  <w:r>
                    <w:rPr>
                      <w:b/>
                      <w:i/>
                      <w:noProof/>
                    </w:rPr>
                    <w:lastRenderedPageBreak/>
                    <w:t>Reason for change:</w:t>
                  </w:r>
                </w:p>
              </w:tc>
              <w:tc>
                <w:tcPr>
                  <w:tcW w:w="6946" w:type="dxa"/>
                  <w:tcBorders>
                    <w:top w:val="single" w:sz="4" w:space="0" w:color="auto"/>
                    <w:right w:val="single" w:sz="4" w:space="0" w:color="auto"/>
                  </w:tcBorders>
                  <w:shd w:val="pct30" w:color="FFFF00" w:fill="auto"/>
                </w:tcPr>
                <w:p w14:paraId="6B1918AC" w14:textId="77777777" w:rsidR="00110ADB" w:rsidRPr="00583677" w:rsidRDefault="00110ADB" w:rsidP="00110ADB">
                  <w:pPr>
                    <w:pStyle w:val="CRCoverPage"/>
                    <w:spacing w:after="0"/>
                    <w:ind w:left="100"/>
                    <w:rPr>
                      <w:ins w:id="112" w:author="Claes Tidestav" w:date="2020-10-12T11:46:00Z"/>
                      <w:noProof/>
                    </w:rPr>
                  </w:pPr>
                  <w:r>
                    <w:rPr>
                      <w:noProof/>
                    </w:rPr>
                    <w:t xml:space="preserve">In Rel-16, a new UE capability has been introduced: </w:t>
                  </w:r>
                  <w:r w:rsidRPr="00B361AE">
                    <w:rPr>
                      <w:i/>
                      <w:iCs/>
                    </w:rPr>
                    <w:t>beamSwitchTiming-r16</w:t>
                  </w:r>
                  <w:r>
                    <w:rPr>
                      <w:i/>
                      <w:iCs/>
                    </w:rPr>
                    <w:t xml:space="preserve">. </w:t>
                  </w:r>
                  <w:r>
                    <w:t xml:space="preserve">However, the current text in 38.214 indicate that </w:t>
                  </w:r>
                  <w:r w:rsidRPr="00B361AE">
                    <w:rPr>
                      <w:i/>
                      <w:iCs/>
                    </w:rPr>
                    <w:t>beamSwitchTiming-r16</w:t>
                  </w:r>
                  <w:r>
                    <w:rPr>
                      <w:i/>
                      <w:iCs/>
                    </w:rPr>
                    <w:t xml:space="preserve"> </w:t>
                  </w:r>
                  <w:r>
                    <w:t xml:space="preserve">can have many values, but in fact it can only have the two values </w:t>
                  </w:r>
                  <w:r>
                    <w:rPr>
                      <w:noProof/>
                    </w:rPr>
                    <w:t>{224,336}</w:t>
                  </w:r>
                </w:p>
                <w:p w14:paraId="3CD4728D" w14:textId="77777777" w:rsidR="00110ADB" w:rsidRDefault="00110ADB" w:rsidP="00110ADB">
                  <w:pPr>
                    <w:pStyle w:val="CRCoverPage"/>
                    <w:spacing w:after="0"/>
                    <w:rPr>
                      <w:noProof/>
                    </w:rPr>
                  </w:pPr>
                </w:p>
              </w:tc>
            </w:tr>
            <w:tr w:rsidR="00110ADB" w14:paraId="398470DC" w14:textId="77777777" w:rsidTr="009B6DED">
              <w:tc>
                <w:tcPr>
                  <w:tcW w:w="2694" w:type="dxa"/>
                  <w:tcBorders>
                    <w:left w:val="single" w:sz="4" w:space="0" w:color="auto"/>
                  </w:tcBorders>
                </w:tcPr>
                <w:p w14:paraId="2A676B13" w14:textId="77777777" w:rsidR="00110ADB" w:rsidRDefault="00110ADB" w:rsidP="00110ADB">
                  <w:pPr>
                    <w:pStyle w:val="CRCoverPage"/>
                    <w:spacing w:after="0"/>
                    <w:rPr>
                      <w:b/>
                      <w:i/>
                      <w:noProof/>
                      <w:sz w:val="8"/>
                      <w:szCs w:val="8"/>
                    </w:rPr>
                  </w:pPr>
                </w:p>
              </w:tc>
              <w:tc>
                <w:tcPr>
                  <w:tcW w:w="6946" w:type="dxa"/>
                  <w:tcBorders>
                    <w:right w:val="single" w:sz="4" w:space="0" w:color="auto"/>
                  </w:tcBorders>
                </w:tcPr>
                <w:p w14:paraId="5C83709F" w14:textId="77777777" w:rsidR="00110ADB" w:rsidRDefault="00110ADB" w:rsidP="00110ADB">
                  <w:pPr>
                    <w:pStyle w:val="CRCoverPage"/>
                    <w:spacing w:after="0"/>
                    <w:rPr>
                      <w:noProof/>
                      <w:sz w:val="8"/>
                      <w:szCs w:val="8"/>
                    </w:rPr>
                  </w:pPr>
                </w:p>
              </w:tc>
            </w:tr>
            <w:tr w:rsidR="00110ADB" w14:paraId="0C6DE3B9" w14:textId="77777777" w:rsidTr="009B6DED">
              <w:tc>
                <w:tcPr>
                  <w:tcW w:w="2694" w:type="dxa"/>
                  <w:tcBorders>
                    <w:left w:val="single" w:sz="4" w:space="0" w:color="auto"/>
                  </w:tcBorders>
                </w:tcPr>
                <w:p w14:paraId="28EA6D62" w14:textId="77777777" w:rsidR="00110ADB" w:rsidRDefault="00110ADB" w:rsidP="00110ADB">
                  <w:pPr>
                    <w:pStyle w:val="CRCoverPage"/>
                    <w:tabs>
                      <w:tab w:val="right" w:pos="2184"/>
                    </w:tabs>
                    <w:spacing w:after="0"/>
                    <w:rPr>
                      <w:b/>
                      <w:i/>
                      <w:noProof/>
                    </w:rPr>
                  </w:pPr>
                  <w:r>
                    <w:rPr>
                      <w:b/>
                      <w:i/>
                      <w:noProof/>
                    </w:rPr>
                    <w:t>Summary of change:</w:t>
                  </w:r>
                </w:p>
              </w:tc>
              <w:tc>
                <w:tcPr>
                  <w:tcW w:w="6946" w:type="dxa"/>
                  <w:tcBorders>
                    <w:right w:val="single" w:sz="4" w:space="0" w:color="auto"/>
                  </w:tcBorders>
                  <w:shd w:val="pct30" w:color="FFFF00" w:fill="auto"/>
                </w:tcPr>
                <w:p w14:paraId="44730AB0" w14:textId="77777777" w:rsidR="00110ADB" w:rsidRDefault="00110ADB" w:rsidP="00110ADB">
                  <w:pPr>
                    <w:pStyle w:val="CRCoverPage"/>
                    <w:spacing w:after="0"/>
                    <w:ind w:left="100"/>
                    <w:rPr>
                      <w:noProof/>
                    </w:rPr>
                  </w:pPr>
                  <w:r>
                    <w:rPr>
                      <w:noProof/>
                    </w:rPr>
                    <w:t xml:space="preserve">Clarify that the UE capability </w:t>
                  </w:r>
                  <w:r w:rsidRPr="00B361AE">
                    <w:rPr>
                      <w:i/>
                      <w:iCs/>
                    </w:rPr>
                    <w:t>beamSwitchTiming-r16</w:t>
                  </w:r>
                  <w:r w:rsidRPr="00B361AE">
                    <w:t xml:space="preserve"> </w:t>
                  </w:r>
                  <w:r>
                    <w:rPr>
                      <w:noProof/>
                    </w:rPr>
                    <w:t xml:space="preserve">can only have the two values {224,336} – it is enough that the UE provides the UE capability </w:t>
                  </w:r>
                </w:p>
              </w:tc>
            </w:tr>
            <w:tr w:rsidR="00110ADB" w14:paraId="3EA4340E" w14:textId="77777777" w:rsidTr="009B6DED">
              <w:tc>
                <w:tcPr>
                  <w:tcW w:w="2694" w:type="dxa"/>
                  <w:tcBorders>
                    <w:left w:val="single" w:sz="4" w:space="0" w:color="auto"/>
                  </w:tcBorders>
                </w:tcPr>
                <w:p w14:paraId="6EC5E541" w14:textId="77777777" w:rsidR="00110ADB" w:rsidRDefault="00110ADB" w:rsidP="00110ADB">
                  <w:pPr>
                    <w:pStyle w:val="CRCoverPage"/>
                    <w:spacing w:after="0"/>
                    <w:rPr>
                      <w:b/>
                      <w:i/>
                      <w:noProof/>
                      <w:sz w:val="8"/>
                      <w:szCs w:val="8"/>
                    </w:rPr>
                  </w:pPr>
                </w:p>
              </w:tc>
              <w:tc>
                <w:tcPr>
                  <w:tcW w:w="6946" w:type="dxa"/>
                  <w:tcBorders>
                    <w:right w:val="single" w:sz="4" w:space="0" w:color="auto"/>
                  </w:tcBorders>
                </w:tcPr>
                <w:p w14:paraId="38F8DF88" w14:textId="77777777" w:rsidR="00110ADB" w:rsidRDefault="00110ADB" w:rsidP="00110ADB">
                  <w:pPr>
                    <w:pStyle w:val="CRCoverPage"/>
                    <w:spacing w:after="0"/>
                    <w:rPr>
                      <w:noProof/>
                      <w:sz w:val="8"/>
                      <w:szCs w:val="8"/>
                    </w:rPr>
                  </w:pPr>
                </w:p>
              </w:tc>
            </w:tr>
            <w:tr w:rsidR="00110ADB" w14:paraId="61660F41" w14:textId="77777777" w:rsidTr="009B6DED">
              <w:tc>
                <w:tcPr>
                  <w:tcW w:w="2694" w:type="dxa"/>
                  <w:tcBorders>
                    <w:left w:val="single" w:sz="4" w:space="0" w:color="auto"/>
                    <w:bottom w:val="single" w:sz="4" w:space="0" w:color="auto"/>
                  </w:tcBorders>
                </w:tcPr>
                <w:p w14:paraId="3C6DDA26" w14:textId="77777777" w:rsidR="00110ADB" w:rsidRDefault="00110ADB" w:rsidP="00110ADB">
                  <w:pPr>
                    <w:pStyle w:val="CRCoverPage"/>
                    <w:tabs>
                      <w:tab w:val="right" w:pos="2184"/>
                    </w:tabs>
                    <w:spacing w:after="0"/>
                    <w:rPr>
                      <w:b/>
                      <w:i/>
                      <w:noProof/>
                    </w:rPr>
                  </w:pPr>
                  <w:r>
                    <w:rPr>
                      <w:b/>
                      <w:i/>
                      <w:noProof/>
                    </w:rPr>
                    <w:t>Consequences if not approved:</w:t>
                  </w:r>
                </w:p>
              </w:tc>
              <w:tc>
                <w:tcPr>
                  <w:tcW w:w="6946" w:type="dxa"/>
                  <w:tcBorders>
                    <w:bottom w:val="single" w:sz="4" w:space="0" w:color="auto"/>
                    <w:right w:val="single" w:sz="4" w:space="0" w:color="auto"/>
                  </w:tcBorders>
                  <w:shd w:val="pct30" w:color="FFFF00" w:fill="auto"/>
                </w:tcPr>
                <w:p w14:paraId="5D56AE35" w14:textId="77777777" w:rsidR="00110ADB" w:rsidRDefault="00110ADB" w:rsidP="00110ADB">
                  <w:pPr>
                    <w:pStyle w:val="CRCoverPage"/>
                    <w:spacing w:after="0"/>
                    <w:ind w:left="100"/>
                    <w:rPr>
                      <w:noProof/>
                    </w:rPr>
                  </w:pPr>
                  <w:r w:rsidRPr="00B405DA">
                    <w:t>In</w:t>
                  </w:r>
                  <w:r>
                    <w:t>correct handling of</w:t>
                  </w:r>
                  <w:r>
                    <w:rPr>
                      <w:i/>
                      <w:iCs/>
                    </w:rPr>
                    <w:t xml:space="preserve"> </w:t>
                  </w:r>
                  <w:r w:rsidRPr="00B361AE">
                    <w:rPr>
                      <w:i/>
                      <w:iCs/>
                    </w:rPr>
                    <w:t>beamSwitchTiming-r16</w:t>
                  </w:r>
                </w:p>
              </w:tc>
            </w:tr>
          </w:tbl>
          <w:p w14:paraId="7A6BF68B" w14:textId="77777777" w:rsidR="008A1D38" w:rsidRPr="00110ADB" w:rsidRDefault="008A1D38" w:rsidP="00C66C30">
            <w:pPr>
              <w:jc w:val="both"/>
              <w:rPr>
                <w:rFonts w:ascii="Times New Roman" w:hAnsi="Times New Roman" w:cs="Times New Roman"/>
                <w:sz w:val="22"/>
                <w:szCs w:val="22"/>
              </w:rPr>
            </w:pPr>
          </w:p>
          <w:p w14:paraId="587A35D6" w14:textId="77777777" w:rsidR="00110ADB" w:rsidRPr="00110ADB" w:rsidRDefault="00110ADB" w:rsidP="00110ADB">
            <w:pPr>
              <w:keepNext/>
              <w:keepLines/>
              <w:spacing w:before="120"/>
              <w:ind w:left="1701" w:hanging="1701"/>
              <w:outlineLvl w:val="4"/>
              <w:rPr>
                <w:rFonts w:ascii="Arial" w:eastAsia="ＭＳ 明朝" w:hAnsi="Arial" w:cs="Times New Roman"/>
                <w:color w:val="000000"/>
                <w:sz w:val="22"/>
                <w:szCs w:val="20"/>
                <w:lang w:eastAsia="en-US"/>
              </w:rPr>
            </w:pPr>
            <w:bookmarkStart w:id="113" w:name="_Toc11352117"/>
            <w:bookmarkStart w:id="114" w:name="_Toc20318007"/>
            <w:bookmarkStart w:id="115" w:name="_Toc27299905"/>
            <w:bookmarkStart w:id="116" w:name="_Toc29673173"/>
            <w:bookmarkStart w:id="117" w:name="_Toc29673314"/>
            <w:bookmarkStart w:id="118" w:name="_Toc29674307"/>
            <w:bookmarkStart w:id="119" w:name="_Toc36645537"/>
            <w:bookmarkStart w:id="120" w:name="_Toc45810582"/>
            <w:bookmarkStart w:id="121" w:name="_Toc52457792"/>
            <w:r w:rsidRPr="00110ADB">
              <w:rPr>
                <w:rFonts w:ascii="Arial" w:eastAsia="ＭＳ 明朝" w:hAnsi="Arial" w:cs="Times New Roman"/>
                <w:color w:val="000000"/>
                <w:sz w:val="22"/>
                <w:szCs w:val="20"/>
                <w:lang w:eastAsia="en-US"/>
              </w:rPr>
              <w:t>5.2.1.5.1</w:t>
            </w:r>
            <w:r w:rsidRPr="00110ADB">
              <w:rPr>
                <w:rFonts w:ascii="Arial" w:eastAsia="ＭＳ 明朝" w:hAnsi="Arial" w:cs="Times New Roman"/>
                <w:color w:val="000000"/>
                <w:sz w:val="22"/>
                <w:szCs w:val="20"/>
                <w:lang w:eastAsia="en-US"/>
              </w:rPr>
              <w:tab/>
              <w:t>Aperiodic CSI Reporting/Aperiodic CSI-RS</w:t>
            </w:r>
            <w:bookmarkEnd w:id="113"/>
            <w:bookmarkEnd w:id="114"/>
            <w:bookmarkEnd w:id="115"/>
            <w:r w:rsidRPr="00110ADB">
              <w:rPr>
                <w:rFonts w:ascii="Arial" w:eastAsia="ＭＳ 明朝" w:hAnsi="Arial" w:cs="Times New Roman"/>
                <w:color w:val="000000"/>
                <w:sz w:val="22"/>
                <w:szCs w:val="20"/>
                <w:lang w:eastAsia="en-US"/>
              </w:rPr>
              <w:t xml:space="preserve"> when the triggering PDCCH and the CSI-RS have the same numerology</w:t>
            </w:r>
            <w:bookmarkEnd w:id="116"/>
            <w:bookmarkEnd w:id="117"/>
            <w:bookmarkEnd w:id="118"/>
            <w:bookmarkEnd w:id="119"/>
            <w:bookmarkEnd w:id="120"/>
            <w:bookmarkEnd w:id="121"/>
          </w:p>
          <w:p w14:paraId="4F842D6C" w14:textId="77777777" w:rsidR="00110ADB" w:rsidRDefault="00110ADB" w:rsidP="00C66C30">
            <w:pPr>
              <w:jc w:val="both"/>
              <w:rPr>
                <w:rFonts w:ascii="Times New Roman" w:hAnsi="Times New Roman" w:cs="Times New Roman"/>
                <w:sz w:val="22"/>
                <w:szCs w:val="22"/>
              </w:rPr>
            </w:pPr>
            <w:r>
              <w:rPr>
                <w:rFonts w:ascii="Times New Roman" w:hAnsi="Times New Roman" w:cs="Times New Roman"/>
                <w:sz w:val="22"/>
                <w:szCs w:val="22"/>
              </w:rPr>
              <w:t>~</w:t>
            </w:r>
          </w:p>
          <w:p w14:paraId="6A6D5361" w14:textId="77777777" w:rsidR="00110ADB" w:rsidRPr="00110ADB" w:rsidRDefault="00110ADB" w:rsidP="00110ADB">
            <w:pPr>
              <w:ind w:left="851" w:hanging="284"/>
              <w:rPr>
                <w:rFonts w:ascii="Times New Roman" w:eastAsia="ＭＳ 明朝" w:hAnsi="Times New Roman" w:cs="Times New Roman"/>
                <w:sz w:val="20"/>
                <w:szCs w:val="20"/>
                <w:lang w:val="en-GB" w:eastAsia="en-US"/>
              </w:rPr>
            </w:pPr>
            <w:r w:rsidRPr="00110ADB">
              <w:rPr>
                <w:rFonts w:ascii="Times New Roman" w:eastAsia="ＭＳ 明朝" w:hAnsi="Times New Roman" w:cs="Times New Roman"/>
                <w:sz w:val="20"/>
                <w:szCs w:val="20"/>
                <w:lang w:eastAsia="en-US"/>
              </w:rPr>
              <w:t>-</w:t>
            </w:r>
            <w:r w:rsidRPr="00110ADB">
              <w:rPr>
                <w:rFonts w:ascii="Times New Roman" w:eastAsia="ＭＳ 明朝" w:hAnsi="Times New Roman" w:cs="Times New Roman"/>
                <w:sz w:val="20"/>
                <w:szCs w:val="20"/>
                <w:lang w:eastAsia="en-US"/>
              </w:rPr>
              <w:tab/>
            </w:r>
            <w:r w:rsidRPr="00110ADB">
              <w:rPr>
                <w:rFonts w:ascii="Times New Roman" w:eastAsia="ＭＳ 明朝" w:hAnsi="Times New Roman" w:cs="Times New Roman"/>
                <w:sz w:val="20"/>
                <w:szCs w:val="20"/>
                <w:lang w:val="en-GB" w:eastAsia="en-US"/>
              </w:rPr>
              <w:t xml:space="preserve">If the scheduling offset between the last symbol of the PDCCH carrying the triggering DCI and the first symbol of the aperiodic CSI-RS resources in a </w:t>
            </w:r>
            <w:r w:rsidRPr="00110ADB">
              <w:rPr>
                <w:rFonts w:ascii="Times New Roman" w:eastAsia="ＭＳ 明朝" w:hAnsi="Times New Roman" w:cs="Times New Roman"/>
                <w:i/>
                <w:sz w:val="20"/>
                <w:szCs w:val="20"/>
                <w:lang w:val="en-GB" w:eastAsia="en-US"/>
              </w:rPr>
              <w:t>NZP-CSI-RS-</w:t>
            </w:r>
            <w:proofErr w:type="spellStart"/>
            <w:r w:rsidRPr="00110ADB">
              <w:rPr>
                <w:rFonts w:ascii="Times New Roman" w:eastAsia="ＭＳ 明朝" w:hAnsi="Times New Roman" w:cs="Times New Roman"/>
                <w:i/>
                <w:sz w:val="20"/>
                <w:szCs w:val="20"/>
                <w:lang w:val="en-GB" w:eastAsia="en-US"/>
              </w:rPr>
              <w:t>ResourceSet</w:t>
            </w:r>
            <w:proofErr w:type="spellEnd"/>
            <w:r w:rsidRPr="00110ADB">
              <w:rPr>
                <w:rFonts w:ascii="Times New Roman" w:eastAsia="ＭＳ 明朝" w:hAnsi="Times New Roman" w:cs="Times New Roman"/>
                <w:sz w:val="20"/>
                <w:szCs w:val="20"/>
                <w:lang w:val="en-GB" w:eastAsia="en-US"/>
              </w:rPr>
              <w:t xml:space="preserve"> configured without higher layer parameter </w:t>
            </w:r>
            <w:proofErr w:type="spellStart"/>
            <w:r w:rsidRPr="00110ADB">
              <w:rPr>
                <w:rFonts w:ascii="Times New Roman" w:eastAsia="ＭＳ 明朝" w:hAnsi="Times New Roman" w:cs="Times New Roman"/>
                <w:i/>
                <w:sz w:val="20"/>
                <w:szCs w:val="20"/>
                <w:lang w:val="en-GB" w:eastAsia="en-US"/>
              </w:rPr>
              <w:t>trs</w:t>
            </w:r>
            <w:proofErr w:type="spellEnd"/>
            <w:r w:rsidRPr="00110ADB">
              <w:rPr>
                <w:rFonts w:ascii="Times New Roman" w:eastAsia="ＭＳ 明朝" w:hAnsi="Times New Roman" w:cs="Times New Roman"/>
                <w:i/>
                <w:sz w:val="20"/>
                <w:szCs w:val="20"/>
                <w:lang w:val="en-GB" w:eastAsia="en-US"/>
              </w:rPr>
              <w:t>-Info</w:t>
            </w:r>
            <w:r w:rsidRPr="00110ADB">
              <w:rPr>
                <w:rFonts w:ascii="Times New Roman" w:eastAsia="ＭＳ 明朝" w:hAnsi="Times New Roman" w:cs="Times New Roman"/>
                <w:sz w:val="20"/>
                <w:szCs w:val="20"/>
                <w:lang w:val="en-GB" w:eastAsia="en-US"/>
              </w:rPr>
              <w:t xml:space="preserve"> is smaller than the UE reported threshold </w:t>
            </w:r>
            <w:proofErr w:type="spellStart"/>
            <w:r w:rsidRPr="00110ADB">
              <w:rPr>
                <w:rFonts w:ascii="Times New Roman" w:eastAsia="ＭＳ 明朝" w:hAnsi="Times New Roman" w:cs="Times New Roman"/>
                <w:i/>
                <w:sz w:val="20"/>
                <w:szCs w:val="20"/>
                <w:lang w:val="en-GB" w:eastAsia="en-US"/>
              </w:rPr>
              <w:t>beamSwitchTiming</w:t>
            </w:r>
            <w:proofErr w:type="spellEnd"/>
            <w:r w:rsidRPr="00110ADB">
              <w:rPr>
                <w:rFonts w:ascii="Times New Roman" w:eastAsia="ＭＳ 明朝" w:hAnsi="Times New Roman" w:cs="Times New Roman"/>
                <w:i/>
                <w:sz w:val="20"/>
                <w:szCs w:val="20"/>
                <w:lang w:val="en-GB" w:eastAsia="en-US"/>
              </w:rPr>
              <w:t xml:space="preserve">, </w:t>
            </w:r>
            <w:r w:rsidRPr="00110ADB">
              <w:rPr>
                <w:rFonts w:ascii="Times New Roman" w:eastAsia="ＭＳ 明朝" w:hAnsi="Times New Roman" w:cs="Times New Roman"/>
                <w:sz w:val="20"/>
                <w:szCs w:val="20"/>
                <w:lang w:val="en-GB" w:eastAsia="en-US"/>
              </w:rPr>
              <w:t xml:space="preserve">as defined in [13, TS 38.306], when the reported value is one of the values of {14, 28, 48} and </w:t>
            </w:r>
            <w:r w:rsidRPr="00110ADB">
              <w:rPr>
                <w:rFonts w:ascii="Times New Roman" w:eastAsia="ＭＳ 明朝" w:hAnsi="Times New Roman" w:cs="Times New Roman"/>
                <w:i/>
                <w:sz w:val="20"/>
                <w:szCs w:val="20"/>
                <w:lang w:val="en-GB" w:eastAsia="en-US"/>
              </w:rPr>
              <w:t>enableBeamSwitchTiming-r16</w:t>
            </w:r>
            <w:r w:rsidRPr="00110ADB">
              <w:rPr>
                <w:rFonts w:ascii="Times New Roman" w:eastAsia="ＭＳ 明朝" w:hAnsi="Times New Roman" w:cs="Times New Roman"/>
                <w:sz w:val="20"/>
                <w:szCs w:val="20"/>
                <w:lang w:val="en-GB" w:eastAsia="en-US"/>
              </w:rPr>
              <w:t xml:space="preserve"> is not provided, or is smaller than 48 when the </w:t>
            </w:r>
            <w:ins w:id="122" w:author="Claes Tidestav" w:date="2020-10-15T14:03:00Z">
              <w:r w:rsidRPr="00110ADB">
                <w:rPr>
                  <w:rFonts w:ascii="Times New Roman" w:eastAsia="ＭＳ 明朝" w:hAnsi="Times New Roman" w:cs="Times New Roman"/>
                  <w:sz w:val="20"/>
                  <w:szCs w:val="20"/>
                  <w:lang w:val="en-GB" w:eastAsia="en-US"/>
                </w:rPr>
                <w:t xml:space="preserve">UE provides </w:t>
              </w:r>
            </w:ins>
            <w:del w:id="123" w:author="Claes Tidestav" w:date="2020-10-15T14:03:00Z">
              <w:r w:rsidRPr="00110ADB" w:rsidDel="001A16D7">
                <w:rPr>
                  <w:rFonts w:ascii="Times New Roman" w:eastAsia="ＭＳ 明朝" w:hAnsi="Times New Roman" w:cs="Times New Roman"/>
                  <w:sz w:val="20"/>
                  <w:szCs w:val="20"/>
                  <w:lang w:val="en-GB" w:eastAsia="en-US"/>
                </w:rPr>
                <w:delText xml:space="preserve">reported value of </w:delText>
              </w:r>
            </w:del>
            <w:proofErr w:type="spellStart"/>
            <w:r w:rsidRPr="00110ADB">
              <w:rPr>
                <w:rFonts w:ascii="Times New Roman" w:eastAsia="ＭＳ 明朝" w:hAnsi="Times New Roman" w:cs="Times New Roman"/>
                <w:i/>
                <w:sz w:val="20"/>
                <w:szCs w:val="20"/>
                <w:lang w:val="en-GB" w:eastAsia="en-US"/>
              </w:rPr>
              <w:t>beamSwitchTiming</w:t>
            </w:r>
            <w:proofErr w:type="spellEnd"/>
            <w:r w:rsidRPr="00110ADB">
              <w:rPr>
                <w:rFonts w:ascii="Times New Roman" w:eastAsia="ＭＳ 明朝" w:hAnsi="Times New Roman" w:cs="Times New Roman"/>
                <w:i/>
                <w:sz w:val="20"/>
                <w:szCs w:val="20"/>
                <w:lang w:eastAsia="en-US"/>
              </w:rPr>
              <w:t>-r16</w:t>
            </w:r>
            <w:r w:rsidRPr="00110ADB">
              <w:rPr>
                <w:rFonts w:ascii="Times New Roman" w:eastAsia="ＭＳ 明朝" w:hAnsi="Times New Roman" w:cs="Times New Roman"/>
                <w:sz w:val="20"/>
                <w:szCs w:val="20"/>
                <w:lang w:val="en-GB" w:eastAsia="en-US"/>
              </w:rPr>
              <w:t xml:space="preserve"> </w:t>
            </w:r>
            <w:del w:id="124" w:author="Claes Tidestav" w:date="2020-10-15T14:03:00Z">
              <w:r w:rsidRPr="00110ADB" w:rsidDel="001A16D7">
                <w:rPr>
                  <w:rFonts w:ascii="Times New Roman" w:eastAsia="ＭＳ 明朝" w:hAnsi="Times New Roman" w:cs="Times New Roman"/>
                  <w:sz w:val="20"/>
                  <w:szCs w:val="20"/>
                  <w:lang w:val="en-GB" w:eastAsia="en-US"/>
                </w:rPr>
                <w:delText>is one of the values of {224, 336}</w:delText>
              </w:r>
            </w:del>
            <w:r w:rsidRPr="00110ADB">
              <w:rPr>
                <w:rFonts w:ascii="Times New Roman" w:eastAsia="ＭＳ 明朝" w:hAnsi="Times New Roman" w:cs="Times New Roman"/>
                <w:sz w:val="20"/>
                <w:szCs w:val="20"/>
                <w:lang w:val="en-GB" w:eastAsia="zh-CN"/>
              </w:rPr>
              <w:t xml:space="preserve"> and </w:t>
            </w:r>
            <w:r w:rsidRPr="00110ADB">
              <w:rPr>
                <w:rFonts w:ascii="Times New Roman" w:eastAsia="ＭＳ 明朝" w:hAnsi="Times New Roman" w:cs="Times New Roman"/>
                <w:i/>
                <w:iCs/>
                <w:sz w:val="20"/>
                <w:szCs w:val="20"/>
                <w:lang w:val="en-GB" w:eastAsia="zh-CN"/>
              </w:rPr>
              <w:t xml:space="preserve">enableBeamSwitchTiming-r16 </w:t>
            </w:r>
            <w:r w:rsidRPr="00110ADB">
              <w:rPr>
                <w:rFonts w:ascii="Times New Roman" w:eastAsia="ＭＳ 明朝" w:hAnsi="Times New Roman" w:cs="Times New Roman"/>
                <w:sz w:val="20"/>
                <w:szCs w:val="20"/>
                <w:lang w:val="en-GB" w:eastAsia="zh-CN"/>
              </w:rPr>
              <w:t>is provided</w:t>
            </w:r>
            <w:r w:rsidRPr="00110ADB">
              <w:rPr>
                <w:rFonts w:ascii="Times New Roman" w:eastAsia="ＭＳ 明朝" w:hAnsi="Times New Roman" w:cs="Times New Roman"/>
                <w:sz w:val="20"/>
                <w:szCs w:val="20"/>
                <w:lang w:val="en-GB" w:eastAsia="en-US"/>
              </w:rPr>
              <w:t>.</w:t>
            </w:r>
          </w:p>
          <w:p w14:paraId="7F24A6B2" w14:textId="77777777" w:rsidR="00110ADB" w:rsidRPr="00110ADB" w:rsidRDefault="00110ADB" w:rsidP="00110ADB">
            <w:pPr>
              <w:ind w:left="1135" w:hanging="284"/>
              <w:rPr>
                <w:rFonts w:ascii="Times New Roman" w:eastAsia="ＭＳ 明朝" w:hAnsi="Times New Roman" w:cs="Times New Roman"/>
                <w:sz w:val="20"/>
                <w:szCs w:val="20"/>
                <w:lang w:eastAsia="en-US"/>
              </w:rPr>
            </w:pPr>
            <w:r w:rsidRPr="00110ADB">
              <w:rPr>
                <w:rFonts w:ascii="Times New Roman" w:eastAsia="ＭＳ 明朝" w:hAnsi="Times New Roman" w:cs="Times New Roman"/>
                <w:sz w:val="20"/>
                <w:szCs w:val="20"/>
                <w:lang w:eastAsia="en-US"/>
              </w:rPr>
              <w:t>-</w:t>
            </w:r>
            <w:r w:rsidRPr="00110ADB">
              <w:rPr>
                <w:rFonts w:ascii="Times New Roman" w:eastAsia="ＭＳ 明朝" w:hAnsi="Times New Roman" w:cs="Times New Roman"/>
                <w:sz w:val="20"/>
                <w:szCs w:val="20"/>
                <w:lang w:val="en-GB" w:eastAsia="en-US"/>
              </w:rPr>
              <w:tab/>
              <w:t xml:space="preserve">if there is any other DL signal with an indicated TCI state in the same symbols as the CSI-RS, the UE applies the QCL assumption of the other DL signal also when receiving the aperiodic CSI-RS. The other DL signal refers to PDSCH scheduled with offset larger than or equal to the threshold </w:t>
            </w:r>
            <w:proofErr w:type="spellStart"/>
            <w:r w:rsidRPr="00110ADB">
              <w:rPr>
                <w:rFonts w:ascii="Times New Roman" w:eastAsia="ＭＳ 明朝" w:hAnsi="Times New Roman" w:cs="Times New Roman"/>
                <w:i/>
                <w:sz w:val="20"/>
                <w:szCs w:val="20"/>
                <w:lang w:val="en-GB" w:eastAsia="en-US"/>
              </w:rPr>
              <w:t>timeDurationForQCL</w:t>
            </w:r>
            <w:proofErr w:type="spellEnd"/>
            <w:r w:rsidRPr="00110ADB">
              <w:rPr>
                <w:rFonts w:ascii="Times New Roman" w:eastAsia="ＭＳ 明朝" w:hAnsi="Times New Roman" w:cs="Times New Roman"/>
                <w:i/>
                <w:sz w:val="20"/>
                <w:szCs w:val="20"/>
                <w:lang w:val="en-GB" w:eastAsia="en-US"/>
              </w:rPr>
              <w:t xml:space="preserve">, </w:t>
            </w:r>
            <w:r w:rsidRPr="00110ADB">
              <w:rPr>
                <w:rFonts w:ascii="Times New Roman" w:eastAsia="ＭＳ 明朝" w:hAnsi="Times New Roman" w:cs="Times New Roman"/>
                <w:sz w:val="20"/>
                <w:szCs w:val="20"/>
                <w:lang w:val="en-GB" w:eastAsia="en-US"/>
              </w:rPr>
              <w:t xml:space="preserve">as defined in [13, TS 38.306], aperiodic CSI-RS scheduled with offset larger than or equal to the UE reported threshold </w:t>
            </w:r>
            <w:proofErr w:type="spellStart"/>
            <w:r w:rsidRPr="00110ADB">
              <w:rPr>
                <w:rFonts w:ascii="Times New Roman" w:eastAsia="ＭＳ 明朝" w:hAnsi="Times New Roman" w:cs="Times New Roman"/>
                <w:i/>
                <w:sz w:val="20"/>
                <w:szCs w:val="20"/>
                <w:lang w:val="en-GB" w:eastAsia="en-US"/>
              </w:rPr>
              <w:t>beamSwitchTiming</w:t>
            </w:r>
            <w:proofErr w:type="spellEnd"/>
            <w:r w:rsidRPr="00110ADB">
              <w:rPr>
                <w:rFonts w:ascii="Times New Roman" w:eastAsia="ＭＳ 明朝" w:hAnsi="Times New Roman" w:cs="Times New Roman"/>
                <w:sz w:val="20"/>
                <w:szCs w:val="20"/>
                <w:lang w:val="en-GB" w:eastAsia="en-US"/>
              </w:rPr>
              <w:t xml:space="preserve"> when the reported value is one of the values {14,28,48} and </w:t>
            </w:r>
            <w:r w:rsidRPr="00110ADB">
              <w:rPr>
                <w:rFonts w:ascii="Times New Roman" w:eastAsia="ＭＳ 明朝" w:hAnsi="Times New Roman" w:cs="Times New Roman"/>
                <w:i/>
                <w:sz w:val="20"/>
                <w:szCs w:val="20"/>
                <w:lang w:val="en-GB" w:eastAsia="en-US"/>
              </w:rPr>
              <w:t>enableBeamSwitchTiming-r16</w:t>
            </w:r>
            <w:r w:rsidRPr="00110ADB">
              <w:rPr>
                <w:rFonts w:ascii="Times New Roman" w:eastAsia="ＭＳ 明朝" w:hAnsi="Times New Roman" w:cs="Times New Roman"/>
                <w:sz w:val="20"/>
                <w:szCs w:val="20"/>
                <w:lang w:val="en-GB" w:eastAsia="en-US"/>
              </w:rPr>
              <w:t xml:space="preserve"> is not provided, aperiodic CSI-RS scheduled with offset larger than or equal to 48 when the </w:t>
            </w:r>
            <w:ins w:id="125" w:author="Claes Tidestav" w:date="2020-10-15T14:03:00Z">
              <w:r w:rsidRPr="00110ADB">
                <w:rPr>
                  <w:rFonts w:ascii="Times New Roman" w:eastAsia="ＭＳ 明朝" w:hAnsi="Times New Roman" w:cs="Times New Roman"/>
                  <w:sz w:val="20"/>
                  <w:szCs w:val="20"/>
                  <w:lang w:val="en-GB" w:eastAsia="en-US"/>
                </w:rPr>
                <w:t xml:space="preserve">UE provides </w:t>
              </w:r>
            </w:ins>
            <w:del w:id="126" w:author="Claes Tidestav" w:date="2020-10-15T14:03:00Z">
              <w:r w:rsidRPr="00110ADB" w:rsidDel="001A16D7">
                <w:rPr>
                  <w:rFonts w:ascii="Times New Roman" w:eastAsia="ＭＳ 明朝" w:hAnsi="Times New Roman" w:cs="Times New Roman"/>
                  <w:sz w:val="20"/>
                  <w:szCs w:val="20"/>
                  <w:lang w:val="en-GB" w:eastAsia="en-US"/>
                </w:rPr>
                <w:delText>reported value of</w:delText>
              </w:r>
            </w:del>
            <w:r w:rsidRPr="00110ADB">
              <w:rPr>
                <w:rFonts w:ascii="Times New Roman" w:eastAsia="ＭＳ 明朝" w:hAnsi="Times New Roman" w:cs="Times New Roman"/>
                <w:sz w:val="20"/>
                <w:szCs w:val="20"/>
                <w:lang w:val="en-GB" w:eastAsia="en-US"/>
              </w:rPr>
              <w:t xml:space="preserve"> </w:t>
            </w:r>
            <w:proofErr w:type="spellStart"/>
            <w:r w:rsidRPr="00110ADB">
              <w:rPr>
                <w:rFonts w:ascii="Times New Roman" w:eastAsia="ＭＳ 明朝" w:hAnsi="Times New Roman" w:cs="Times New Roman"/>
                <w:i/>
                <w:sz w:val="20"/>
                <w:szCs w:val="20"/>
                <w:lang w:val="en-GB" w:eastAsia="en-US"/>
              </w:rPr>
              <w:t>beamSwitchTiming</w:t>
            </w:r>
            <w:proofErr w:type="spellEnd"/>
            <w:r w:rsidRPr="00110ADB">
              <w:rPr>
                <w:rFonts w:ascii="Times New Roman" w:eastAsia="ＭＳ 明朝" w:hAnsi="Times New Roman" w:cs="Times New Roman"/>
                <w:i/>
                <w:sz w:val="20"/>
                <w:szCs w:val="20"/>
                <w:lang w:eastAsia="en-US"/>
              </w:rPr>
              <w:t>-r16</w:t>
            </w:r>
            <w:r w:rsidRPr="00110ADB">
              <w:rPr>
                <w:rFonts w:ascii="Times New Roman" w:eastAsia="ＭＳ 明朝" w:hAnsi="Times New Roman" w:cs="Times New Roman"/>
                <w:sz w:val="20"/>
                <w:szCs w:val="20"/>
                <w:lang w:val="en-GB" w:eastAsia="en-US"/>
              </w:rPr>
              <w:t xml:space="preserve"> </w:t>
            </w:r>
            <w:del w:id="127" w:author="Claes Tidestav" w:date="2020-10-15T14:03:00Z">
              <w:r w:rsidRPr="00110ADB" w:rsidDel="001A16D7">
                <w:rPr>
                  <w:rFonts w:ascii="Times New Roman" w:eastAsia="ＭＳ 明朝" w:hAnsi="Times New Roman" w:cs="Times New Roman"/>
                  <w:sz w:val="20"/>
                  <w:szCs w:val="20"/>
                  <w:lang w:val="en-GB" w:eastAsia="en-US"/>
                </w:rPr>
                <w:delText>is one of the values {224, 336}</w:delText>
              </w:r>
            </w:del>
            <w:r w:rsidRPr="00110ADB">
              <w:rPr>
                <w:rFonts w:ascii="Times New Roman" w:eastAsia="ＭＳ 明朝" w:hAnsi="Times New Roman" w:cs="Times New Roman"/>
                <w:sz w:val="20"/>
                <w:szCs w:val="20"/>
                <w:lang w:val="en-GB" w:eastAsia="en-US"/>
              </w:rPr>
              <w:t xml:space="preserve"> and </w:t>
            </w:r>
            <w:r w:rsidRPr="00110ADB">
              <w:rPr>
                <w:rFonts w:ascii="Times New Roman" w:eastAsia="ＭＳ 明朝" w:hAnsi="Times New Roman" w:cs="Times New Roman"/>
                <w:i/>
                <w:sz w:val="20"/>
                <w:szCs w:val="20"/>
                <w:lang w:val="en-GB" w:eastAsia="en-US"/>
              </w:rPr>
              <w:t>enableBeamSwitchTiming-r16</w:t>
            </w:r>
            <w:r w:rsidRPr="00110ADB">
              <w:rPr>
                <w:rFonts w:ascii="Times New Roman" w:eastAsia="ＭＳ 明朝" w:hAnsi="Times New Roman" w:cs="Times New Roman"/>
                <w:sz w:val="20"/>
                <w:szCs w:val="20"/>
                <w:lang w:val="en-GB" w:eastAsia="en-US"/>
              </w:rPr>
              <w:t xml:space="preserve"> is provided, periodic CSI-RS, semi-persistent CSI-RS</w:t>
            </w:r>
            <w:r w:rsidRPr="00110ADB">
              <w:rPr>
                <w:rFonts w:ascii="Times New Roman" w:eastAsia="ＭＳ 明朝" w:hAnsi="Times New Roman" w:cs="Times New Roman"/>
                <w:sz w:val="20"/>
                <w:szCs w:val="20"/>
                <w:lang w:eastAsia="en-US"/>
              </w:rPr>
              <w:t>;</w:t>
            </w:r>
          </w:p>
          <w:p w14:paraId="3C1C0189" w14:textId="77777777" w:rsidR="00110ADB" w:rsidRPr="00110ADB" w:rsidRDefault="00110ADB" w:rsidP="00110ADB">
            <w:pPr>
              <w:ind w:left="1135" w:hanging="284"/>
              <w:rPr>
                <w:rFonts w:ascii="Times New Roman" w:eastAsia="ＭＳ 明朝" w:hAnsi="Times New Roman" w:cs="Times New Roman"/>
                <w:sz w:val="20"/>
                <w:szCs w:val="20"/>
                <w:lang w:val="en-GB" w:eastAsia="en-US"/>
              </w:rPr>
            </w:pPr>
            <w:r w:rsidRPr="00110ADB">
              <w:rPr>
                <w:rFonts w:ascii="Times New Roman" w:eastAsia="ＭＳ 明朝" w:hAnsi="Times New Roman" w:cs="Times New Roman"/>
                <w:sz w:val="20"/>
                <w:szCs w:val="20"/>
                <w:lang w:val="en-GB" w:eastAsia="en-US"/>
              </w:rPr>
              <w:t>-</w:t>
            </w:r>
            <w:r w:rsidRPr="00110ADB">
              <w:rPr>
                <w:rFonts w:ascii="Times New Roman" w:eastAsia="ＭＳ 明朝" w:hAnsi="Times New Roman" w:cs="Times New Roman"/>
                <w:sz w:val="20"/>
                <w:szCs w:val="20"/>
                <w:lang w:val="en-GB" w:eastAsia="en-US"/>
              </w:rPr>
              <w:tab/>
              <w:t xml:space="preserve">else if at least one CORESET is configured for the BWP in which the aperiodic CSI-RS is received, when receiving the aperiodic CSI-RS, the UE applies the QCL assumption used for the CORESET associated with a monitored search space with the lowest </w:t>
            </w:r>
            <w:proofErr w:type="spellStart"/>
            <w:r w:rsidRPr="00110ADB">
              <w:rPr>
                <w:rFonts w:ascii="Times New Roman" w:eastAsia="ＭＳ 明朝" w:hAnsi="Times New Roman" w:cs="Times New Roman"/>
                <w:i/>
                <w:sz w:val="20"/>
                <w:szCs w:val="20"/>
                <w:lang w:val="en-GB" w:eastAsia="en-US"/>
              </w:rPr>
              <w:t>controlResourceSetId</w:t>
            </w:r>
            <w:proofErr w:type="spellEnd"/>
            <w:r w:rsidRPr="00110ADB">
              <w:rPr>
                <w:rFonts w:ascii="Times New Roman" w:eastAsia="ＭＳ 明朝" w:hAnsi="Times New Roman" w:cs="Times New Roman"/>
                <w:sz w:val="20"/>
                <w:szCs w:val="20"/>
                <w:lang w:val="en-GB" w:eastAsia="en-US"/>
              </w:rPr>
              <w:t xml:space="preserve"> in the latest slot in which one or more CORESETs within the active BWP of the serving cell are monitored</w:t>
            </w:r>
            <w:r w:rsidRPr="00110ADB">
              <w:rPr>
                <w:rFonts w:ascii="Times New Roman" w:eastAsia="ＭＳ 明朝" w:hAnsi="Times New Roman" w:cs="Times New Roman"/>
                <w:sz w:val="20"/>
                <w:szCs w:val="20"/>
                <w:lang w:eastAsia="en-US"/>
              </w:rPr>
              <w:t>;</w:t>
            </w:r>
            <w:r w:rsidRPr="00110ADB">
              <w:rPr>
                <w:rFonts w:ascii="Times New Roman" w:eastAsia="ＭＳ 明朝" w:hAnsi="Times New Roman" w:cs="Times New Roman"/>
                <w:sz w:val="20"/>
                <w:szCs w:val="20"/>
                <w:lang w:val="en-GB" w:eastAsia="en-US"/>
              </w:rPr>
              <w:t xml:space="preserve"> </w:t>
            </w:r>
          </w:p>
          <w:p w14:paraId="1973BCD0" w14:textId="77777777" w:rsidR="00110ADB" w:rsidRPr="00110ADB" w:rsidRDefault="00110ADB" w:rsidP="00110ADB">
            <w:pPr>
              <w:ind w:left="1134" w:hanging="284"/>
              <w:rPr>
                <w:rFonts w:ascii="Times New Roman" w:eastAsia="ＭＳ 明朝" w:hAnsi="Times New Roman" w:cs="Times New Roman"/>
                <w:sz w:val="20"/>
                <w:szCs w:val="20"/>
                <w:lang w:val="en-GB" w:eastAsia="en-US"/>
              </w:rPr>
            </w:pPr>
            <w:r w:rsidRPr="00110ADB">
              <w:rPr>
                <w:rFonts w:ascii="Times New Roman" w:eastAsia="ＭＳ 明朝" w:hAnsi="Times New Roman" w:cs="Times New Roman"/>
                <w:color w:val="000000"/>
                <w:sz w:val="20"/>
                <w:szCs w:val="20"/>
                <w:lang w:val="en-GB" w:eastAsia="en-US"/>
              </w:rPr>
              <w:t>-</w:t>
            </w:r>
            <w:r w:rsidRPr="00110ADB">
              <w:rPr>
                <w:rFonts w:ascii="Times New Roman" w:eastAsia="ＭＳ 明朝" w:hAnsi="Times New Roman" w:cs="Times New Roman"/>
                <w:color w:val="000000"/>
                <w:sz w:val="20"/>
                <w:szCs w:val="20"/>
                <w:lang w:val="en-GB" w:eastAsia="en-US"/>
              </w:rPr>
              <w:tab/>
            </w:r>
            <w:r w:rsidRPr="00110ADB">
              <w:rPr>
                <w:rFonts w:ascii="Times New Roman" w:eastAsia="ＭＳ 明朝" w:hAnsi="Times New Roman" w:cs="Times New Roman"/>
                <w:sz w:val="20"/>
                <w:szCs w:val="20"/>
                <w:lang w:val="en-GB" w:eastAsia="en-US"/>
              </w:rPr>
              <w:t>else if the UE is configured with [</w:t>
            </w:r>
            <w:proofErr w:type="spellStart"/>
            <w:r w:rsidRPr="00110ADB">
              <w:rPr>
                <w:rFonts w:ascii="Times New Roman" w:eastAsia="ＭＳ 明朝" w:hAnsi="Times New Roman" w:cs="Times New Roman"/>
                <w:i/>
                <w:iCs/>
                <w:sz w:val="20"/>
                <w:szCs w:val="20"/>
                <w:lang w:val="en-GB" w:eastAsia="en-US"/>
              </w:rPr>
              <w:t>enableDefaultBeamForCCS</w:t>
            </w:r>
            <w:proofErr w:type="spellEnd"/>
            <w:r w:rsidRPr="00110ADB">
              <w:rPr>
                <w:rFonts w:ascii="Times New Roman" w:eastAsia="ＭＳ 明朝" w:hAnsi="Times New Roman" w:cs="Times New Roman"/>
                <w:sz w:val="20"/>
                <w:szCs w:val="20"/>
                <w:lang w:val="en-GB" w:eastAsia="en-US"/>
              </w:rPr>
              <w:t>] and when receiving the aperiodic CSI-RS, the UE applies the QCL assumption of the lowest-ID activated TCI state applicable to the PDSCH within the active BWP of the cell in which the CSI-RS is to be received.</w:t>
            </w:r>
          </w:p>
          <w:p w14:paraId="081F3B74" w14:textId="77777777" w:rsidR="00110ADB" w:rsidRPr="00110ADB" w:rsidRDefault="00110ADB" w:rsidP="00110ADB">
            <w:pPr>
              <w:ind w:left="851" w:hanging="284"/>
              <w:rPr>
                <w:rFonts w:ascii="Times New Roman" w:eastAsia="ＭＳ 明朝" w:hAnsi="Times New Roman" w:cs="Times New Roman"/>
                <w:sz w:val="20"/>
                <w:szCs w:val="20"/>
                <w:lang w:val="en-GB" w:eastAsia="en-US"/>
              </w:rPr>
            </w:pPr>
            <w:r w:rsidRPr="00110ADB">
              <w:rPr>
                <w:rFonts w:ascii="Times New Roman" w:eastAsia="ＭＳ 明朝" w:hAnsi="Times New Roman" w:cs="Times New Roman"/>
                <w:sz w:val="20"/>
                <w:szCs w:val="20"/>
                <w:lang w:eastAsia="en-US"/>
              </w:rPr>
              <w:t>-</w:t>
            </w:r>
            <w:r w:rsidRPr="00110ADB">
              <w:rPr>
                <w:rFonts w:ascii="Times New Roman" w:eastAsia="ＭＳ 明朝" w:hAnsi="Times New Roman" w:cs="Times New Roman"/>
                <w:sz w:val="20"/>
                <w:szCs w:val="20"/>
                <w:lang w:eastAsia="en-US"/>
              </w:rPr>
              <w:tab/>
            </w:r>
            <w:r w:rsidRPr="00110ADB">
              <w:rPr>
                <w:rFonts w:ascii="Times New Roman" w:eastAsia="ＭＳ 明朝" w:hAnsi="Times New Roman" w:cs="Times New Roman"/>
                <w:sz w:val="20"/>
                <w:szCs w:val="20"/>
                <w:lang w:val="en-GB" w:eastAsia="en-US"/>
              </w:rPr>
              <w:t xml:space="preserve">If the scheduling offset between the last symbol of the PDCCH carrying the triggering DCI and the first symbol of the aperiodic CSI-RS resources is equal to or greater than the UE reported threshold </w:t>
            </w:r>
            <w:proofErr w:type="spellStart"/>
            <w:r w:rsidRPr="00110ADB">
              <w:rPr>
                <w:rFonts w:ascii="Times New Roman" w:eastAsia="ＭＳ 明朝" w:hAnsi="Times New Roman" w:cs="Times New Roman"/>
                <w:i/>
                <w:sz w:val="20"/>
                <w:szCs w:val="20"/>
                <w:lang w:val="en-GB" w:eastAsia="en-US"/>
              </w:rPr>
              <w:t>beamSwitchTiming</w:t>
            </w:r>
            <w:proofErr w:type="spellEnd"/>
            <w:r w:rsidRPr="00110ADB">
              <w:rPr>
                <w:rFonts w:ascii="Times New Roman" w:eastAsia="ＭＳ 明朝" w:hAnsi="Times New Roman" w:cs="Times New Roman"/>
                <w:sz w:val="20"/>
                <w:szCs w:val="20"/>
                <w:lang w:val="en-GB" w:eastAsia="en-US"/>
              </w:rPr>
              <w:t xml:space="preserve"> when the reported value is one of the values of {14,28,48} and </w:t>
            </w:r>
            <w:r w:rsidRPr="00110ADB">
              <w:rPr>
                <w:rFonts w:ascii="Times New Roman" w:eastAsia="ＭＳ 明朝" w:hAnsi="Times New Roman" w:cs="Times New Roman"/>
                <w:i/>
                <w:sz w:val="20"/>
                <w:szCs w:val="20"/>
                <w:lang w:val="en-GB" w:eastAsia="en-US"/>
              </w:rPr>
              <w:t>enableBeamSwitchTiming-r16</w:t>
            </w:r>
            <w:r w:rsidRPr="00110ADB">
              <w:rPr>
                <w:rFonts w:ascii="Times New Roman" w:eastAsia="ＭＳ 明朝" w:hAnsi="Times New Roman" w:cs="Times New Roman"/>
                <w:sz w:val="20"/>
                <w:szCs w:val="20"/>
                <w:lang w:val="en-GB" w:eastAsia="en-US"/>
              </w:rPr>
              <w:t xml:space="preserve"> is not provided, or is equal to or greater than 48 when the </w:t>
            </w:r>
            <w:ins w:id="128" w:author="Claes Tidestav" w:date="2020-10-15T14:04:00Z">
              <w:r w:rsidRPr="00110ADB">
                <w:rPr>
                  <w:rFonts w:ascii="Times New Roman" w:eastAsia="ＭＳ 明朝" w:hAnsi="Times New Roman" w:cs="Times New Roman"/>
                  <w:sz w:val="20"/>
                  <w:szCs w:val="20"/>
                  <w:lang w:val="en-GB" w:eastAsia="en-US"/>
                </w:rPr>
                <w:t xml:space="preserve">UE provides </w:t>
              </w:r>
            </w:ins>
            <w:del w:id="129" w:author="Claes Tidestav" w:date="2020-10-15T14:04:00Z">
              <w:r w:rsidRPr="00110ADB" w:rsidDel="001A16D7">
                <w:rPr>
                  <w:rFonts w:ascii="Times New Roman" w:eastAsia="ＭＳ 明朝" w:hAnsi="Times New Roman" w:cs="Times New Roman"/>
                  <w:sz w:val="20"/>
                  <w:szCs w:val="20"/>
                  <w:lang w:val="en-GB" w:eastAsia="en-US"/>
                </w:rPr>
                <w:delText xml:space="preserve">reported value of </w:delText>
              </w:r>
            </w:del>
            <w:proofErr w:type="spellStart"/>
            <w:r w:rsidRPr="00110ADB">
              <w:rPr>
                <w:rFonts w:ascii="Times New Roman" w:eastAsia="ＭＳ 明朝" w:hAnsi="Times New Roman" w:cs="Times New Roman"/>
                <w:i/>
                <w:sz w:val="20"/>
                <w:szCs w:val="20"/>
                <w:lang w:val="en-GB" w:eastAsia="en-US"/>
              </w:rPr>
              <w:t>beamSwitchTiming</w:t>
            </w:r>
            <w:proofErr w:type="spellEnd"/>
            <w:r w:rsidRPr="00110ADB">
              <w:rPr>
                <w:rFonts w:ascii="Times New Roman" w:eastAsia="ＭＳ 明朝" w:hAnsi="Times New Roman" w:cs="Times New Roman"/>
                <w:i/>
                <w:sz w:val="20"/>
                <w:szCs w:val="20"/>
                <w:lang w:eastAsia="en-US"/>
              </w:rPr>
              <w:t>-r16</w:t>
            </w:r>
            <w:r w:rsidRPr="00110ADB">
              <w:rPr>
                <w:rFonts w:ascii="Times New Roman" w:eastAsia="ＭＳ 明朝" w:hAnsi="Times New Roman" w:cs="Times New Roman"/>
                <w:sz w:val="20"/>
                <w:szCs w:val="20"/>
                <w:lang w:val="en-GB" w:eastAsia="en-US"/>
              </w:rPr>
              <w:t xml:space="preserve"> </w:t>
            </w:r>
            <w:del w:id="130" w:author="Claes Tidestav" w:date="2020-10-15T14:04:00Z">
              <w:r w:rsidRPr="00110ADB" w:rsidDel="001A16D7">
                <w:rPr>
                  <w:rFonts w:ascii="Times New Roman" w:eastAsia="ＭＳ 明朝" w:hAnsi="Times New Roman" w:cs="Times New Roman"/>
                  <w:sz w:val="20"/>
                  <w:szCs w:val="20"/>
                  <w:lang w:val="en-GB" w:eastAsia="en-US"/>
                </w:rPr>
                <w:delText>is one of the values of {224, 336}</w:delText>
              </w:r>
            </w:del>
            <w:r w:rsidRPr="00110ADB">
              <w:rPr>
                <w:rFonts w:ascii="Times New Roman" w:eastAsia="ＭＳ 明朝" w:hAnsi="Times New Roman" w:cs="Times New Roman"/>
                <w:sz w:val="20"/>
                <w:szCs w:val="20"/>
                <w:lang w:val="en-GB" w:eastAsia="en-US"/>
              </w:rPr>
              <w:t xml:space="preserve"> and </w:t>
            </w:r>
            <w:r w:rsidRPr="00110ADB">
              <w:rPr>
                <w:rFonts w:ascii="Times New Roman" w:eastAsia="ＭＳ 明朝" w:hAnsi="Times New Roman" w:cs="Times New Roman"/>
                <w:i/>
                <w:sz w:val="20"/>
                <w:szCs w:val="20"/>
                <w:lang w:val="en-GB" w:eastAsia="en-US"/>
              </w:rPr>
              <w:t>enableBeamSwitchTiming-r16</w:t>
            </w:r>
            <w:r w:rsidRPr="00110ADB">
              <w:rPr>
                <w:rFonts w:ascii="Times New Roman" w:eastAsia="ＭＳ 明朝" w:hAnsi="Times New Roman" w:cs="Times New Roman"/>
                <w:sz w:val="20"/>
                <w:szCs w:val="20"/>
                <w:lang w:val="en-GB" w:eastAsia="en-US"/>
              </w:rPr>
              <w:t xml:space="preserve"> is provided, the UE is expected to apply the QCL assumptions in the indicated TCI states for the aperiodic CSI-RS resources in the CSI triggering state indicated by the CSI trigger field in DCI.</w:t>
            </w:r>
          </w:p>
          <w:p w14:paraId="0D7DE45D" w14:textId="77777777" w:rsidR="00110ADB" w:rsidRDefault="00110ADB" w:rsidP="00C66C30">
            <w:pPr>
              <w:jc w:val="both"/>
              <w:rPr>
                <w:rFonts w:ascii="Times New Roman" w:hAnsi="Times New Roman" w:cs="Times New Roman"/>
                <w:sz w:val="22"/>
                <w:szCs w:val="22"/>
                <w:lang w:val="en-GB"/>
              </w:rPr>
            </w:pPr>
            <w:r>
              <w:rPr>
                <w:rFonts w:ascii="Times New Roman" w:hAnsi="Times New Roman" w:cs="Times New Roman"/>
                <w:sz w:val="22"/>
                <w:szCs w:val="22"/>
                <w:lang w:val="en-GB"/>
              </w:rPr>
              <w:t>~</w:t>
            </w:r>
          </w:p>
          <w:p w14:paraId="054B3EC9" w14:textId="77777777" w:rsidR="00110ADB" w:rsidRPr="00110ADB" w:rsidRDefault="00110ADB" w:rsidP="00110ADB">
            <w:pPr>
              <w:keepNext/>
              <w:keepLines/>
              <w:spacing w:before="120"/>
              <w:ind w:left="1701" w:hanging="1701"/>
              <w:outlineLvl w:val="4"/>
              <w:rPr>
                <w:rFonts w:ascii="Arial" w:eastAsia="ＭＳ 明朝" w:hAnsi="Arial" w:cs="Times New Roman"/>
                <w:sz w:val="22"/>
                <w:szCs w:val="20"/>
                <w:lang w:val="en-GB" w:eastAsia="en-US"/>
              </w:rPr>
            </w:pPr>
            <w:bookmarkStart w:id="131" w:name="_Toc29673174"/>
            <w:bookmarkStart w:id="132" w:name="_Toc29673315"/>
            <w:bookmarkStart w:id="133" w:name="_Toc29674308"/>
            <w:bookmarkStart w:id="134" w:name="_Toc36645538"/>
            <w:bookmarkStart w:id="135" w:name="_Toc45810583"/>
            <w:bookmarkStart w:id="136" w:name="_Toc52457793"/>
            <w:r w:rsidRPr="00110ADB">
              <w:rPr>
                <w:rFonts w:ascii="Arial" w:eastAsia="ＭＳ 明朝" w:hAnsi="Arial" w:cs="Times New Roman"/>
                <w:sz w:val="22"/>
                <w:szCs w:val="20"/>
                <w:lang w:val="en-GB" w:eastAsia="en-US"/>
              </w:rPr>
              <w:t>5.2.1.5.1a</w:t>
            </w:r>
            <w:r w:rsidRPr="00110ADB">
              <w:rPr>
                <w:rFonts w:ascii="Arial" w:eastAsia="ＭＳ 明朝" w:hAnsi="Arial" w:cs="Times New Roman"/>
                <w:sz w:val="22"/>
                <w:szCs w:val="20"/>
                <w:lang w:val="en-GB" w:eastAsia="en-US"/>
              </w:rPr>
              <w:tab/>
              <w:t>Aperiodic CSI Reporting/Aperiodic CSI-RS when the triggering PDCCH and the CSI-RS have different numerologies</w:t>
            </w:r>
            <w:bookmarkEnd w:id="131"/>
            <w:bookmarkEnd w:id="132"/>
            <w:bookmarkEnd w:id="133"/>
            <w:bookmarkEnd w:id="134"/>
            <w:bookmarkEnd w:id="135"/>
            <w:bookmarkEnd w:id="136"/>
          </w:p>
          <w:p w14:paraId="0A4B1238" w14:textId="77777777" w:rsidR="00110ADB" w:rsidRPr="00110ADB" w:rsidRDefault="00110ADB" w:rsidP="00110ADB">
            <w:pPr>
              <w:rPr>
                <w:rFonts w:ascii="Times New Roman" w:eastAsia="ＭＳ 明朝" w:hAnsi="Times New Roman" w:cs="Times New Roman"/>
                <w:sz w:val="20"/>
                <w:szCs w:val="20"/>
                <w:lang w:eastAsia="en-US"/>
              </w:rPr>
            </w:pPr>
            <w:r w:rsidRPr="00110ADB">
              <w:rPr>
                <w:rFonts w:ascii="Times New Roman" w:eastAsia="ＭＳ 明朝" w:hAnsi="Times New Roman" w:cs="Times New Roman"/>
                <w:sz w:val="20"/>
                <w:szCs w:val="20"/>
                <w:lang w:eastAsia="en-US"/>
              </w:rPr>
              <w:t>When the triggering PDCCH and the triggered aperiodic CSI-RS are of different numerologies, the behavior defined in 5.2.1.5.1 for the case where the numerologies are the same applies with the following exceptions:</w:t>
            </w:r>
          </w:p>
          <w:p w14:paraId="7D069753" w14:textId="77777777" w:rsidR="00110ADB" w:rsidRPr="00110ADB" w:rsidRDefault="00110ADB" w:rsidP="00110ADB">
            <w:pPr>
              <w:rPr>
                <w:rFonts w:ascii="Times New Roman" w:eastAsia="ＭＳ 明朝" w:hAnsi="Times New Roman" w:cs="Times New Roman"/>
                <w:sz w:val="20"/>
                <w:szCs w:val="20"/>
                <w:lang w:eastAsia="en-US"/>
              </w:rPr>
            </w:pPr>
            <w:r w:rsidRPr="00110ADB">
              <w:rPr>
                <w:rFonts w:ascii="Times New Roman" w:eastAsia="ＭＳ 明朝" w:hAnsi="Times New Roman" w:cs="Times New Roman"/>
                <w:sz w:val="20"/>
                <w:szCs w:val="20"/>
                <w:lang w:eastAsia="en-US"/>
              </w:rPr>
              <w:t>Beam switch timing:</w:t>
            </w:r>
          </w:p>
          <w:p w14:paraId="00E85912" w14:textId="77777777" w:rsidR="00110ADB" w:rsidRPr="00110ADB" w:rsidRDefault="00110ADB" w:rsidP="00110ADB">
            <w:pPr>
              <w:ind w:left="568" w:hanging="284"/>
              <w:rPr>
                <w:rFonts w:ascii="Times New Roman" w:eastAsia="ＭＳ 明朝" w:hAnsi="Times New Roman" w:cs="Times New Roman"/>
                <w:sz w:val="20"/>
                <w:szCs w:val="20"/>
                <w:lang w:val="en-GB" w:eastAsia="en-US"/>
              </w:rPr>
            </w:pPr>
            <w:r w:rsidRPr="00110ADB">
              <w:rPr>
                <w:rFonts w:ascii="Times New Roman" w:eastAsia="ＭＳ 明朝" w:hAnsi="Times New Roman" w:cs="Times New Roman"/>
                <w:sz w:val="20"/>
                <w:szCs w:val="20"/>
                <w:lang w:val="en-GB" w:eastAsia="en-US"/>
              </w:rPr>
              <w:t>-</w:t>
            </w:r>
            <w:r w:rsidRPr="00110ADB">
              <w:rPr>
                <w:rFonts w:ascii="Times New Roman" w:eastAsia="ＭＳ 明朝" w:hAnsi="Times New Roman" w:cs="Times New Roman"/>
                <w:sz w:val="20"/>
                <w:szCs w:val="20"/>
                <w:lang w:val="en-GB" w:eastAsia="en-US"/>
              </w:rPr>
              <w:tab/>
              <w:t xml:space="preserve">If the scheduling offset between the last symbol of the PDCCH carrying the triggering DCI and the first symbol of the aperiodic CSI-RS resources in a </w:t>
            </w:r>
            <w:r w:rsidRPr="00110ADB">
              <w:rPr>
                <w:rFonts w:ascii="Times New Roman" w:eastAsia="ＭＳ 明朝" w:hAnsi="Times New Roman" w:cs="Times New Roman"/>
                <w:i/>
                <w:sz w:val="20"/>
                <w:szCs w:val="20"/>
                <w:lang w:val="en-GB" w:eastAsia="en-US"/>
              </w:rPr>
              <w:t>NZP-CSI-RS-</w:t>
            </w:r>
            <w:proofErr w:type="spellStart"/>
            <w:r w:rsidRPr="00110ADB">
              <w:rPr>
                <w:rFonts w:ascii="Times New Roman" w:eastAsia="ＭＳ 明朝" w:hAnsi="Times New Roman" w:cs="Times New Roman"/>
                <w:i/>
                <w:sz w:val="20"/>
                <w:szCs w:val="20"/>
                <w:lang w:val="en-GB" w:eastAsia="en-US"/>
              </w:rPr>
              <w:t>ResourceSet</w:t>
            </w:r>
            <w:proofErr w:type="spellEnd"/>
            <w:r w:rsidRPr="00110ADB">
              <w:rPr>
                <w:rFonts w:ascii="Times New Roman" w:eastAsia="ＭＳ 明朝" w:hAnsi="Times New Roman" w:cs="Times New Roman"/>
                <w:sz w:val="20"/>
                <w:szCs w:val="20"/>
                <w:lang w:val="en-GB" w:eastAsia="en-US"/>
              </w:rPr>
              <w:t xml:space="preserve"> configured without higher layer parameter </w:t>
            </w:r>
            <w:proofErr w:type="spellStart"/>
            <w:r w:rsidRPr="00110ADB">
              <w:rPr>
                <w:rFonts w:ascii="Times New Roman" w:eastAsia="ＭＳ 明朝" w:hAnsi="Times New Roman" w:cs="Times New Roman"/>
                <w:i/>
                <w:sz w:val="20"/>
                <w:szCs w:val="20"/>
                <w:lang w:val="en-GB" w:eastAsia="en-US"/>
              </w:rPr>
              <w:t>trs</w:t>
            </w:r>
            <w:proofErr w:type="spellEnd"/>
            <w:r w:rsidRPr="00110ADB">
              <w:rPr>
                <w:rFonts w:ascii="Times New Roman" w:eastAsia="ＭＳ 明朝" w:hAnsi="Times New Roman" w:cs="Times New Roman"/>
                <w:i/>
                <w:sz w:val="20"/>
                <w:szCs w:val="20"/>
                <w:lang w:val="en-GB" w:eastAsia="en-US"/>
              </w:rPr>
              <w:t>-Info</w:t>
            </w:r>
            <w:r w:rsidRPr="00110ADB">
              <w:rPr>
                <w:rFonts w:ascii="Times New Roman" w:eastAsia="ＭＳ 明朝" w:hAnsi="Times New Roman" w:cs="Times New Roman"/>
                <w:sz w:val="20"/>
                <w:szCs w:val="20"/>
                <w:lang w:val="en-GB" w:eastAsia="en-US"/>
              </w:rPr>
              <w:t xml:space="preserve"> </w:t>
            </w:r>
            <w:r w:rsidRPr="00110ADB">
              <w:rPr>
                <w:rFonts w:ascii="Times New Roman" w:eastAsia="ＭＳ 明朝" w:hAnsi="Times New Roman" w:cs="Times New Roman"/>
                <w:sz w:val="20"/>
                <w:szCs w:val="20"/>
                <w:lang w:val="en-GB" w:eastAsia="en-US"/>
              </w:rPr>
              <w:lastRenderedPageBreak/>
              <w:t xml:space="preserve">is smaller than the UE reported threshold </w:t>
            </w:r>
            <w:proofErr w:type="spellStart"/>
            <w:r w:rsidRPr="00110ADB">
              <w:rPr>
                <w:rFonts w:ascii="Times New Roman" w:eastAsia="ＭＳ 明朝" w:hAnsi="Times New Roman" w:cs="Times New Roman"/>
                <w:i/>
                <w:iCs/>
                <w:sz w:val="20"/>
                <w:szCs w:val="20"/>
                <w:lang w:val="en-GB" w:eastAsia="zh-CN"/>
              </w:rPr>
              <w:t>beamSwitchTiming</w:t>
            </w:r>
            <w:proofErr w:type="spellEnd"/>
            <w:r w:rsidRPr="00110ADB">
              <w:rPr>
                <w:rFonts w:ascii="Times New Roman" w:eastAsia="ＭＳ 明朝" w:hAnsi="Times New Roman" w:cs="Times New Roman"/>
                <w:sz w:val="20"/>
                <w:szCs w:val="20"/>
                <w:lang w:eastAsia="zh-CN"/>
              </w:rPr>
              <w:t xml:space="preserve"> </w:t>
            </w:r>
            <w:r w:rsidRPr="00110ADB">
              <w:rPr>
                <w:rFonts w:ascii="Times New Roman" w:eastAsia="ＭＳ 明朝" w:hAnsi="Times New Roman" w:cs="Times New Roman"/>
                <w:sz w:val="20"/>
                <w:szCs w:val="20"/>
                <w:lang w:val="en-GB" w:eastAsia="zh-CN"/>
              </w:rPr>
              <w:t>+</w:t>
            </w:r>
            <w:r w:rsidRPr="00110ADB">
              <w:rPr>
                <w:rFonts w:ascii="Times New Roman" w:eastAsia="ＭＳ 明朝" w:hAnsi="Times New Roman" w:cs="Times New Roman"/>
                <w:sz w:val="20"/>
                <w:szCs w:val="20"/>
                <w:lang w:eastAsia="zh-CN"/>
              </w:rPr>
              <w:t xml:space="preserve"> </w:t>
            </w:r>
            <w:r w:rsidRPr="00110ADB">
              <w:rPr>
                <w:rFonts w:ascii="Times New Roman" w:eastAsia="ＭＳ 明朝" w:hAnsi="Times New Roman" w:cs="Times New Roman"/>
                <w:i/>
                <w:iCs/>
                <w:sz w:val="20"/>
                <w:szCs w:val="20"/>
                <w:lang w:val="en-GB" w:eastAsia="zh-CN"/>
              </w:rPr>
              <w:t>d</w:t>
            </w:r>
            <w:r w:rsidRPr="00110ADB">
              <w:rPr>
                <w:rFonts w:ascii="Times New Roman" w:eastAsia="ＭＳ 明朝" w:hAnsi="Times New Roman" w:cs="Times New Roman"/>
                <w:i/>
                <w:iCs/>
                <w:sz w:val="20"/>
                <w:szCs w:val="20"/>
                <w:lang w:eastAsia="zh-CN"/>
              </w:rPr>
              <w:t xml:space="preserve"> </w:t>
            </w:r>
            <m:oMath>
              <m:r>
                <m:rPr>
                  <m:sty m:val="p"/>
                </m:rPr>
                <w:rPr>
                  <w:rFonts w:ascii="Cambria Math" w:eastAsia="ＭＳ 明朝" w:hAnsi="Cambria Math" w:cs="Times New Roman"/>
                  <w:sz w:val="20"/>
                  <w:szCs w:val="20"/>
                  <w:lang w:val="en-GB" w:eastAsia="en-US"/>
                </w:rPr>
                <m:t>∙</m:t>
              </m:r>
              <m:sSup>
                <m:sSupPr>
                  <m:ctrlPr>
                    <w:rPr>
                      <w:rFonts w:ascii="Cambria Math" w:eastAsia="ＭＳ 明朝" w:hAnsi="Cambria Math" w:cs="Times New Roman"/>
                      <w:iCs/>
                      <w:sz w:val="20"/>
                      <w:szCs w:val="20"/>
                      <w:lang w:val="en-GB" w:eastAsia="en-US"/>
                    </w:rPr>
                  </m:ctrlPr>
                </m:sSupPr>
                <m:e>
                  <m:r>
                    <w:rPr>
                      <w:rFonts w:ascii="Cambria Math" w:eastAsia="ＭＳ 明朝" w:hAnsi="Cambria Math" w:cs="Times New Roman"/>
                      <w:sz w:val="20"/>
                      <w:szCs w:val="20"/>
                      <w:lang w:val="en-GB" w:eastAsia="en-US"/>
                    </w:rPr>
                    <m:t>2</m:t>
                  </m:r>
                </m:e>
                <m:sup>
                  <m:sSub>
                    <m:sSubPr>
                      <m:ctrlPr>
                        <w:rPr>
                          <w:rFonts w:ascii="Cambria Math" w:eastAsia="ＭＳ 明朝" w:hAnsi="Cambria Math" w:cs="Times New Roman"/>
                          <w:i/>
                          <w:iCs/>
                          <w:sz w:val="20"/>
                          <w:szCs w:val="20"/>
                          <w:lang w:val="en-GB" w:eastAsia="en-US"/>
                        </w:rPr>
                      </m:ctrlPr>
                    </m:sSubPr>
                    <m:e>
                      <m:r>
                        <w:rPr>
                          <w:rFonts w:ascii="Cambria Math" w:eastAsia="ＭＳ 明朝" w:hAnsi="Cambria Math" w:cs="Times New Roman"/>
                          <w:sz w:val="20"/>
                          <w:szCs w:val="20"/>
                          <w:lang w:val="en-GB" w:eastAsia="en-US"/>
                        </w:rPr>
                        <m:t>μ</m:t>
                      </m:r>
                    </m:e>
                    <m:sub>
                      <m:r>
                        <w:rPr>
                          <w:rFonts w:ascii="Cambria Math" w:eastAsia="ＭＳ 明朝" w:hAnsi="Cambria Math" w:cs="Times New Roman"/>
                          <w:sz w:val="20"/>
                          <w:szCs w:val="20"/>
                          <w:lang w:val="en-GB" w:eastAsia="en-US"/>
                        </w:rPr>
                        <m:t>CSIRS</m:t>
                      </m:r>
                    </m:sub>
                  </m:sSub>
                </m:sup>
              </m:sSup>
              <m:r>
                <w:rPr>
                  <w:rFonts w:ascii="Cambria Math" w:eastAsia="ＭＳ 明朝" w:hAnsi="Cambria Math" w:cs="Times New Roman"/>
                  <w:sz w:val="20"/>
                  <w:szCs w:val="20"/>
                  <w:lang w:val="en-GB" w:eastAsia="en-US"/>
                </w:rPr>
                <m:t>/</m:t>
              </m:r>
              <m:sSup>
                <m:sSupPr>
                  <m:ctrlPr>
                    <w:rPr>
                      <w:rFonts w:ascii="Cambria Math" w:eastAsia="ＭＳ 明朝" w:hAnsi="Cambria Math" w:cs="Times New Roman"/>
                      <w:i/>
                      <w:iCs/>
                      <w:sz w:val="20"/>
                      <w:szCs w:val="20"/>
                      <w:lang w:val="en-GB" w:eastAsia="en-US"/>
                    </w:rPr>
                  </m:ctrlPr>
                </m:sSupPr>
                <m:e>
                  <m:r>
                    <w:rPr>
                      <w:rFonts w:ascii="Cambria Math" w:eastAsia="ＭＳ 明朝" w:hAnsi="Cambria Math" w:cs="Times New Roman"/>
                      <w:sz w:val="20"/>
                      <w:szCs w:val="20"/>
                      <w:lang w:val="en-GB" w:eastAsia="en-US"/>
                    </w:rPr>
                    <m:t>2</m:t>
                  </m:r>
                </m:e>
                <m:sup>
                  <m:sSub>
                    <m:sSubPr>
                      <m:ctrlPr>
                        <w:rPr>
                          <w:rFonts w:ascii="Cambria Math" w:eastAsia="ＭＳ 明朝" w:hAnsi="Cambria Math" w:cs="Times New Roman"/>
                          <w:i/>
                          <w:iCs/>
                          <w:sz w:val="20"/>
                          <w:szCs w:val="20"/>
                          <w:lang w:val="en-GB" w:eastAsia="en-US"/>
                        </w:rPr>
                      </m:ctrlPr>
                    </m:sSubPr>
                    <m:e>
                      <m:r>
                        <w:rPr>
                          <w:rFonts w:ascii="Cambria Math" w:eastAsia="ＭＳ 明朝" w:hAnsi="Cambria Math" w:cs="Times New Roman"/>
                          <w:sz w:val="20"/>
                          <w:szCs w:val="20"/>
                          <w:lang w:val="en-GB" w:eastAsia="en-US"/>
                        </w:rPr>
                        <m:t>μ</m:t>
                      </m:r>
                    </m:e>
                    <m:sub>
                      <m:r>
                        <w:rPr>
                          <w:rFonts w:ascii="Cambria Math" w:eastAsia="ＭＳ 明朝" w:hAnsi="Cambria Math" w:cs="Times New Roman"/>
                          <w:sz w:val="20"/>
                          <w:szCs w:val="20"/>
                          <w:lang w:val="en-GB" w:eastAsia="en-US"/>
                        </w:rPr>
                        <m:t>PDCCH</m:t>
                      </m:r>
                    </m:sub>
                  </m:sSub>
                </m:sup>
              </m:sSup>
            </m:oMath>
            <w:r w:rsidRPr="00110ADB">
              <w:rPr>
                <w:rFonts w:ascii="Times New Roman" w:eastAsia="ＭＳ 明朝" w:hAnsi="Times New Roman" w:cs="Times New Roman"/>
                <w:sz w:val="20"/>
                <w:szCs w:val="20"/>
                <w:lang w:eastAsia="en-US"/>
              </w:rPr>
              <w:t xml:space="preserve"> </w:t>
            </w:r>
            <w:r w:rsidRPr="00110ADB">
              <w:rPr>
                <w:rFonts w:ascii="Times New Roman" w:eastAsia="ＭＳ 明朝" w:hAnsi="Times New Roman" w:cs="Times New Roman"/>
                <w:sz w:val="20"/>
                <w:szCs w:val="20"/>
                <w:lang w:val="en-GB" w:eastAsia="zh-CN"/>
              </w:rPr>
              <w:t>in CSI-RS symbols</w:t>
            </w:r>
            <w:r w:rsidRPr="00110ADB">
              <w:rPr>
                <w:rFonts w:ascii="Times New Roman" w:eastAsia="ＭＳ 明朝" w:hAnsi="Times New Roman" w:cs="Times New Roman"/>
                <w:i/>
                <w:sz w:val="20"/>
                <w:szCs w:val="20"/>
                <w:lang w:val="en-GB" w:eastAsia="en-US"/>
              </w:rPr>
              <w:t xml:space="preserve">, </w:t>
            </w:r>
            <w:r w:rsidRPr="00110ADB">
              <w:rPr>
                <w:rFonts w:ascii="Times New Roman" w:eastAsia="ＭＳ 明朝" w:hAnsi="Times New Roman" w:cs="Times New Roman"/>
                <w:sz w:val="20"/>
                <w:szCs w:val="20"/>
                <w:lang w:val="en-GB" w:eastAsia="en-US"/>
              </w:rPr>
              <w:t>as defined in [13, TS 38.306], when the reported value is one of the values of {14, 28, 48}</w:t>
            </w:r>
            <w:r w:rsidRPr="00110ADB">
              <w:rPr>
                <w:rFonts w:ascii="Times New Roman" w:eastAsia="ＭＳ 明朝" w:hAnsi="Times New Roman" w:cs="Times New Roman"/>
                <w:sz w:val="20"/>
                <w:szCs w:val="20"/>
                <w:lang w:eastAsia="en-US"/>
              </w:rPr>
              <w:t xml:space="preserve"> </w:t>
            </w:r>
            <w:r w:rsidRPr="00110ADB">
              <w:rPr>
                <w:rFonts w:ascii="Times New Roman" w:eastAsia="ＭＳ 明朝" w:hAnsi="Times New Roman" w:cs="Times New Roman"/>
                <w:sz w:val="20"/>
                <w:szCs w:val="20"/>
                <w:lang w:val="fi-FI" w:eastAsia="en-US"/>
              </w:rPr>
              <w:t xml:space="preserve">and </w:t>
            </w:r>
            <w:r w:rsidRPr="00110ADB">
              <w:rPr>
                <w:rFonts w:ascii="Times New Roman" w:eastAsia="ＭＳ 明朝" w:hAnsi="Times New Roman" w:cs="Times New Roman"/>
                <w:i/>
                <w:iCs/>
                <w:sz w:val="20"/>
                <w:szCs w:val="20"/>
                <w:lang w:val="fi-FI" w:eastAsia="en-US"/>
              </w:rPr>
              <w:t>enableBeamSwitchTiming-r16</w:t>
            </w:r>
            <w:r w:rsidRPr="00110ADB">
              <w:rPr>
                <w:rFonts w:ascii="Times New Roman" w:eastAsia="ＭＳ 明朝" w:hAnsi="Times New Roman" w:cs="Times New Roman"/>
                <w:sz w:val="20"/>
                <w:szCs w:val="20"/>
                <w:lang w:val="fi-FI" w:eastAsia="en-US"/>
              </w:rPr>
              <w:t xml:space="preserve"> is not provided</w:t>
            </w:r>
            <w:r w:rsidRPr="00110ADB">
              <w:rPr>
                <w:rFonts w:ascii="Times New Roman" w:eastAsia="ＭＳ 明朝" w:hAnsi="Times New Roman" w:cs="Times New Roman"/>
                <w:sz w:val="20"/>
                <w:szCs w:val="20"/>
                <w:lang w:val="en-GB" w:eastAsia="en-US"/>
              </w:rPr>
              <w:t xml:space="preserve">, or is smaller than 48+ </w:t>
            </w:r>
            <m:oMath>
              <m:r>
                <w:rPr>
                  <w:rFonts w:ascii="Cambria Math" w:eastAsia="ＭＳ 明朝" w:hAnsi="Cambria Math" w:cs="Times New Roman"/>
                  <w:sz w:val="20"/>
                  <w:szCs w:val="20"/>
                  <w:lang w:val="en-GB" w:eastAsia="en-US"/>
                </w:rPr>
                <m:t>d</m:t>
              </m:r>
              <m:r>
                <m:rPr>
                  <m:sty m:val="p"/>
                </m:rPr>
                <w:rPr>
                  <w:rFonts w:ascii="Cambria Math" w:eastAsia="ＭＳ 明朝" w:hAnsi="Cambria Math" w:cs="Times New Roman"/>
                  <w:sz w:val="20"/>
                  <w:szCs w:val="20"/>
                  <w:lang w:val="en-GB" w:eastAsia="en-US"/>
                </w:rPr>
                <m:t>∙</m:t>
              </m:r>
              <m:sSup>
                <m:sSupPr>
                  <m:ctrlPr>
                    <w:rPr>
                      <w:rFonts w:ascii="Cambria Math" w:eastAsia="ＭＳ 明朝" w:hAnsi="Cambria Math" w:cs="Times New Roman"/>
                      <w:iCs/>
                      <w:sz w:val="20"/>
                      <w:szCs w:val="20"/>
                      <w:lang w:val="en-GB" w:eastAsia="en-US"/>
                    </w:rPr>
                  </m:ctrlPr>
                </m:sSupPr>
                <m:e>
                  <m:r>
                    <w:rPr>
                      <w:rFonts w:ascii="Cambria Math" w:eastAsia="ＭＳ 明朝" w:hAnsi="Cambria Math" w:cs="Times New Roman"/>
                      <w:sz w:val="20"/>
                      <w:szCs w:val="20"/>
                      <w:lang w:val="en-GB" w:eastAsia="en-US"/>
                    </w:rPr>
                    <m:t>2</m:t>
                  </m:r>
                </m:e>
                <m:sup>
                  <m:sSub>
                    <m:sSubPr>
                      <m:ctrlPr>
                        <w:rPr>
                          <w:rFonts w:ascii="Cambria Math" w:eastAsia="ＭＳ 明朝" w:hAnsi="Cambria Math" w:cs="Times New Roman"/>
                          <w:i/>
                          <w:iCs/>
                          <w:sz w:val="20"/>
                          <w:szCs w:val="20"/>
                          <w:lang w:val="en-GB" w:eastAsia="en-US"/>
                        </w:rPr>
                      </m:ctrlPr>
                    </m:sSubPr>
                    <m:e>
                      <m:r>
                        <w:rPr>
                          <w:rFonts w:ascii="Cambria Math" w:eastAsia="ＭＳ 明朝" w:hAnsi="Cambria Math" w:cs="Times New Roman"/>
                          <w:sz w:val="20"/>
                          <w:szCs w:val="20"/>
                          <w:lang w:val="en-GB" w:eastAsia="en-US"/>
                        </w:rPr>
                        <m:t>μ</m:t>
                      </m:r>
                    </m:e>
                    <m:sub>
                      <m:r>
                        <w:rPr>
                          <w:rFonts w:ascii="Cambria Math" w:eastAsia="ＭＳ 明朝" w:hAnsi="Cambria Math" w:cs="Times New Roman"/>
                          <w:sz w:val="20"/>
                          <w:szCs w:val="20"/>
                          <w:lang w:val="en-GB" w:eastAsia="en-US"/>
                        </w:rPr>
                        <m:t>CSIRS</m:t>
                      </m:r>
                    </m:sub>
                  </m:sSub>
                </m:sup>
              </m:sSup>
              <m:r>
                <w:rPr>
                  <w:rFonts w:ascii="Cambria Math" w:eastAsia="ＭＳ 明朝" w:hAnsi="Cambria Math" w:cs="Times New Roman"/>
                  <w:sz w:val="20"/>
                  <w:szCs w:val="20"/>
                  <w:lang w:val="en-GB" w:eastAsia="en-US"/>
                </w:rPr>
                <m:t>/</m:t>
              </m:r>
              <m:sSup>
                <m:sSupPr>
                  <m:ctrlPr>
                    <w:rPr>
                      <w:rFonts w:ascii="Cambria Math" w:eastAsia="ＭＳ 明朝" w:hAnsi="Cambria Math" w:cs="Times New Roman"/>
                      <w:i/>
                      <w:iCs/>
                      <w:sz w:val="20"/>
                      <w:szCs w:val="20"/>
                      <w:lang w:val="en-GB" w:eastAsia="en-US"/>
                    </w:rPr>
                  </m:ctrlPr>
                </m:sSupPr>
                <m:e>
                  <m:r>
                    <w:rPr>
                      <w:rFonts w:ascii="Cambria Math" w:eastAsia="ＭＳ 明朝" w:hAnsi="Cambria Math" w:cs="Times New Roman"/>
                      <w:sz w:val="20"/>
                      <w:szCs w:val="20"/>
                      <w:lang w:val="en-GB" w:eastAsia="en-US"/>
                    </w:rPr>
                    <m:t>2</m:t>
                  </m:r>
                </m:e>
                <m:sup>
                  <m:sSub>
                    <m:sSubPr>
                      <m:ctrlPr>
                        <w:rPr>
                          <w:rFonts w:ascii="Cambria Math" w:eastAsia="ＭＳ 明朝" w:hAnsi="Cambria Math" w:cs="Times New Roman"/>
                          <w:i/>
                          <w:iCs/>
                          <w:sz w:val="20"/>
                          <w:szCs w:val="20"/>
                          <w:lang w:val="en-GB" w:eastAsia="en-US"/>
                        </w:rPr>
                      </m:ctrlPr>
                    </m:sSubPr>
                    <m:e>
                      <m:r>
                        <w:rPr>
                          <w:rFonts w:ascii="Cambria Math" w:eastAsia="ＭＳ 明朝" w:hAnsi="Cambria Math" w:cs="Times New Roman"/>
                          <w:sz w:val="20"/>
                          <w:szCs w:val="20"/>
                          <w:lang w:val="en-GB" w:eastAsia="en-US"/>
                        </w:rPr>
                        <m:t>μ</m:t>
                      </m:r>
                    </m:e>
                    <m:sub>
                      <m:r>
                        <w:rPr>
                          <w:rFonts w:ascii="Cambria Math" w:eastAsia="ＭＳ 明朝" w:hAnsi="Cambria Math" w:cs="Times New Roman"/>
                          <w:sz w:val="20"/>
                          <w:szCs w:val="20"/>
                          <w:lang w:val="en-GB" w:eastAsia="en-US"/>
                        </w:rPr>
                        <m:t>PDCCH</m:t>
                      </m:r>
                    </m:sub>
                  </m:sSub>
                </m:sup>
              </m:sSup>
            </m:oMath>
            <w:r w:rsidRPr="00110ADB">
              <w:rPr>
                <w:rFonts w:ascii="Times New Roman" w:eastAsia="ＭＳ 明朝" w:hAnsi="Times New Roman" w:cs="Times New Roman"/>
                <w:sz w:val="20"/>
                <w:szCs w:val="20"/>
                <w:lang w:val="en-GB" w:eastAsia="en-US"/>
              </w:rPr>
              <w:t xml:space="preserve"> in CSI-RS symbols</w:t>
            </w:r>
            <w:r w:rsidRPr="00110ADB">
              <w:rPr>
                <w:rFonts w:ascii="Times New Roman" w:eastAsia="ＭＳ 明朝" w:hAnsi="Times New Roman" w:cs="Times New Roman"/>
                <w:i/>
                <w:sz w:val="20"/>
                <w:szCs w:val="20"/>
                <w:lang w:val="en-GB" w:eastAsia="en-US"/>
              </w:rPr>
              <w:t xml:space="preserve"> </w:t>
            </w:r>
            <w:r w:rsidRPr="00110ADB">
              <w:rPr>
                <w:rFonts w:ascii="Times New Roman" w:eastAsia="ＭＳ 明朝" w:hAnsi="Times New Roman" w:cs="Times New Roman"/>
                <w:sz w:val="20"/>
                <w:szCs w:val="20"/>
                <w:lang w:val="en-GB" w:eastAsia="en-US"/>
              </w:rPr>
              <w:t xml:space="preserve">when the </w:t>
            </w:r>
            <w:ins w:id="137" w:author="Claes Tidestav" w:date="2020-10-15T14:04:00Z">
              <w:r w:rsidRPr="00110ADB">
                <w:rPr>
                  <w:rFonts w:ascii="Times New Roman" w:eastAsia="ＭＳ 明朝" w:hAnsi="Times New Roman" w:cs="Times New Roman"/>
                  <w:sz w:val="20"/>
                  <w:szCs w:val="20"/>
                  <w:lang w:val="en-GB" w:eastAsia="en-US"/>
                </w:rPr>
                <w:t xml:space="preserve">UE provides </w:t>
              </w:r>
            </w:ins>
            <w:del w:id="138" w:author="Claes Tidestav" w:date="2020-10-15T14:04:00Z">
              <w:r w:rsidRPr="00110ADB" w:rsidDel="001A16D7">
                <w:rPr>
                  <w:rFonts w:ascii="Times New Roman" w:eastAsia="ＭＳ 明朝" w:hAnsi="Times New Roman" w:cs="Times New Roman"/>
                  <w:sz w:val="20"/>
                  <w:szCs w:val="20"/>
                  <w:lang w:val="en-GB" w:eastAsia="en-US"/>
                </w:rPr>
                <w:delText xml:space="preserve">reported value of </w:delText>
              </w:r>
            </w:del>
            <w:r w:rsidRPr="00110ADB">
              <w:rPr>
                <w:rFonts w:ascii="Times New Roman" w:eastAsia="ＭＳ 明朝" w:hAnsi="Times New Roman" w:cs="Times New Roman"/>
                <w:i/>
                <w:iCs/>
                <w:sz w:val="20"/>
                <w:szCs w:val="20"/>
                <w:lang w:val="en-GB" w:eastAsia="en-US"/>
              </w:rPr>
              <w:t>beamSwitchTiming-r16</w:t>
            </w:r>
            <w:r w:rsidRPr="00110ADB">
              <w:rPr>
                <w:rFonts w:ascii="Times New Roman" w:eastAsia="ＭＳ 明朝" w:hAnsi="Times New Roman" w:cs="Times New Roman"/>
                <w:sz w:val="20"/>
                <w:szCs w:val="20"/>
                <w:lang w:val="en-GB" w:eastAsia="en-US"/>
              </w:rPr>
              <w:t xml:space="preserve"> </w:t>
            </w:r>
            <w:del w:id="139" w:author="Claes Tidestav" w:date="2020-10-15T14:04:00Z">
              <w:r w:rsidRPr="00110ADB" w:rsidDel="001A16D7">
                <w:rPr>
                  <w:rFonts w:ascii="Times New Roman" w:eastAsia="ＭＳ 明朝" w:hAnsi="Times New Roman" w:cs="Times New Roman"/>
                  <w:sz w:val="20"/>
                  <w:szCs w:val="20"/>
                  <w:lang w:val="en-GB" w:eastAsia="en-US"/>
                </w:rPr>
                <w:delText>is one of the values of {224, 336}</w:delText>
              </w:r>
            </w:del>
            <w:r w:rsidRPr="00110ADB">
              <w:rPr>
                <w:rFonts w:ascii="Times New Roman" w:eastAsia="ＭＳ 明朝" w:hAnsi="Times New Roman" w:cs="Times New Roman"/>
                <w:sz w:val="20"/>
                <w:szCs w:val="20"/>
                <w:lang w:eastAsia="en-US"/>
              </w:rPr>
              <w:t xml:space="preserve"> </w:t>
            </w:r>
            <w:r w:rsidRPr="00110ADB">
              <w:rPr>
                <w:rFonts w:ascii="Times New Roman" w:eastAsia="ＭＳ 明朝" w:hAnsi="Times New Roman" w:cs="Times New Roman"/>
                <w:sz w:val="20"/>
                <w:szCs w:val="20"/>
                <w:lang w:val="en-GB" w:eastAsia="en-US"/>
              </w:rPr>
              <w:t xml:space="preserve">and </w:t>
            </w:r>
            <w:r w:rsidRPr="00110ADB">
              <w:rPr>
                <w:rFonts w:ascii="Times New Roman" w:eastAsia="ＭＳ 明朝" w:hAnsi="Times New Roman" w:cs="Times New Roman"/>
                <w:i/>
                <w:iCs/>
                <w:sz w:val="20"/>
                <w:szCs w:val="20"/>
                <w:lang w:val="en-GB" w:eastAsia="en-US"/>
              </w:rPr>
              <w:t>enableBeamSwitchTiming-r16</w:t>
            </w:r>
            <w:r w:rsidRPr="00110ADB">
              <w:rPr>
                <w:rFonts w:ascii="Times New Roman" w:eastAsia="ＭＳ 明朝" w:hAnsi="Times New Roman" w:cs="Times New Roman"/>
                <w:i/>
                <w:iCs/>
                <w:sz w:val="20"/>
                <w:szCs w:val="20"/>
                <w:lang w:eastAsia="en-US"/>
              </w:rPr>
              <w:t xml:space="preserve"> </w:t>
            </w:r>
            <w:r w:rsidRPr="00110ADB">
              <w:rPr>
                <w:rFonts w:ascii="Times New Roman" w:eastAsia="ＭＳ 明朝" w:hAnsi="Times New Roman" w:cs="Times New Roman"/>
                <w:sz w:val="20"/>
                <w:szCs w:val="20"/>
                <w:lang w:val="en-GB" w:eastAsia="en-US"/>
              </w:rPr>
              <w:t>is provided, where if the µ</w:t>
            </w:r>
            <w:r w:rsidRPr="00110ADB">
              <w:rPr>
                <w:rFonts w:ascii="Times New Roman" w:eastAsia="ＭＳ 明朝" w:hAnsi="Times New Roman" w:cs="Times New Roman"/>
                <w:sz w:val="20"/>
                <w:szCs w:val="20"/>
                <w:vertAlign w:val="subscript"/>
                <w:lang w:val="en-GB" w:eastAsia="en-US"/>
              </w:rPr>
              <w:t>PDCCH</w:t>
            </w:r>
            <w:r w:rsidRPr="00110ADB">
              <w:rPr>
                <w:rFonts w:ascii="Times New Roman" w:eastAsia="ＭＳ 明朝" w:hAnsi="Times New Roman" w:cs="Times New Roman"/>
                <w:sz w:val="20"/>
                <w:szCs w:val="20"/>
                <w:lang w:val="en-GB" w:eastAsia="en-US"/>
              </w:rPr>
              <w:t xml:space="preserve"> &lt; µ</w:t>
            </w:r>
            <w:r w:rsidRPr="00110ADB">
              <w:rPr>
                <w:rFonts w:ascii="Times New Roman" w:eastAsia="ＭＳ 明朝" w:hAnsi="Times New Roman" w:cs="Times New Roman"/>
                <w:sz w:val="20"/>
                <w:szCs w:val="20"/>
                <w:vertAlign w:val="subscript"/>
                <w:lang w:val="en-GB" w:eastAsia="en-US"/>
              </w:rPr>
              <w:t>CSIRS,</w:t>
            </w:r>
            <w:r w:rsidRPr="00110ADB">
              <w:rPr>
                <w:rFonts w:ascii="Times New Roman" w:eastAsia="ＭＳ 明朝" w:hAnsi="Times New Roman" w:cs="Times New Roman"/>
                <w:sz w:val="20"/>
                <w:szCs w:val="20"/>
                <w:lang w:val="en-GB" w:eastAsia="en-US"/>
              </w:rPr>
              <w:t xml:space="preserve"> the beam switching timing delay </w:t>
            </w:r>
            <w:r w:rsidRPr="00110ADB">
              <w:rPr>
                <w:rFonts w:ascii="Times New Roman" w:eastAsia="ＭＳ 明朝" w:hAnsi="Times New Roman" w:cs="Times New Roman"/>
                <w:i/>
                <w:sz w:val="20"/>
                <w:szCs w:val="20"/>
                <w:lang w:val="en-GB" w:eastAsia="en-US"/>
              </w:rPr>
              <w:t>d</w:t>
            </w:r>
            <w:r w:rsidRPr="00110ADB">
              <w:rPr>
                <w:rFonts w:ascii="Times New Roman" w:eastAsia="ＭＳ 明朝" w:hAnsi="Times New Roman" w:cs="Times New Roman"/>
                <w:sz w:val="20"/>
                <w:szCs w:val="20"/>
                <w:lang w:val="en-GB" w:eastAsia="en-US"/>
              </w:rPr>
              <w:t xml:space="preserve"> is defined in Table 5.2.1.5.1a-1,</w:t>
            </w:r>
            <w:r w:rsidRPr="00110ADB">
              <w:rPr>
                <w:rFonts w:ascii="Times New Roman" w:eastAsia="ＭＳ 明朝" w:hAnsi="Times New Roman" w:cs="Times New Roman"/>
                <w:sz w:val="20"/>
                <w:szCs w:val="20"/>
                <w:lang w:eastAsia="en-US"/>
              </w:rPr>
              <w:t xml:space="preserve"> </w:t>
            </w:r>
            <w:r w:rsidRPr="00110ADB">
              <w:rPr>
                <w:rFonts w:ascii="Times New Roman" w:eastAsia="ＭＳ 明朝" w:hAnsi="Times New Roman" w:cs="Times New Roman"/>
                <w:sz w:val="20"/>
                <w:szCs w:val="20"/>
                <w:lang w:val="en-GB" w:eastAsia="en-US"/>
              </w:rPr>
              <w:t xml:space="preserve">else </w:t>
            </w:r>
            <w:proofErr w:type="spellStart"/>
            <w:r w:rsidRPr="00110ADB">
              <w:rPr>
                <w:rFonts w:ascii="Times New Roman" w:eastAsia="ＭＳ 明朝" w:hAnsi="Times New Roman" w:cs="Times New Roman"/>
                <w:i/>
                <w:sz w:val="20"/>
                <w:szCs w:val="20"/>
                <w:lang w:val="en-GB" w:eastAsia="en-US"/>
              </w:rPr>
              <w:t>d</w:t>
            </w:r>
            <w:proofErr w:type="spellEnd"/>
            <w:r w:rsidRPr="00110ADB">
              <w:rPr>
                <w:rFonts w:ascii="Times New Roman" w:eastAsia="ＭＳ 明朝" w:hAnsi="Times New Roman" w:cs="Times New Roman"/>
                <w:sz w:val="20"/>
                <w:szCs w:val="20"/>
                <w:lang w:val="en-GB" w:eastAsia="en-US"/>
              </w:rPr>
              <w:t xml:space="preserve"> is zero</w:t>
            </w:r>
          </w:p>
          <w:p w14:paraId="6CADBC36" w14:textId="77777777" w:rsidR="00110ADB" w:rsidRPr="00110ADB" w:rsidRDefault="00110ADB" w:rsidP="00110ADB">
            <w:pPr>
              <w:ind w:left="851" w:hanging="284"/>
              <w:rPr>
                <w:rFonts w:ascii="Times New Roman" w:eastAsia="ＭＳ 明朝" w:hAnsi="Times New Roman" w:cs="Times New Roman"/>
                <w:sz w:val="20"/>
                <w:szCs w:val="20"/>
                <w:lang w:val="en-GB" w:eastAsia="en-US"/>
              </w:rPr>
            </w:pPr>
            <w:r w:rsidRPr="00110ADB">
              <w:rPr>
                <w:rFonts w:ascii="Times New Roman" w:eastAsia="ＭＳ 明朝" w:hAnsi="Times New Roman" w:cs="Times New Roman"/>
                <w:sz w:val="20"/>
                <w:szCs w:val="20"/>
                <w:lang w:val="en-GB" w:eastAsia="en-US"/>
              </w:rPr>
              <w:t>-</w:t>
            </w:r>
            <w:r w:rsidRPr="00110ADB">
              <w:rPr>
                <w:rFonts w:ascii="Times New Roman" w:eastAsia="ＭＳ 明朝" w:hAnsi="Times New Roman" w:cs="Times New Roman"/>
                <w:sz w:val="20"/>
                <w:szCs w:val="20"/>
                <w:lang w:val="en-GB" w:eastAsia="en-US"/>
              </w:rPr>
              <w:tab/>
              <w:t xml:space="preserve">if one of the associated trigger states has the higher layer parameter </w:t>
            </w:r>
            <w:proofErr w:type="spellStart"/>
            <w:r w:rsidRPr="00110ADB">
              <w:rPr>
                <w:rFonts w:ascii="Times New Roman" w:eastAsia="ＭＳ 明朝" w:hAnsi="Times New Roman" w:cs="Times New Roman"/>
                <w:i/>
                <w:sz w:val="20"/>
                <w:szCs w:val="20"/>
                <w:lang w:val="en-GB" w:eastAsia="en-US"/>
              </w:rPr>
              <w:t>qcl</w:t>
            </w:r>
            <w:proofErr w:type="spellEnd"/>
            <w:r w:rsidRPr="00110ADB">
              <w:rPr>
                <w:rFonts w:ascii="Times New Roman" w:eastAsia="ＭＳ 明朝" w:hAnsi="Times New Roman" w:cs="Times New Roman"/>
                <w:i/>
                <w:sz w:val="20"/>
                <w:szCs w:val="20"/>
                <w:lang w:val="en-GB" w:eastAsia="en-US"/>
              </w:rPr>
              <w:t>-Type</w:t>
            </w:r>
            <w:r w:rsidRPr="00110ADB">
              <w:rPr>
                <w:rFonts w:ascii="Times New Roman" w:eastAsia="ＭＳ 明朝" w:hAnsi="Times New Roman" w:cs="Times New Roman"/>
                <w:sz w:val="20"/>
                <w:szCs w:val="20"/>
                <w:lang w:val="en-GB" w:eastAsia="en-US"/>
              </w:rPr>
              <w:t xml:space="preserve"> set to 'QCL-</w:t>
            </w:r>
            <w:proofErr w:type="spellStart"/>
            <w:r w:rsidRPr="00110ADB">
              <w:rPr>
                <w:rFonts w:ascii="Times New Roman" w:eastAsia="ＭＳ 明朝" w:hAnsi="Times New Roman" w:cs="Times New Roman"/>
                <w:sz w:val="20"/>
                <w:szCs w:val="20"/>
                <w:lang w:val="en-GB" w:eastAsia="en-US"/>
              </w:rPr>
              <w:t>TypeD</w:t>
            </w:r>
            <w:proofErr w:type="spellEnd"/>
            <w:r w:rsidRPr="00110ADB">
              <w:rPr>
                <w:rFonts w:ascii="Times New Roman" w:eastAsia="ＭＳ 明朝" w:hAnsi="Times New Roman" w:cs="Times New Roman"/>
                <w:sz w:val="20"/>
                <w:szCs w:val="20"/>
                <w:lang w:val="en-GB" w:eastAsia="en-US"/>
              </w:rPr>
              <w:t>',</w:t>
            </w:r>
          </w:p>
          <w:p w14:paraId="601A580E" w14:textId="77777777" w:rsidR="00110ADB" w:rsidRPr="00110ADB" w:rsidRDefault="00110ADB" w:rsidP="00110ADB">
            <w:pPr>
              <w:ind w:left="1135" w:hanging="284"/>
              <w:rPr>
                <w:rFonts w:ascii="Times New Roman" w:eastAsia="ＭＳ 明朝" w:hAnsi="Times New Roman" w:cs="Times New Roman"/>
                <w:sz w:val="20"/>
                <w:szCs w:val="20"/>
                <w:lang w:eastAsia="en-US"/>
              </w:rPr>
            </w:pPr>
            <w:r w:rsidRPr="00110ADB">
              <w:rPr>
                <w:rFonts w:ascii="Times New Roman" w:eastAsia="ＭＳ 明朝" w:hAnsi="Times New Roman" w:cs="Times New Roman"/>
                <w:sz w:val="20"/>
                <w:szCs w:val="20"/>
                <w:lang w:val="en-GB" w:eastAsia="en-US"/>
              </w:rPr>
              <w:t>-</w:t>
            </w:r>
            <w:r w:rsidRPr="00110ADB">
              <w:rPr>
                <w:rFonts w:ascii="Times New Roman" w:eastAsia="ＭＳ 明朝" w:hAnsi="Times New Roman" w:cs="Times New Roman"/>
                <w:sz w:val="20"/>
                <w:szCs w:val="20"/>
                <w:lang w:val="en-GB" w:eastAsia="en-US"/>
              </w:rPr>
              <w:tab/>
              <w:t xml:space="preserve">if there is any other DL signal with an indicated TCI state in the same symbols as the CSI-RS, the UE applies the QCL assumption of the other DL signal also when receiving the aperiodic CSI-RS. The other DL signal refers to PDSCH scheduled with offset larger than or equal to the threshold </w:t>
            </w:r>
            <w:proofErr w:type="spellStart"/>
            <w:r w:rsidRPr="00110ADB">
              <w:rPr>
                <w:rFonts w:ascii="Times New Roman" w:eastAsia="ＭＳ 明朝" w:hAnsi="Times New Roman" w:cs="Times New Roman"/>
                <w:i/>
                <w:sz w:val="20"/>
                <w:szCs w:val="20"/>
                <w:lang w:val="en-GB" w:eastAsia="en-US"/>
              </w:rPr>
              <w:t>timeDurationForQCL</w:t>
            </w:r>
            <w:proofErr w:type="spellEnd"/>
            <w:r w:rsidRPr="00110ADB">
              <w:rPr>
                <w:rFonts w:ascii="Times New Roman" w:eastAsia="ＭＳ 明朝" w:hAnsi="Times New Roman" w:cs="Times New Roman"/>
                <w:i/>
                <w:sz w:val="20"/>
                <w:szCs w:val="20"/>
                <w:lang w:val="en-GB" w:eastAsia="en-US"/>
              </w:rPr>
              <w:t xml:space="preserve">, </w:t>
            </w:r>
            <w:r w:rsidRPr="00110ADB">
              <w:rPr>
                <w:rFonts w:ascii="Times New Roman" w:eastAsia="ＭＳ 明朝" w:hAnsi="Times New Roman" w:cs="Times New Roman"/>
                <w:sz w:val="20"/>
                <w:szCs w:val="20"/>
                <w:lang w:val="en-GB" w:eastAsia="en-US"/>
              </w:rPr>
              <w:t>as defined in [13, TS 38.306], aperiodic CSI-RS scheduled with offset larger than or equal to the UE reported threshold</w:t>
            </w:r>
            <w:r w:rsidRPr="00110ADB">
              <w:rPr>
                <w:rFonts w:ascii="Times New Roman" w:eastAsia="ＭＳ 明朝" w:hAnsi="Times New Roman" w:cs="Times New Roman"/>
                <w:i/>
                <w:iCs/>
                <w:sz w:val="20"/>
                <w:szCs w:val="20"/>
                <w:lang w:val="en-GB" w:eastAsia="zh-CN"/>
              </w:rPr>
              <w:t xml:space="preserve"> </w:t>
            </w:r>
            <w:proofErr w:type="spellStart"/>
            <w:r w:rsidRPr="00110ADB">
              <w:rPr>
                <w:rFonts w:ascii="Times New Roman" w:eastAsia="ＭＳ 明朝" w:hAnsi="Times New Roman" w:cs="Times New Roman"/>
                <w:i/>
                <w:iCs/>
                <w:sz w:val="20"/>
                <w:szCs w:val="20"/>
                <w:lang w:val="en-GB" w:eastAsia="zh-CN"/>
              </w:rPr>
              <w:t>beamSwitchTiming</w:t>
            </w:r>
            <w:proofErr w:type="spellEnd"/>
            <w:r w:rsidRPr="00110ADB">
              <w:rPr>
                <w:rFonts w:ascii="Times New Roman" w:eastAsia="ＭＳ 明朝" w:hAnsi="Times New Roman" w:cs="Times New Roman"/>
                <w:i/>
                <w:iCs/>
                <w:sz w:val="20"/>
                <w:szCs w:val="20"/>
                <w:lang w:eastAsia="zh-CN"/>
              </w:rPr>
              <w:t xml:space="preserve"> </w:t>
            </w:r>
            <w:r w:rsidRPr="00110ADB">
              <w:rPr>
                <w:rFonts w:ascii="Times New Roman" w:eastAsia="ＭＳ 明朝" w:hAnsi="Times New Roman" w:cs="Times New Roman"/>
                <w:sz w:val="20"/>
                <w:szCs w:val="20"/>
                <w:lang w:val="en-GB" w:eastAsia="zh-CN"/>
              </w:rPr>
              <w:t>+</w:t>
            </w:r>
            <w:r w:rsidRPr="00110ADB">
              <w:rPr>
                <w:rFonts w:ascii="Times New Roman" w:eastAsia="ＭＳ 明朝" w:hAnsi="Times New Roman" w:cs="Times New Roman"/>
                <w:sz w:val="20"/>
                <w:szCs w:val="20"/>
                <w:lang w:eastAsia="zh-CN"/>
              </w:rPr>
              <w:t xml:space="preserve"> </w:t>
            </w:r>
            <w:r w:rsidRPr="00110ADB">
              <w:rPr>
                <w:rFonts w:ascii="Times New Roman" w:eastAsia="ＭＳ 明朝" w:hAnsi="Times New Roman" w:cs="Times New Roman"/>
                <w:i/>
                <w:iCs/>
                <w:sz w:val="20"/>
                <w:szCs w:val="20"/>
                <w:lang w:val="en-GB" w:eastAsia="zh-CN"/>
              </w:rPr>
              <w:t>d</w:t>
            </w:r>
            <w:r w:rsidRPr="00110ADB">
              <w:rPr>
                <w:rFonts w:ascii="Times New Roman" w:eastAsia="ＭＳ 明朝" w:hAnsi="Times New Roman" w:cs="Times New Roman"/>
                <w:i/>
                <w:iCs/>
                <w:sz w:val="20"/>
                <w:szCs w:val="20"/>
                <w:lang w:eastAsia="zh-CN"/>
              </w:rPr>
              <w:t xml:space="preserve"> </w:t>
            </w:r>
            <m:oMath>
              <m:r>
                <m:rPr>
                  <m:sty m:val="p"/>
                </m:rPr>
                <w:rPr>
                  <w:rFonts w:ascii="Cambria Math" w:eastAsia="ＭＳ 明朝" w:hAnsi="Cambria Math" w:cs="Times New Roman"/>
                  <w:sz w:val="20"/>
                  <w:szCs w:val="20"/>
                  <w:lang w:val="en-GB" w:eastAsia="en-US"/>
                </w:rPr>
                <m:t>∙</m:t>
              </m:r>
              <m:sSup>
                <m:sSupPr>
                  <m:ctrlPr>
                    <w:rPr>
                      <w:rFonts w:ascii="Cambria Math" w:eastAsia="ＭＳ 明朝" w:hAnsi="Cambria Math" w:cs="Times New Roman"/>
                      <w:iCs/>
                      <w:sz w:val="20"/>
                      <w:szCs w:val="20"/>
                      <w:lang w:val="en-GB" w:eastAsia="en-US"/>
                    </w:rPr>
                  </m:ctrlPr>
                </m:sSupPr>
                <m:e>
                  <m:r>
                    <w:rPr>
                      <w:rFonts w:ascii="Cambria Math" w:eastAsia="ＭＳ 明朝" w:hAnsi="Cambria Math" w:cs="Times New Roman"/>
                      <w:sz w:val="20"/>
                      <w:szCs w:val="20"/>
                      <w:lang w:val="en-GB" w:eastAsia="en-US"/>
                    </w:rPr>
                    <m:t>2</m:t>
                  </m:r>
                </m:e>
                <m:sup>
                  <m:sSub>
                    <m:sSubPr>
                      <m:ctrlPr>
                        <w:rPr>
                          <w:rFonts w:ascii="Cambria Math" w:eastAsia="ＭＳ 明朝" w:hAnsi="Cambria Math" w:cs="Times New Roman"/>
                          <w:i/>
                          <w:iCs/>
                          <w:sz w:val="20"/>
                          <w:szCs w:val="20"/>
                          <w:lang w:val="en-GB" w:eastAsia="en-US"/>
                        </w:rPr>
                      </m:ctrlPr>
                    </m:sSubPr>
                    <m:e>
                      <m:r>
                        <w:rPr>
                          <w:rFonts w:ascii="Cambria Math" w:eastAsia="ＭＳ 明朝" w:hAnsi="Cambria Math" w:cs="Times New Roman"/>
                          <w:sz w:val="20"/>
                          <w:szCs w:val="20"/>
                          <w:lang w:val="en-GB" w:eastAsia="en-US"/>
                        </w:rPr>
                        <m:t>μ</m:t>
                      </m:r>
                    </m:e>
                    <m:sub>
                      <m:r>
                        <w:rPr>
                          <w:rFonts w:ascii="Cambria Math" w:eastAsia="ＭＳ 明朝" w:hAnsi="Cambria Math" w:cs="Times New Roman"/>
                          <w:sz w:val="20"/>
                          <w:szCs w:val="20"/>
                          <w:lang w:val="en-GB" w:eastAsia="en-US"/>
                        </w:rPr>
                        <m:t>CSIRS</m:t>
                      </m:r>
                    </m:sub>
                  </m:sSub>
                </m:sup>
              </m:sSup>
              <m:r>
                <w:rPr>
                  <w:rFonts w:ascii="Cambria Math" w:eastAsia="ＭＳ 明朝" w:hAnsi="Cambria Math" w:cs="Times New Roman"/>
                  <w:sz w:val="20"/>
                  <w:szCs w:val="20"/>
                  <w:lang w:val="en-GB" w:eastAsia="en-US"/>
                </w:rPr>
                <m:t>/</m:t>
              </m:r>
              <m:sSup>
                <m:sSupPr>
                  <m:ctrlPr>
                    <w:rPr>
                      <w:rFonts w:ascii="Cambria Math" w:eastAsia="ＭＳ 明朝" w:hAnsi="Cambria Math" w:cs="Times New Roman"/>
                      <w:i/>
                      <w:iCs/>
                      <w:sz w:val="20"/>
                      <w:szCs w:val="20"/>
                      <w:lang w:val="en-GB" w:eastAsia="en-US"/>
                    </w:rPr>
                  </m:ctrlPr>
                </m:sSupPr>
                <m:e>
                  <m:r>
                    <w:rPr>
                      <w:rFonts w:ascii="Cambria Math" w:eastAsia="ＭＳ 明朝" w:hAnsi="Cambria Math" w:cs="Times New Roman"/>
                      <w:sz w:val="20"/>
                      <w:szCs w:val="20"/>
                      <w:lang w:val="en-GB" w:eastAsia="en-US"/>
                    </w:rPr>
                    <m:t>2</m:t>
                  </m:r>
                </m:e>
                <m:sup>
                  <m:sSub>
                    <m:sSubPr>
                      <m:ctrlPr>
                        <w:rPr>
                          <w:rFonts w:ascii="Cambria Math" w:eastAsia="ＭＳ 明朝" w:hAnsi="Cambria Math" w:cs="Times New Roman"/>
                          <w:i/>
                          <w:iCs/>
                          <w:sz w:val="20"/>
                          <w:szCs w:val="20"/>
                          <w:lang w:val="en-GB" w:eastAsia="en-US"/>
                        </w:rPr>
                      </m:ctrlPr>
                    </m:sSubPr>
                    <m:e>
                      <m:r>
                        <w:rPr>
                          <w:rFonts w:ascii="Cambria Math" w:eastAsia="ＭＳ 明朝" w:hAnsi="Cambria Math" w:cs="Times New Roman"/>
                          <w:sz w:val="20"/>
                          <w:szCs w:val="20"/>
                          <w:lang w:val="en-GB" w:eastAsia="en-US"/>
                        </w:rPr>
                        <m:t>μ</m:t>
                      </m:r>
                    </m:e>
                    <m:sub>
                      <m:r>
                        <w:rPr>
                          <w:rFonts w:ascii="Cambria Math" w:eastAsia="ＭＳ 明朝" w:hAnsi="Cambria Math" w:cs="Times New Roman"/>
                          <w:sz w:val="20"/>
                          <w:szCs w:val="20"/>
                          <w:lang w:val="en-GB" w:eastAsia="en-US"/>
                        </w:rPr>
                        <m:t>PDCCH</m:t>
                      </m:r>
                    </m:sub>
                  </m:sSub>
                </m:sup>
              </m:sSup>
            </m:oMath>
            <w:r w:rsidRPr="00110ADB">
              <w:rPr>
                <w:rFonts w:ascii="Times New Roman" w:eastAsia="ＭＳ 明朝" w:hAnsi="Times New Roman" w:cs="Times New Roman"/>
                <w:sz w:val="20"/>
                <w:szCs w:val="20"/>
                <w:lang w:eastAsia="zh-CN"/>
              </w:rPr>
              <w:t xml:space="preserve"> </w:t>
            </w:r>
            <w:r w:rsidRPr="00110ADB">
              <w:rPr>
                <w:rFonts w:ascii="Times New Roman" w:eastAsia="ＭＳ 明朝" w:hAnsi="Times New Roman" w:cs="Times New Roman"/>
                <w:sz w:val="20"/>
                <w:szCs w:val="20"/>
                <w:lang w:val="en-GB" w:eastAsia="zh-CN"/>
              </w:rPr>
              <w:t>in CSI-RS symbols</w:t>
            </w:r>
            <w:r w:rsidRPr="00110ADB">
              <w:rPr>
                <w:rFonts w:ascii="Times New Roman" w:eastAsia="ＭＳ 明朝" w:hAnsi="Times New Roman" w:cs="Times New Roman"/>
                <w:sz w:val="20"/>
                <w:szCs w:val="20"/>
                <w:lang w:val="en-GB" w:eastAsia="en-US"/>
              </w:rPr>
              <w:t xml:space="preserve"> when the reported value is one of the values {14,28,48}</w:t>
            </w:r>
            <w:r w:rsidRPr="00110ADB">
              <w:rPr>
                <w:rFonts w:ascii="Times New Roman" w:eastAsia="ＭＳ 明朝" w:hAnsi="Times New Roman" w:cs="Times New Roman"/>
                <w:sz w:val="20"/>
                <w:szCs w:val="20"/>
                <w:lang w:val="fi-FI" w:eastAsia="en-US"/>
              </w:rPr>
              <w:t xml:space="preserve"> </w:t>
            </w:r>
            <w:r w:rsidRPr="00110ADB">
              <w:rPr>
                <w:rFonts w:ascii="Times New Roman" w:eastAsia="ＭＳ 明朝" w:hAnsi="Times New Roman" w:cs="Times New Roman"/>
                <w:sz w:val="20"/>
                <w:szCs w:val="20"/>
                <w:lang w:val="en-GB" w:eastAsia="en-US"/>
              </w:rPr>
              <w:t>and</w:t>
            </w:r>
            <w:r w:rsidRPr="00110ADB">
              <w:rPr>
                <w:rFonts w:ascii="Times New Roman" w:eastAsia="ＭＳ 明朝" w:hAnsi="Times New Roman" w:cs="Times New Roman"/>
                <w:sz w:val="20"/>
                <w:szCs w:val="20"/>
                <w:lang w:eastAsia="en-US"/>
              </w:rPr>
              <w:t xml:space="preserve"> </w:t>
            </w:r>
            <w:r w:rsidRPr="00110ADB">
              <w:rPr>
                <w:rFonts w:ascii="Times New Roman" w:eastAsia="ＭＳ 明朝" w:hAnsi="Times New Roman" w:cs="Times New Roman"/>
                <w:i/>
                <w:iCs/>
                <w:sz w:val="20"/>
                <w:szCs w:val="20"/>
                <w:lang w:val="en-GB" w:eastAsia="en-US"/>
              </w:rPr>
              <w:t>enableBeamSwitchTiming-r16</w:t>
            </w:r>
            <w:r w:rsidRPr="00110ADB">
              <w:rPr>
                <w:rFonts w:ascii="Times New Roman" w:eastAsia="ＭＳ 明朝" w:hAnsi="Times New Roman" w:cs="Times New Roman"/>
                <w:i/>
                <w:iCs/>
                <w:sz w:val="20"/>
                <w:szCs w:val="20"/>
                <w:lang w:eastAsia="en-US"/>
              </w:rPr>
              <w:t xml:space="preserve"> </w:t>
            </w:r>
            <w:r w:rsidRPr="00110ADB">
              <w:rPr>
                <w:rFonts w:ascii="Times New Roman" w:eastAsia="ＭＳ 明朝" w:hAnsi="Times New Roman" w:cs="Times New Roman"/>
                <w:sz w:val="20"/>
                <w:szCs w:val="20"/>
                <w:lang w:val="en-GB" w:eastAsia="en-US"/>
              </w:rPr>
              <w:t xml:space="preserve">is not provided, aperiodic CSI-RS scheduled with offset larger than or equal to 48+ </w:t>
            </w:r>
            <m:oMath>
              <m:r>
                <w:rPr>
                  <w:rFonts w:ascii="Cambria Math" w:eastAsia="ＭＳ 明朝" w:hAnsi="Cambria Math" w:cs="Times New Roman"/>
                  <w:sz w:val="20"/>
                  <w:szCs w:val="20"/>
                  <w:lang w:val="en-GB" w:eastAsia="zh-CN"/>
                </w:rPr>
                <m:t>d</m:t>
              </m:r>
              <m:r>
                <m:rPr>
                  <m:sty m:val="p"/>
                </m:rPr>
                <w:rPr>
                  <w:rFonts w:ascii="Cambria Math" w:eastAsia="ＭＳ 明朝" w:hAnsi="Cambria Math" w:cs="Times New Roman"/>
                  <w:sz w:val="20"/>
                  <w:szCs w:val="20"/>
                  <w:lang w:val="en-GB" w:eastAsia="zh-CN"/>
                </w:rPr>
                <m:t>∙</m:t>
              </m:r>
              <m:sSup>
                <m:sSupPr>
                  <m:ctrlPr>
                    <w:rPr>
                      <w:rFonts w:ascii="Cambria Math" w:eastAsia="ＭＳ 明朝" w:hAnsi="Cambria Math" w:cs="Times New Roman"/>
                      <w:iCs/>
                      <w:sz w:val="20"/>
                      <w:szCs w:val="20"/>
                      <w:lang w:val="en-GB" w:eastAsia="zh-CN"/>
                    </w:rPr>
                  </m:ctrlPr>
                </m:sSupPr>
                <m:e>
                  <m:r>
                    <w:rPr>
                      <w:rFonts w:ascii="Cambria Math" w:eastAsia="ＭＳ 明朝" w:hAnsi="Cambria Math" w:cs="Times New Roman"/>
                      <w:sz w:val="20"/>
                      <w:szCs w:val="20"/>
                      <w:lang w:val="en-GB" w:eastAsia="zh-CN"/>
                    </w:rPr>
                    <m:t>2</m:t>
                  </m:r>
                </m:e>
                <m:sup>
                  <m:sSub>
                    <m:sSubPr>
                      <m:ctrlPr>
                        <w:rPr>
                          <w:rFonts w:ascii="Cambria Math" w:eastAsia="ＭＳ 明朝" w:hAnsi="Cambria Math" w:cs="Times New Roman"/>
                          <w:i/>
                          <w:iCs/>
                          <w:sz w:val="20"/>
                          <w:szCs w:val="20"/>
                          <w:lang w:val="en-GB" w:eastAsia="zh-CN"/>
                        </w:rPr>
                      </m:ctrlPr>
                    </m:sSubPr>
                    <m:e>
                      <m:r>
                        <w:rPr>
                          <w:rFonts w:ascii="Cambria Math" w:eastAsia="ＭＳ 明朝" w:hAnsi="Cambria Math" w:cs="Times New Roman"/>
                          <w:sz w:val="20"/>
                          <w:szCs w:val="20"/>
                          <w:lang w:val="en-GB" w:eastAsia="zh-CN"/>
                        </w:rPr>
                        <m:t>μ</m:t>
                      </m:r>
                    </m:e>
                    <m:sub>
                      <m:r>
                        <w:rPr>
                          <w:rFonts w:ascii="Cambria Math" w:eastAsia="ＭＳ 明朝" w:hAnsi="Cambria Math" w:cs="Times New Roman"/>
                          <w:sz w:val="20"/>
                          <w:szCs w:val="20"/>
                          <w:lang w:val="en-GB" w:eastAsia="zh-CN"/>
                        </w:rPr>
                        <m:t>CSIRS</m:t>
                      </m:r>
                    </m:sub>
                  </m:sSub>
                </m:sup>
              </m:sSup>
              <m:r>
                <w:rPr>
                  <w:rFonts w:ascii="Cambria Math" w:eastAsia="ＭＳ 明朝" w:hAnsi="Cambria Math" w:cs="Times New Roman"/>
                  <w:sz w:val="20"/>
                  <w:szCs w:val="20"/>
                  <w:lang w:val="en-GB" w:eastAsia="zh-CN"/>
                </w:rPr>
                <m:t>/</m:t>
              </m:r>
              <m:sSup>
                <m:sSupPr>
                  <m:ctrlPr>
                    <w:rPr>
                      <w:rFonts w:ascii="Cambria Math" w:eastAsia="ＭＳ 明朝" w:hAnsi="Cambria Math" w:cs="Times New Roman"/>
                      <w:i/>
                      <w:iCs/>
                      <w:sz w:val="20"/>
                      <w:szCs w:val="20"/>
                      <w:lang w:val="en-GB" w:eastAsia="zh-CN"/>
                    </w:rPr>
                  </m:ctrlPr>
                </m:sSupPr>
                <m:e>
                  <m:r>
                    <w:rPr>
                      <w:rFonts w:ascii="Cambria Math" w:eastAsia="ＭＳ 明朝" w:hAnsi="Cambria Math" w:cs="Times New Roman"/>
                      <w:sz w:val="20"/>
                      <w:szCs w:val="20"/>
                      <w:lang w:val="en-GB" w:eastAsia="zh-CN"/>
                    </w:rPr>
                    <m:t>2</m:t>
                  </m:r>
                </m:e>
                <m:sup>
                  <m:sSub>
                    <m:sSubPr>
                      <m:ctrlPr>
                        <w:rPr>
                          <w:rFonts w:ascii="Cambria Math" w:eastAsia="ＭＳ 明朝" w:hAnsi="Cambria Math" w:cs="Times New Roman"/>
                          <w:i/>
                          <w:iCs/>
                          <w:sz w:val="20"/>
                          <w:szCs w:val="20"/>
                          <w:lang w:val="en-GB" w:eastAsia="zh-CN"/>
                        </w:rPr>
                      </m:ctrlPr>
                    </m:sSubPr>
                    <m:e>
                      <m:r>
                        <w:rPr>
                          <w:rFonts w:ascii="Cambria Math" w:eastAsia="ＭＳ 明朝" w:hAnsi="Cambria Math" w:cs="Times New Roman"/>
                          <w:sz w:val="20"/>
                          <w:szCs w:val="20"/>
                          <w:lang w:val="en-GB" w:eastAsia="zh-CN"/>
                        </w:rPr>
                        <m:t>μ</m:t>
                      </m:r>
                    </m:e>
                    <m:sub>
                      <m:r>
                        <w:rPr>
                          <w:rFonts w:ascii="Cambria Math" w:eastAsia="ＭＳ 明朝" w:hAnsi="Cambria Math" w:cs="Times New Roman"/>
                          <w:sz w:val="20"/>
                          <w:szCs w:val="20"/>
                          <w:lang w:val="en-GB" w:eastAsia="zh-CN"/>
                        </w:rPr>
                        <m:t>PDCCH</m:t>
                      </m:r>
                    </m:sub>
                  </m:sSub>
                </m:sup>
              </m:sSup>
            </m:oMath>
            <w:r w:rsidRPr="00110ADB">
              <w:rPr>
                <w:rFonts w:ascii="Times New Roman" w:eastAsia="ＭＳ 明朝" w:hAnsi="Times New Roman" w:cs="Times New Roman"/>
                <w:sz w:val="20"/>
                <w:szCs w:val="20"/>
                <w:lang w:val="en-GB" w:eastAsia="en-US"/>
              </w:rPr>
              <w:t xml:space="preserve"> </w:t>
            </w:r>
            <w:r w:rsidRPr="00110ADB">
              <w:rPr>
                <w:rFonts w:ascii="Times New Roman" w:eastAsia="ＭＳ 明朝" w:hAnsi="Times New Roman" w:cs="Times New Roman"/>
                <w:sz w:val="20"/>
                <w:szCs w:val="20"/>
                <w:lang w:val="en-GB" w:eastAsia="zh-CN"/>
              </w:rPr>
              <w:t>in CSI-RS symbols</w:t>
            </w:r>
            <w:r w:rsidRPr="00110ADB">
              <w:rPr>
                <w:rFonts w:ascii="Times New Roman" w:eastAsia="ＭＳ 明朝" w:hAnsi="Times New Roman" w:cs="Times New Roman"/>
                <w:sz w:val="20"/>
                <w:szCs w:val="20"/>
                <w:lang w:val="en-GB" w:eastAsia="en-US"/>
              </w:rPr>
              <w:t xml:space="preserve"> when the </w:t>
            </w:r>
            <w:ins w:id="140" w:author="Claes Tidestav" w:date="2020-10-15T14:04:00Z">
              <w:r w:rsidRPr="00110ADB">
                <w:rPr>
                  <w:rFonts w:ascii="Times New Roman" w:eastAsia="ＭＳ 明朝" w:hAnsi="Times New Roman" w:cs="Times New Roman"/>
                  <w:sz w:val="20"/>
                  <w:szCs w:val="20"/>
                  <w:lang w:val="en-GB" w:eastAsia="en-US"/>
                </w:rPr>
                <w:t xml:space="preserve">UE provides </w:t>
              </w:r>
            </w:ins>
            <w:del w:id="141" w:author="Claes Tidestav" w:date="2020-10-15T14:04:00Z">
              <w:r w:rsidRPr="00110ADB" w:rsidDel="001A16D7">
                <w:rPr>
                  <w:rFonts w:ascii="Times New Roman" w:eastAsia="ＭＳ 明朝" w:hAnsi="Times New Roman" w:cs="Times New Roman"/>
                  <w:sz w:val="20"/>
                  <w:szCs w:val="20"/>
                  <w:lang w:val="en-GB" w:eastAsia="en-US"/>
                </w:rPr>
                <w:delText xml:space="preserve">reported value of </w:delText>
              </w:r>
            </w:del>
            <w:r w:rsidRPr="00110ADB">
              <w:rPr>
                <w:rFonts w:ascii="Times New Roman" w:eastAsia="ＭＳ 明朝" w:hAnsi="Times New Roman" w:cs="Times New Roman"/>
                <w:i/>
                <w:iCs/>
                <w:sz w:val="20"/>
                <w:szCs w:val="20"/>
                <w:lang w:val="en-GB" w:eastAsia="en-US"/>
              </w:rPr>
              <w:t>beamSwitchTiming-r16</w:t>
            </w:r>
            <w:r w:rsidRPr="00110ADB">
              <w:rPr>
                <w:rFonts w:ascii="Times New Roman" w:eastAsia="ＭＳ 明朝" w:hAnsi="Times New Roman" w:cs="Times New Roman"/>
                <w:sz w:val="20"/>
                <w:szCs w:val="20"/>
                <w:lang w:val="en-GB" w:eastAsia="en-US"/>
              </w:rPr>
              <w:t xml:space="preserve"> </w:t>
            </w:r>
            <w:del w:id="142" w:author="Claes Tidestav" w:date="2020-10-15T14:05:00Z">
              <w:r w:rsidRPr="00110ADB" w:rsidDel="001A16D7">
                <w:rPr>
                  <w:rFonts w:ascii="Times New Roman" w:eastAsia="ＭＳ 明朝" w:hAnsi="Times New Roman" w:cs="Times New Roman"/>
                  <w:sz w:val="20"/>
                  <w:szCs w:val="20"/>
                  <w:lang w:val="en-GB" w:eastAsia="en-US"/>
                </w:rPr>
                <w:delText>is one of the values {224, 336}</w:delText>
              </w:r>
            </w:del>
            <w:r w:rsidRPr="00110ADB">
              <w:rPr>
                <w:rFonts w:ascii="Times New Roman" w:eastAsia="ＭＳ 明朝" w:hAnsi="Times New Roman" w:cs="Times New Roman"/>
                <w:sz w:val="20"/>
                <w:szCs w:val="20"/>
                <w:lang w:eastAsia="en-US"/>
              </w:rPr>
              <w:t xml:space="preserve"> </w:t>
            </w:r>
            <w:r w:rsidRPr="00110ADB">
              <w:rPr>
                <w:rFonts w:ascii="Times New Roman" w:eastAsia="ＭＳ 明朝" w:hAnsi="Times New Roman" w:cs="Times New Roman"/>
                <w:sz w:val="20"/>
                <w:szCs w:val="20"/>
                <w:lang w:val="en-GB" w:eastAsia="en-US"/>
              </w:rPr>
              <w:t>and</w:t>
            </w:r>
            <w:r w:rsidRPr="00110ADB">
              <w:rPr>
                <w:rFonts w:ascii="Times New Roman" w:eastAsia="ＭＳ 明朝" w:hAnsi="Times New Roman" w:cs="Times New Roman"/>
                <w:sz w:val="20"/>
                <w:szCs w:val="20"/>
                <w:lang w:eastAsia="en-US"/>
              </w:rPr>
              <w:t xml:space="preserve"> </w:t>
            </w:r>
            <w:r w:rsidRPr="00110ADB">
              <w:rPr>
                <w:rFonts w:ascii="Times New Roman" w:eastAsia="ＭＳ 明朝" w:hAnsi="Times New Roman" w:cs="Times New Roman"/>
                <w:i/>
                <w:iCs/>
                <w:sz w:val="20"/>
                <w:szCs w:val="20"/>
                <w:lang w:val="en-GB" w:eastAsia="en-US"/>
              </w:rPr>
              <w:t>enableBeamSwitchTiming-r16</w:t>
            </w:r>
            <w:r w:rsidRPr="00110ADB">
              <w:rPr>
                <w:rFonts w:ascii="Times New Roman" w:eastAsia="ＭＳ 明朝" w:hAnsi="Times New Roman" w:cs="Times New Roman"/>
                <w:sz w:val="20"/>
                <w:szCs w:val="20"/>
                <w:lang w:val="en-GB" w:eastAsia="en-US"/>
              </w:rPr>
              <w:t xml:space="preserve"> is provided, periodic CSI-RS, semi-persistent CSI-RS</w:t>
            </w:r>
            <w:r w:rsidRPr="00110ADB">
              <w:rPr>
                <w:rFonts w:ascii="Times New Roman" w:eastAsia="ＭＳ 明朝" w:hAnsi="Times New Roman" w:cs="Times New Roman"/>
                <w:sz w:val="20"/>
                <w:szCs w:val="20"/>
                <w:lang w:eastAsia="en-US"/>
              </w:rPr>
              <w:t>;</w:t>
            </w:r>
          </w:p>
          <w:p w14:paraId="6DB100CD" w14:textId="77777777" w:rsidR="00110ADB" w:rsidRPr="00110ADB" w:rsidRDefault="00110ADB" w:rsidP="00110ADB">
            <w:pPr>
              <w:ind w:left="1135" w:hanging="284"/>
              <w:rPr>
                <w:rFonts w:ascii="Times New Roman" w:eastAsia="ＭＳ 明朝" w:hAnsi="Times New Roman" w:cs="Times New Roman"/>
                <w:sz w:val="20"/>
                <w:szCs w:val="20"/>
                <w:lang w:val="en-GB" w:eastAsia="en-US"/>
              </w:rPr>
            </w:pPr>
            <w:r w:rsidRPr="00110ADB">
              <w:rPr>
                <w:rFonts w:ascii="Times New Roman" w:eastAsia="ＭＳ 明朝" w:hAnsi="Times New Roman" w:cs="Times New Roman"/>
                <w:sz w:val="20"/>
                <w:szCs w:val="20"/>
                <w:lang w:val="en-GB" w:eastAsia="en-US"/>
              </w:rPr>
              <w:t>-</w:t>
            </w:r>
            <w:r w:rsidRPr="00110ADB">
              <w:rPr>
                <w:rFonts w:ascii="Times New Roman" w:eastAsia="ＭＳ 明朝" w:hAnsi="Times New Roman" w:cs="Times New Roman"/>
                <w:sz w:val="20"/>
                <w:szCs w:val="20"/>
                <w:lang w:val="en-GB" w:eastAsia="en-US"/>
              </w:rPr>
              <w:tab/>
              <w:t>else,</w:t>
            </w:r>
          </w:p>
          <w:p w14:paraId="3A78B202" w14:textId="77777777" w:rsidR="00110ADB" w:rsidRPr="00110ADB" w:rsidRDefault="00110ADB" w:rsidP="00110ADB">
            <w:pPr>
              <w:ind w:left="1418" w:hanging="284"/>
              <w:rPr>
                <w:rFonts w:ascii="Times New Roman" w:eastAsia="ＭＳ 明朝" w:hAnsi="Times New Roman" w:cs="Times New Roman"/>
                <w:sz w:val="20"/>
                <w:szCs w:val="20"/>
                <w:lang w:val="en-GB" w:eastAsia="en-US"/>
              </w:rPr>
            </w:pPr>
            <w:r w:rsidRPr="00110ADB">
              <w:rPr>
                <w:rFonts w:ascii="Times New Roman" w:eastAsia="ＭＳ 明朝" w:hAnsi="Times New Roman" w:cs="Times New Roman"/>
                <w:sz w:val="20"/>
                <w:szCs w:val="20"/>
                <w:lang w:val="en-GB" w:eastAsia="en-US"/>
              </w:rPr>
              <w:t>-</w:t>
            </w:r>
            <w:r w:rsidRPr="00110ADB">
              <w:rPr>
                <w:rFonts w:ascii="Times New Roman" w:eastAsia="ＭＳ 明朝" w:hAnsi="Times New Roman" w:cs="Times New Roman"/>
                <w:sz w:val="20"/>
                <w:szCs w:val="20"/>
                <w:lang w:val="en-GB" w:eastAsia="en-US"/>
              </w:rPr>
              <w:tab/>
              <w:t xml:space="preserve">if at least one CORESET is configured for the BWP in which the aperiodic CSI-RS is to be received, when receiving the aperiodic CSI-RS, the UE applies the QCL assumption used for the CORESET associated with a monitored search space with the lowest </w:t>
            </w:r>
            <w:proofErr w:type="spellStart"/>
            <w:r w:rsidRPr="00110ADB">
              <w:rPr>
                <w:rFonts w:ascii="Times New Roman" w:eastAsia="ＭＳ 明朝" w:hAnsi="Times New Roman" w:cs="Times New Roman"/>
                <w:i/>
                <w:sz w:val="20"/>
                <w:szCs w:val="20"/>
                <w:lang w:val="en-GB" w:eastAsia="en-US"/>
              </w:rPr>
              <w:t>controlResourceSetId</w:t>
            </w:r>
            <w:proofErr w:type="spellEnd"/>
            <w:r w:rsidRPr="00110ADB">
              <w:rPr>
                <w:rFonts w:ascii="Times New Roman" w:eastAsia="ＭＳ 明朝" w:hAnsi="Times New Roman" w:cs="Times New Roman"/>
                <w:sz w:val="20"/>
                <w:szCs w:val="20"/>
                <w:lang w:val="en-GB" w:eastAsia="en-US"/>
              </w:rPr>
              <w:t xml:space="preserve"> in the latest slot in which one or more CORESETs within the active BWP of the serving cell are monitored.</w:t>
            </w:r>
          </w:p>
          <w:p w14:paraId="4351C22E" w14:textId="77777777" w:rsidR="00110ADB" w:rsidRPr="00110ADB" w:rsidRDefault="00110ADB" w:rsidP="00110ADB">
            <w:pPr>
              <w:ind w:left="1418" w:hanging="284"/>
              <w:rPr>
                <w:rFonts w:ascii="Times New Roman" w:eastAsia="ＭＳ 明朝" w:hAnsi="Times New Roman" w:cs="Times New Roman"/>
                <w:sz w:val="20"/>
                <w:szCs w:val="20"/>
                <w:lang w:val="en-GB" w:eastAsia="en-US"/>
              </w:rPr>
            </w:pPr>
            <w:r w:rsidRPr="00110ADB">
              <w:rPr>
                <w:rFonts w:ascii="Times New Roman" w:eastAsia="ＭＳ 明朝" w:hAnsi="Times New Roman" w:cs="Times New Roman"/>
                <w:sz w:val="20"/>
                <w:szCs w:val="20"/>
                <w:lang w:val="en-GB" w:eastAsia="en-US"/>
              </w:rPr>
              <w:t>-</w:t>
            </w:r>
            <w:r w:rsidRPr="00110ADB">
              <w:rPr>
                <w:rFonts w:ascii="Times New Roman" w:eastAsia="ＭＳ 明朝" w:hAnsi="Times New Roman" w:cs="Times New Roman"/>
                <w:sz w:val="20"/>
                <w:szCs w:val="20"/>
                <w:lang w:val="en-GB" w:eastAsia="en-US"/>
              </w:rPr>
              <w:tab/>
              <w:t>else if the UE is configured with [</w:t>
            </w:r>
            <w:proofErr w:type="spellStart"/>
            <w:r w:rsidRPr="00110ADB">
              <w:rPr>
                <w:rFonts w:ascii="Times New Roman" w:eastAsia="ＭＳ 明朝" w:hAnsi="Times New Roman" w:cs="Times New Roman"/>
                <w:i/>
                <w:sz w:val="20"/>
                <w:szCs w:val="20"/>
                <w:lang w:val="en-GB" w:eastAsia="en-US"/>
              </w:rPr>
              <w:t>enableDefaultBeamForCCS</w:t>
            </w:r>
            <w:proofErr w:type="spellEnd"/>
            <w:r w:rsidRPr="00110ADB">
              <w:rPr>
                <w:rFonts w:ascii="Times New Roman" w:eastAsia="ＭＳ 明朝" w:hAnsi="Times New Roman" w:cs="Times New Roman"/>
                <w:sz w:val="20"/>
                <w:szCs w:val="20"/>
                <w:lang w:val="en-GB" w:eastAsia="en-US"/>
              </w:rPr>
              <w:t xml:space="preserve">], when receiving the aperiodic CSI-RS, the UE applies the QCL assumption of the lowest-ID activated TCI state applicable to the PDSCH within the active BWP of the cell in which the CSI-RS is to be received. </w:t>
            </w:r>
          </w:p>
          <w:p w14:paraId="3293352E" w14:textId="77777777" w:rsidR="00110ADB" w:rsidRPr="00110ADB" w:rsidRDefault="00110ADB" w:rsidP="00110ADB">
            <w:pPr>
              <w:ind w:left="568" w:hanging="284"/>
              <w:rPr>
                <w:rFonts w:ascii="Times New Roman" w:eastAsia="ＭＳ 明朝" w:hAnsi="Times New Roman" w:cs="Times New Roman"/>
                <w:sz w:val="20"/>
                <w:szCs w:val="20"/>
                <w:lang w:val="en-GB" w:eastAsia="en-US"/>
              </w:rPr>
            </w:pPr>
            <w:r w:rsidRPr="00110ADB">
              <w:rPr>
                <w:rFonts w:ascii="Times New Roman" w:eastAsia="ＭＳ 明朝" w:hAnsi="Times New Roman" w:cs="Times New Roman"/>
                <w:sz w:val="20"/>
                <w:szCs w:val="20"/>
                <w:lang w:val="en-GB" w:eastAsia="en-US"/>
              </w:rPr>
              <w:t>-</w:t>
            </w:r>
            <w:r w:rsidRPr="00110ADB">
              <w:rPr>
                <w:rFonts w:ascii="Times New Roman" w:eastAsia="ＭＳ 明朝" w:hAnsi="Times New Roman" w:cs="Times New Roman"/>
                <w:sz w:val="20"/>
                <w:szCs w:val="20"/>
                <w:lang w:val="en-GB" w:eastAsia="en-US"/>
              </w:rPr>
              <w:tab/>
              <w:t xml:space="preserve">If the scheduling offset between the last symbol of the PDCCH carrying the triggering DCI and the first symbol of the aperiodic CSI-RS resources is equal to or greater than the UE reported threshold </w:t>
            </w:r>
            <w:proofErr w:type="spellStart"/>
            <w:r w:rsidRPr="00110ADB">
              <w:rPr>
                <w:rFonts w:ascii="Times New Roman" w:eastAsia="ＭＳ 明朝" w:hAnsi="Times New Roman" w:cs="Times New Roman"/>
                <w:i/>
                <w:iCs/>
                <w:sz w:val="20"/>
                <w:szCs w:val="20"/>
                <w:lang w:val="en-GB" w:eastAsia="zh-CN"/>
              </w:rPr>
              <w:t>beamSwitchTiming</w:t>
            </w:r>
            <w:proofErr w:type="spellEnd"/>
            <w:r w:rsidRPr="00110ADB">
              <w:rPr>
                <w:rFonts w:ascii="Times New Roman" w:eastAsia="ＭＳ 明朝" w:hAnsi="Times New Roman" w:cs="Times New Roman"/>
                <w:i/>
                <w:iCs/>
                <w:sz w:val="20"/>
                <w:szCs w:val="20"/>
                <w:lang w:eastAsia="zh-CN"/>
              </w:rPr>
              <w:t xml:space="preserve"> </w:t>
            </w:r>
            <w:r w:rsidRPr="00110ADB">
              <w:rPr>
                <w:rFonts w:ascii="Times New Roman" w:eastAsia="ＭＳ 明朝" w:hAnsi="Times New Roman" w:cs="Times New Roman"/>
                <w:sz w:val="20"/>
                <w:szCs w:val="20"/>
                <w:lang w:val="en-GB" w:eastAsia="zh-CN"/>
              </w:rPr>
              <w:t>+</w:t>
            </w:r>
            <w:r w:rsidRPr="00110ADB">
              <w:rPr>
                <w:rFonts w:ascii="Times New Roman" w:eastAsia="ＭＳ 明朝" w:hAnsi="Times New Roman" w:cs="Times New Roman"/>
                <w:sz w:val="20"/>
                <w:szCs w:val="20"/>
                <w:lang w:eastAsia="zh-CN"/>
              </w:rPr>
              <w:t xml:space="preserve"> </w:t>
            </w:r>
            <w:r w:rsidRPr="00110ADB">
              <w:rPr>
                <w:rFonts w:ascii="Times New Roman" w:eastAsia="ＭＳ 明朝" w:hAnsi="Times New Roman" w:cs="Times New Roman"/>
                <w:i/>
                <w:iCs/>
                <w:sz w:val="20"/>
                <w:szCs w:val="20"/>
                <w:lang w:val="en-GB" w:eastAsia="zh-CN"/>
              </w:rPr>
              <w:t>d</w:t>
            </w:r>
            <w:r w:rsidRPr="00110ADB">
              <w:rPr>
                <w:rFonts w:ascii="Times New Roman" w:eastAsia="ＭＳ 明朝" w:hAnsi="Times New Roman" w:cs="Times New Roman"/>
                <w:i/>
                <w:iCs/>
                <w:sz w:val="20"/>
                <w:szCs w:val="20"/>
                <w:lang w:eastAsia="zh-CN"/>
              </w:rPr>
              <w:t xml:space="preserve"> </w:t>
            </w:r>
            <m:oMath>
              <m:r>
                <m:rPr>
                  <m:sty m:val="p"/>
                </m:rPr>
                <w:rPr>
                  <w:rFonts w:ascii="Cambria Math" w:eastAsia="ＭＳ 明朝" w:hAnsi="Cambria Math" w:cs="Times New Roman"/>
                  <w:sz w:val="20"/>
                  <w:szCs w:val="20"/>
                  <w:lang w:val="en-GB" w:eastAsia="zh-CN"/>
                </w:rPr>
                <m:t>∙</m:t>
              </m:r>
              <m:sSup>
                <m:sSupPr>
                  <m:ctrlPr>
                    <w:rPr>
                      <w:rFonts w:ascii="Cambria Math" w:eastAsia="ＭＳ 明朝" w:hAnsi="Cambria Math" w:cs="Times New Roman"/>
                      <w:iCs/>
                      <w:sz w:val="20"/>
                      <w:szCs w:val="20"/>
                      <w:lang w:val="en-GB" w:eastAsia="zh-CN"/>
                    </w:rPr>
                  </m:ctrlPr>
                </m:sSupPr>
                <m:e>
                  <m:r>
                    <w:rPr>
                      <w:rFonts w:ascii="Cambria Math" w:eastAsia="ＭＳ 明朝" w:hAnsi="Cambria Math" w:cs="Times New Roman"/>
                      <w:sz w:val="20"/>
                      <w:szCs w:val="20"/>
                      <w:lang w:val="en-GB" w:eastAsia="zh-CN"/>
                    </w:rPr>
                    <m:t>2</m:t>
                  </m:r>
                </m:e>
                <m:sup>
                  <m:sSub>
                    <m:sSubPr>
                      <m:ctrlPr>
                        <w:rPr>
                          <w:rFonts w:ascii="Cambria Math" w:eastAsia="ＭＳ 明朝" w:hAnsi="Cambria Math" w:cs="Times New Roman"/>
                          <w:i/>
                          <w:iCs/>
                          <w:sz w:val="20"/>
                          <w:szCs w:val="20"/>
                          <w:lang w:val="en-GB" w:eastAsia="zh-CN"/>
                        </w:rPr>
                      </m:ctrlPr>
                    </m:sSubPr>
                    <m:e>
                      <m:r>
                        <w:rPr>
                          <w:rFonts w:ascii="Cambria Math" w:eastAsia="ＭＳ 明朝" w:hAnsi="Cambria Math" w:cs="Times New Roman"/>
                          <w:sz w:val="20"/>
                          <w:szCs w:val="20"/>
                          <w:lang w:val="en-GB" w:eastAsia="zh-CN"/>
                        </w:rPr>
                        <m:t>μ</m:t>
                      </m:r>
                    </m:e>
                    <m:sub>
                      <m:r>
                        <w:rPr>
                          <w:rFonts w:ascii="Cambria Math" w:eastAsia="ＭＳ 明朝" w:hAnsi="Cambria Math" w:cs="Times New Roman"/>
                          <w:sz w:val="20"/>
                          <w:szCs w:val="20"/>
                          <w:lang w:val="en-GB" w:eastAsia="zh-CN"/>
                        </w:rPr>
                        <m:t>CSIRS</m:t>
                      </m:r>
                    </m:sub>
                  </m:sSub>
                </m:sup>
              </m:sSup>
              <m:r>
                <w:rPr>
                  <w:rFonts w:ascii="Cambria Math" w:eastAsia="ＭＳ 明朝" w:hAnsi="Cambria Math" w:cs="Times New Roman"/>
                  <w:sz w:val="20"/>
                  <w:szCs w:val="20"/>
                  <w:lang w:val="en-GB" w:eastAsia="zh-CN"/>
                </w:rPr>
                <m:t>/</m:t>
              </m:r>
              <m:sSup>
                <m:sSupPr>
                  <m:ctrlPr>
                    <w:rPr>
                      <w:rFonts w:ascii="Cambria Math" w:eastAsia="ＭＳ 明朝" w:hAnsi="Cambria Math" w:cs="Times New Roman"/>
                      <w:i/>
                      <w:iCs/>
                      <w:sz w:val="20"/>
                      <w:szCs w:val="20"/>
                      <w:lang w:val="en-GB" w:eastAsia="zh-CN"/>
                    </w:rPr>
                  </m:ctrlPr>
                </m:sSupPr>
                <m:e>
                  <m:r>
                    <w:rPr>
                      <w:rFonts w:ascii="Cambria Math" w:eastAsia="ＭＳ 明朝" w:hAnsi="Cambria Math" w:cs="Times New Roman"/>
                      <w:sz w:val="20"/>
                      <w:szCs w:val="20"/>
                      <w:lang w:val="en-GB" w:eastAsia="zh-CN"/>
                    </w:rPr>
                    <m:t>2</m:t>
                  </m:r>
                </m:e>
                <m:sup>
                  <m:sSub>
                    <m:sSubPr>
                      <m:ctrlPr>
                        <w:rPr>
                          <w:rFonts w:ascii="Cambria Math" w:eastAsia="ＭＳ 明朝" w:hAnsi="Cambria Math" w:cs="Times New Roman"/>
                          <w:i/>
                          <w:iCs/>
                          <w:sz w:val="20"/>
                          <w:szCs w:val="20"/>
                          <w:lang w:val="en-GB" w:eastAsia="zh-CN"/>
                        </w:rPr>
                      </m:ctrlPr>
                    </m:sSubPr>
                    <m:e>
                      <m:r>
                        <w:rPr>
                          <w:rFonts w:ascii="Cambria Math" w:eastAsia="ＭＳ 明朝" w:hAnsi="Cambria Math" w:cs="Times New Roman"/>
                          <w:sz w:val="20"/>
                          <w:szCs w:val="20"/>
                          <w:lang w:val="en-GB" w:eastAsia="zh-CN"/>
                        </w:rPr>
                        <m:t>μ</m:t>
                      </m:r>
                    </m:e>
                    <m:sub>
                      <m:r>
                        <w:rPr>
                          <w:rFonts w:ascii="Cambria Math" w:eastAsia="ＭＳ 明朝" w:hAnsi="Cambria Math" w:cs="Times New Roman"/>
                          <w:sz w:val="20"/>
                          <w:szCs w:val="20"/>
                          <w:lang w:val="en-GB" w:eastAsia="zh-CN"/>
                        </w:rPr>
                        <m:t>PDCCH</m:t>
                      </m:r>
                    </m:sub>
                  </m:sSub>
                </m:sup>
              </m:sSup>
            </m:oMath>
            <w:r w:rsidRPr="00110ADB">
              <w:rPr>
                <w:rFonts w:ascii="Times New Roman" w:eastAsia="ＭＳ 明朝" w:hAnsi="Times New Roman" w:cs="Times New Roman"/>
                <w:sz w:val="20"/>
                <w:szCs w:val="20"/>
                <w:lang w:eastAsia="zh-CN"/>
              </w:rPr>
              <w:t xml:space="preserve"> </w:t>
            </w:r>
            <w:r w:rsidRPr="00110ADB">
              <w:rPr>
                <w:rFonts w:ascii="Times New Roman" w:eastAsia="ＭＳ 明朝" w:hAnsi="Times New Roman" w:cs="Times New Roman"/>
                <w:sz w:val="20"/>
                <w:szCs w:val="20"/>
                <w:lang w:val="en-GB" w:eastAsia="zh-CN"/>
              </w:rPr>
              <w:t>in CSI-RS symbols</w:t>
            </w:r>
            <w:r w:rsidRPr="00110ADB">
              <w:rPr>
                <w:rFonts w:ascii="Times New Roman" w:eastAsia="ＭＳ 明朝" w:hAnsi="Times New Roman" w:cs="Times New Roman"/>
                <w:sz w:val="20"/>
                <w:szCs w:val="20"/>
                <w:lang w:val="en-GB" w:eastAsia="en-US"/>
              </w:rPr>
              <w:t>, when the reported value is one of the values of {14,28,48}</w:t>
            </w:r>
            <w:r w:rsidRPr="00110ADB">
              <w:rPr>
                <w:rFonts w:ascii="Times New Roman" w:eastAsia="ＭＳ 明朝" w:hAnsi="Times New Roman" w:cs="Times New Roman"/>
                <w:sz w:val="20"/>
                <w:szCs w:val="20"/>
                <w:lang w:eastAsia="en-US"/>
              </w:rPr>
              <w:t xml:space="preserve"> </w:t>
            </w:r>
            <w:r w:rsidRPr="00110ADB">
              <w:rPr>
                <w:rFonts w:ascii="Times New Roman" w:eastAsia="ＭＳ 明朝" w:hAnsi="Times New Roman" w:cs="Times New Roman"/>
                <w:sz w:val="20"/>
                <w:szCs w:val="20"/>
                <w:lang w:val="en-GB" w:eastAsia="en-US"/>
              </w:rPr>
              <w:t>and</w:t>
            </w:r>
            <w:r w:rsidRPr="00110ADB">
              <w:rPr>
                <w:rFonts w:ascii="Times New Roman" w:eastAsia="ＭＳ 明朝" w:hAnsi="Times New Roman" w:cs="Times New Roman"/>
                <w:sz w:val="20"/>
                <w:szCs w:val="20"/>
                <w:lang w:eastAsia="en-US"/>
              </w:rPr>
              <w:t xml:space="preserve"> </w:t>
            </w:r>
            <w:r w:rsidRPr="00110ADB">
              <w:rPr>
                <w:rFonts w:ascii="Times New Roman" w:eastAsia="ＭＳ 明朝" w:hAnsi="Times New Roman" w:cs="Times New Roman"/>
                <w:i/>
                <w:iCs/>
                <w:sz w:val="20"/>
                <w:szCs w:val="20"/>
                <w:lang w:val="en-GB" w:eastAsia="en-US"/>
              </w:rPr>
              <w:t>enableBeamSwitchTiming-r16</w:t>
            </w:r>
            <w:r w:rsidRPr="00110ADB">
              <w:rPr>
                <w:rFonts w:ascii="Times New Roman" w:eastAsia="ＭＳ 明朝" w:hAnsi="Times New Roman" w:cs="Times New Roman"/>
                <w:i/>
                <w:iCs/>
                <w:sz w:val="20"/>
                <w:szCs w:val="20"/>
                <w:lang w:eastAsia="en-US"/>
              </w:rPr>
              <w:t xml:space="preserve"> </w:t>
            </w:r>
            <w:r w:rsidRPr="00110ADB">
              <w:rPr>
                <w:rFonts w:ascii="Times New Roman" w:eastAsia="ＭＳ 明朝" w:hAnsi="Times New Roman" w:cs="Times New Roman"/>
                <w:sz w:val="20"/>
                <w:szCs w:val="20"/>
                <w:lang w:val="en-GB" w:eastAsia="en-US"/>
              </w:rPr>
              <w:t>is not provided, or is equal to or greater than 48+</w:t>
            </w:r>
            <m:oMath>
              <m:r>
                <w:rPr>
                  <w:rFonts w:ascii="Cambria Math" w:eastAsia="ＭＳ 明朝" w:hAnsi="Cambria Math" w:cs="Times New Roman"/>
                  <w:sz w:val="20"/>
                  <w:szCs w:val="20"/>
                  <w:lang w:val="en-GB" w:eastAsia="zh-CN"/>
                </w:rPr>
                <m:t>d</m:t>
              </m:r>
              <m:r>
                <m:rPr>
                  <m:sty m:val="p"/>
                </m:rPr>
                <w:rPr>
                  <w:rFonts w:ascii="Cambria Math" w:eastAsia="ＭＳ 明朝" w:hAnsi="Cambria Math" w:cs="Times New Roman"/>
                  <w:sz w:val="20"/>
                  <w:szCs w:val="20"/>
                  <w:lang w:val="en-GB" w:eastAsia="zh-CN"/>
                </w:rPr>
                <m:t>∙</m:t>
              </m:r>
              <m:sSup>
                <m:sSupPr>
                  <m:ctrlPr>
                    <w:rPr>
                      <w:rFonts w:ascii="Cambria Math" w:eastAsia="ＭＳ 明朝" w:hAnsi="Cambria Math" w:cs="Times New Roman"/>
                      <w:iCs/>
                      <w:sz w:val="20"/>
                      <w:szCs w:val="20"/>
                      <w:lang w:val="en-GB" w:eastAsia="zh-CN"/>
                    </w:rPr>
                  </m:ctrlPr>
                </m:sSupPr>
                <m:e>
                  <m:r>
                    <w:rPr>
                      <w:rFonts w:ascii="Cambria Math" w:eastAsia="ＭＳ 明朝" w:hAnsi="Cambria Math" w:cs="Times New Roman"/>
                      <w:sz w:val="20"/>
                      <w:szCs w:val="20"/>
                      <w:lang w:val="en-GB" w:eastAsia="zh-CN"/>
                    </w:rPr>
                    <m:t>2</m:t>
                  </m:r>
                </m:e>
                <m:sup>
                  <m:sSub>
                    <m:sSubPr>
                      <m:ctrlPr>
                        <w:rPr>
                          <w:rFonts w:ascii="Cambria Math" w:eastAsia="ＭＳ 明朝" w:hAnsi="Cambria Math" w:cs="Times New Roman"/>
                          <w:i/>
                          <w:iCs/>
                          <w:sz w:val="20"/>
                          <w:szCs w:val="20"/>
                          <w:lang w:val="en-GB" w:eastAsia="zh-CN"/>
                        </w:rPr>
                      </m:ctrlPr>
                    </m:sSubPr>
                    <m:e>
                      <m:r>
                        <w:rPr>
                          <w:rFonts w:ascii="Cambria Math" w:eastAsia="ＭＳ 明朝" w:hAnsi="Cambria Math" w:cs="Times New Roman"/>
                          <w:sz w:val="20"/>
                          <w:szCs w:val="20"/>
                          <w:lang w:val="en-GB" w:eastAsia="zh-CN"/>
                        </w:rPr>
                        <m:t>μ</m:t>
                      </m:r>
                    </m:e>
                    <m:sub>
                      <m:r>
                        <w:rPr>
                          <w:rFonts w:ascii="Cambria Math" w:eastAsia="ＭＳ 明朝" w:hAnsi="Cambria Math" w:cs="Times New Roman"/>
                          <w:sz w:val="20"/>
                          <w:szCs w:val="20"/>
                          <w:lang w:val="en-GB" w:eastAsia="zh-CN"/>
                        </w:rPr>
                        <m:t>CSIRS</m:t>
                      </m:r>
                    </m:sub>
                  </m:sSub>
                </m:sup>
              </m:sSup>
              <m:r>
                <w:rPr>
                  <w:rFonts w:ascii="Cambria Math" w:eastAsia="ＭＳ 明朝" w:hAnsi="Cambria Math" w:cs="Times New Roman"/>
                  <w:sz w:val="20"/>
                  <w:szCs w:val="20"/>
                  <w:lang w:val="en-GB" w:eastAsia="zh-CN"/>
                </w:rPr>
                <m:t>/</m:t>
              </m:r>
              <m:sSup>
                <m:sSupPr>
                  <m:ctrlPr>
                    <w:rPr>
                      <w:rFonts w:ascii="Cambria Math" w:eastAsia="ＭＳ 明朝" w:hAnsi="Cambria Math" w:cs="Times New Roman"/>
                      <w:i/>
                      <w:iCs/>
                      <w:sz w:val="20"/>
                      <w:szCs w:val="20"/>
                      <w:lang w:val="en-GB" w:eastAsia="zh-CN"/>
                    </w:rPr>
                  </m:ctrlPr>
                </m:sSupPr>
                <m:e>
                  <m:r>
                    <w:rPr>
                      <w:rFonts w:ascii="Cambria Math" w:eastAsia="ＭＳ 明朝" w:hAnsi="Cambria Math" w:cs="Times New Roman"/>
                      <w:sz w:val="20"/>
                      <w:szCs w:val="20"/>
                      <w:lang w:val="en-GB" w:eastAsia="zh-CN"/>
                    </w:rPr>
                    <m:t>2</m:t>
                  </m:r>
                </m:e>
                <m:sup>
                  <m:sSub>
                    <m:sSubPr>
                      <m:ctrlPr>
                        <w:rPr>
                          <w:rFonts w:ascii="Cambria Math" w:eastAsia="ＭＳ 明朝" w:hAnsi="Cambria Math" w:cs="Times New Roman"/>
                          <w:i/>
                          <w:iCs/>
                          <w:sz w:val="20"/>
                          <w:szCs w:val="20"/>
                          <w:lang w:val="en-GB" w:eastAsia="zh-CN"/>
                        </w:rPr>
                      </m:ctrlPr>
                    </m:sSubPr>
                    <m:e>
                      <m:r>
                        <w:rPr>
                          <w:rFonts w:ascii="Cambria Math" w:eastAsia="ＭＳ 明朝" w:hAnsi="Cambria Math" w:cs="Times New Roman"/>
                          <w:sz w:val="20"/>
                          <w:szCs w:val="20"/>
                          <w:lang w:val="en-GB" w:eastAsia="zh-CN"/>
                        </w:rPr>
                        <m:t>μ</m:t>
                      </m:r>
                    </m:e>
                    <m:sub>
                      <m:r>
                        <w:rPr>
                          <w:rFonts w:ascii="Cambria Math" w:eastAsia="ＭＳ 明朝" w:hAnsi="Cambria Math" w:cs="Times New Roman"/>
                          <w:sz w:val="20"/>
                          <w:szCs w:val="20"/>
                          <w:lang w:val="en-GB" w:eastAsia="zh-CN"/>
                        </w:rPr>
                        <m:t>PDCCH</m:t>
                      </m:r>
                    </m:sub>
                  </m:sSub>
                </m:sup>
              </m:sSup>
            </m:oMath>
            <w:r w:rsidRPr="00110ADB">
              <w:rPr>
                <w:rFonts w:ascii="Times New Roman" w:eastAsia="ＭＳ 明朝" w:hAnsi="Times New Roman" w:cs="Times New Roman"/>
                <w:sz w:val="20"/>
                <w:szCs w:val="20"/>
                <w:lang w:val="en-GB" w:eastAsia="en-US"/>
              </w:rPr>
              <w:t xml:space="preserve"> </w:t>
            </w:r>
            <w:r w:rsidRPr="00110ADB">
              <w:rPr>
                <w:rFonts w:ascii="Times New Roman" w:eastAsia="ＭＳ 明朝" w:hAnsi="Times New Roman" w:cs="Times New Roman"/>
                <w:sz w:val="20"/>
                <w:szCs w:val="20"/>
                <w:lang w:val="en-GB" w:eastAsia="zh-CN"/>
              </w:rPr>
              <w:t>in CSI-RS symbols</w:t>
            </w:r>
            <w:r w:rsidRPr="00110ADB">
              <w:rPr>
                <w:rFonts w:ascii="Times New Roman" w:eastAsia="ＭＳ 明朝" w:hAnsi="Times New Roman" w:cs="Times New Roman"/>
                <w:sz w:val="20"/>
                <w:szCs w:val="20"/>
                <w:lang w:val="en-GB" w:eastAsia="en-US"/>
              </w:rPr>
              <w:t xml:space="preserve"> when the </w:t>
            </w:r>
            <w:ins w:id="143" w:author="Claes Tidestav" w:date="2020-10-15T14:05:00Z">
              <w:r w:rsidRPr="00110ADB">
                <w:rPr>
                  <w:rFonts w:ascii="Times New Roman" w:eastAsia="ＭＳ 明朝" w:hAnsi="Times New Roman" w:cs="Times New Roman"/>
                  <w:sz w:val="20"/>
                  <w:szCs w:val="20"/>
                  <w:lang w:val="en-GB" w:eastAsia="en-US"/>
                </w:rPr>
                <w:t xml:space="preserve">UE provides </w:t>
              </w:r>
            </w:ins>
            <w:del w:id="144" w:author="Claes Tidestav" w:date="2020-10-15T14:05:00Z">
              <w:r w:rsidRPr="00110ADB" w:rsidDel="001A16D7">
                <w:rPr>
                  <w:rFonts w:ascii="Times New Roman" w:eastAsia="ＭＳ 明朝" w:hAnsi="Times New Roman" w:cs="Times New Roman"/>
                  <w:sz w:val="20"/>
                  <w:szCs w:val="20"/>
                  <w:lang w:val="en-GB" w:eastAsia="en-US"/>
                </w:rPr>
                <w:delText xml:space="preserve">reported value of </w:delText>
              </w:r>
            </w:del>
            <w:r w:rsidRPr="00110ADB">
              <w:rPr>
                <w:rFonts w:ascii="Times New Roman" w:eastAsia="ＭＳ 明朝" w:hAnsi="Times New Roman" w:cs="Times New Roman"/>
                <w:i/>
                <w:iCs/>
                <w:sz w:val="20"/>
                <w:szCs w:val="20"/>
                <w:lang w:val="en-GB" w:eastAsia="en-US"/>
              </w:rPr>
              <w:t>beamSwitchTiming-r16</w:t>
            </w:r>
            <w:r w:rsidRPr="00110ADB">
              <w:rPr>
                <w:rFonts w:ascii="Times New Roman" w:eastAsia="ＭＳ 明朝" w:hAnsi="Times New Roman" w:cs="Times New Roman"/>
                <w:sz w:val="20"/>
                <w:szCs w:val="20"/>
                <w:lang w:val="en-GB" w:eastAsia="en-US"/>
              </w:rPr>
              <w:t xml:space="preserve"> </w:t>
            </w:r>
            <w:del w:id="145" w:author="Claes Tidestav" w:date="2020-10-15T14:05:00Z">
              <w:r w:rsidRPr="00110ADB" w:rsidDel="001A16D7">
                <w:rPr>
                  <w:rFonts w:ascii="Times New Roman" w:eastAsia="ＭＳ 明朝" w:hAnsi="Times New Roman" w:cs="Times New Roman"/>
                  <w:sz w:val="20"/>
                  <w:szCs w:val="20"/>
                  <w:lang w:val="en-GB" w:eastAsia="en-US"/>
                </w:rPr>
                <w:delText>is one of the values of {224, 336}</w:delText>
              </w:r>
            </w:del>
            <w:r w:rsidRPr="00110ADB">
              <w:rPr>
                <w:rFonts w:ascii="Times New Roman" w:eastAsia="ＭＳ 明朝" w:hAnsi="Times New Roman" w:cs="Times New Roman"/>
                <w:sz w:val="20"/>
                <w:szCs w:val="20"/>
                <w:lang w:val="en-GB" w:eastAsia="en-US"/>
              </w:rPr>
              <w:t xml:space="preserve"> and </w:t>
            </w:r>
            <w:r w:rsidRPr="00110ADB">
              <w:rPr>
                <w:rFonts w:ascii="Times New Roman" w:eastAsia="ＭＳ 明朝" w:hAnsi="Times New Roman" w:cs="Times New Roman"/>
                <w:i/>
                <w:iCs/>
                <w:sz w:val="20"/>
                <w:szCs w:val="20"/>
                <w:lang w:val="en-GB" w:eastAsia="en-US"/>
              </w:rPr>
              <w:t>enableBeamSwitchTiming-r16</w:t>
            </w:r>
            <w:r w:rsidRPr="00110ADB">
              <w:rPr>
                <w:rFonts w:ascii="Times New Roman" w:eastAsia="ＭＳ 明朝" w:hAnsi="Times New Roman" w:cs="Times New Roman"/>
                <w:i/>
                <w:iCs/>
                <w:sz w:val="20"/>
                <w:szCs w:val="20"/>
                <w:lang w:eastAsia="en-US"/>
              </w:rPr>
              <w:t xml:space="preserve"> </w:t>
            </w:r>
            <w:r w:rsidRPr="00110ADB">
              <w:rPr>
                <w:rFonts w:ascii="Times New Roman" w:eastAsia="ＭＳ 明朝" w:hAnsi="Times New Roman" w:cs="Times New Roman"/>
                <w:sz w:val="20"/>
                <w:szCs w:val="20"/>
                <w:lang w:val="en-GB" w:eastAsia="en-US"/>
              </w:rPr>
              <w:t>is provided, where if the µ</w:t>
            </w:r>
            <w:r w:rsidRPr="00110ADB">
              <w:rPr>
                <w:rFonts w:ascii="Times New Roman" w:eastAsia="ＭＳ 明朝" w:hAnsi="Times New Roman" w:cs="Times New Roman"/>
                <w:sz w:val="20"/>
                <w:szCs w:val="20"/>
                <w:vertAlign w:val="subscript"/>
                <w:lang w:val="en-GB" w:eastAsia="en-US"/>
              </w:rPr>
              <w:t>PDCCH</w:t>
            </w:r>
            <w:r w:rsidRPr="00110ADB">
              <w:rPr>
                <w:rFonts w:ascii="Times New Roman" w:eastAsia="ＭＳ 明朝" w:hAnsi="Times New Roman" w:cs="Times New Roman"/>
                <w:sz w:val="20"/>
                <w:szCs w:val="20"/>
                <w:lang w:val="en-GB" w:eastAsia="en-US"/>
              </w:rPr>
              <w:t xml:space="preserve"> &lt; µ</w:t>
            </w:r>
            <w:r w:rsidRPr="00110ADB">
              <w:rPr>
                <w:rFonts w:ascii="Times New Roman" w:eastAsia="ＭＳ 明朝" w:hAnsi="Times New Roman" w:cs="Times New Roman"/>
                <w:sz w:val="20"/>
                <w:szCs w:val="20"/>
                <w:vertAlign w:val="subscript"/>
                <w:lang w:val="en-GB" w:eastAsia="en-US"/>
              </w:rPr>
              <w:t>CSIRS,</w:t>
            </w:r>
            <w:r w:rsidRPr="00110ADB">
              <w:rPr>
                <w:rFonts w:ascii="Times New Roman" w:eastAsia="ＭＳ 明朝" w:hAnsi="Times New Roman" w:cs="Times New Roman"/>
                <w:sz w:val="20"/>
                <w:szCs w:val="20"/>
                <w:lang w:val="en-GB" w:eastAsia="en-US"/>
              </w:rPr>
              <w:t xml:space="preserve"> the beam switching timing delay </w:t>
            </w:r>
            <w:r w:rsidRPr="00110ADB">
              <w:rPr>
                <w:rFonts w:ascii="Times New Roman" w:eastAsia="ＭＳ 明朝" w:hAnsi="Times New Roman" w:cs="Times New Roman"/>
                <w:i/>
                <w:sz w:val="20"/>
                <w:szCs w:val="20"/>
                <w:lang w:val="en-GB" w:eastAsia="en-US"/>
              </w:rPr>
              <w:t>d</w:t>
            </w:r>
            <w:r w:rsidRPr="00110ADB">
              <w:rPr>
                <w:rFonts w:ascii="Times New Roman" w:eastAsia="ＭＳ 明朝" w:hAnsi="Times New Roman" w:cs="Times New Roman"/>
                <w:sz w:val="20"/>
                <w:szCs w:val="20"/>
                <w:lang w:val="en-GB" w:eastAsia="en-US"/>
              </w:rPr>
              <w:t xml:space="preserve"> is defined in Table 5.2.1.5.1a-1, else </w:t>
            </w:r>
            <w:proofErr w:type="spellStart"/>
            <w:r w:rsidRPr="00110ADB">
              <w:rPr>
                <w:rFonts w:ascii="Times New Roman" w:eastAsia="ＭＳ 明朝" w:hAnsi="Times New Roman" w:cs="Times New Roman"/>
                <w:i/>
                <w:sz w:val="20"/>
                <w:szCs w:val="20"/>
                <w:lang w:val="en-GB" w:eastAsia="en-US"/>
              </w:rPr>
              <w:t>d</w:t>
            </w:r>
            <w:proofErr w:type="spellEnd"/>
            <w:r w:rsidRPr="00110ADB">
              <w:rPr>
                <w:rFonts w:ascii="Times New Roman" w:eastAsia="ＭＳ 明朝" w:hAnsi="Times New Roman" w:cs="Times New Roman"/>
                <w:sz w:val="20"/>
                <w:szCs w:val="20"/>
                <w:lang w:val="en-GB" w:eastAsia="en-US"/>
              </w:rPr>
              <w:t xml:space="preserve"> is zero, the UE is expected to apply the QCL assumptions in the indicated TCI states for the aperiodic CSI-RS resources in the CSI triggering state indicated by the CSI trigger field in DCI.</w:t>
            </w:r>
          </w:p>
          <w:p w14:paraId="546BF0B7" w14:textId="77777777" w:rsidR="00110ADB" w:rsidRPr="00110ADB" w:rsidRDefault="00110ADB" w:rsidP="00110ADB">
            <w:pPr>
              <w:keepNext/>
              <w:keepLines/>
              <w:spacing w:before="60"/>
              <w:jc w:val="center"/>
              <w:rPr>
                <w:rFonts w:ascii="Arial" w:eastAsia="ＭＳ 明朝" w:hAnsi="Arial" w:cs="Times New Roman"/>
                <w:b/>
                <w:color w:val="000000"/>
                <w:sz w:val="20"/>
                <w:szCs w:val="20"/>
                <w:lang w:val="en-GB" w:eastAsia="en-US"/>
              </w:rPr>
            </w:pPr>
            <w:r w:rsidRPr="00110ADB">
              <w:rPr>
                <w:rFonts w:ascii="Arial" w:eastAsia="ＭＳ 明朝" w:hAnsi="Arial" w:cs="Times New Roman"/>
                <w:b/>
                <w:color w:val="000000"/>
                <w:sz w:val="20"/>
                <w:szCs w:val="20"/>
                <w:lang w:val="en-GB" w:eastAsia="en-US"/>
              </w:rPr>
              <w:t xml:space="preserve">Table 5.2.1.5.1a-1: Additional beam switching timing delay </w:t>
            </w:r>
            <w:r w:rsidRPr="00110ADB">
              <w:rPr>
                <w:rFonts w:ascii="Arial" w:eastAsia="ＭＳ 明朝" w:hAnsi="Arial" w:cs="Times New Roman"/>
                <w:b/>
                <w:i/>
                <w:color w:val="000000"/>
                <w:sz w:val="20"/>
                <w:szCs w:val="20"/>
                <w:lang w:val="en-GB" w:eastAsia="en-US"/>
              </w:rPr>
              <w:t>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5"/>
              <w:gridCol w:w="2195"/>
            </w:tblGrid>
            <w:tr w:rsidR="00110ADB" w:rsidRPr="00110ADB" w14:paraId="0C205936" w14:textId="77777777" w:rsidTr="009B6DED">
              <w:trPr>
                <w:jc w:val="center"/>
              </w:trPr>
              <w:tc>
                <w:tcPr>
                  <w:tcW w:w="2195" w:type="dxa"/>
                  <w:tcBorders>
                    <w:top w:val="single" w:sz="4" w:space="0" w:color="auto"/>
                    <w:left w:val="single" w:sz="4" w:space="0" w:color="auto"/>
                    <w:bottom w:val="single" w:sz="4" w:space="0" w:color="auto"/>
                    <w:right w:val="single" w:sz="4" w:space="0" w:color="auto"/>
                  </w:tcBorders>
                </w:tcPr>
                <w:p w14:paraId="4BFE6F80" w14:textId="77777777" w:rsidR="00110ADB" w:rsidRPr="00110ADB" w:rsidRDefault="00110ADB" w:rsidP="00110ADB">
                  <w:pPr>
                    <w:keepNext/>
                    <w:keepLines/>
                    <w:jc w:val="center"/>
                    <w:rPr>
                      <w:rFonts w:ascii="Arial" w:eastAsia="Batang" w:hAnsi="Arial" w:cs="Times New Roman"/>
                      <w:b/>
                      <w:color w:val="000000"/>
                      <w:sz w:val="18"/>
                      <w:szCs w:val="20"/>
                      <w:lang w:val="en-GB" w:eastAsia="fr-FR"/>
                    </w:rPr>
                  </w:pPr>
                  <w:r w:rsidRPr="00110ADB">
                    <w:rPr>
                      <w:rFonts w:ascii="Arial" w:eastAsia="ＭＳ 明朝" w:hAnsi="Arial" w:cs="Times New Roman"/>
                      <w:b/>
                      <w:i/>
                      <w:sz w:val="18"/>
                      <w:szCs w:val="20"/>
                      <w:lang w:val="en-AU" w:eastAsia="en-US"/>
                    </w:rPr>
                    <w:t>µ</w:t>
                  </w:r>
                  <w:r w:rsidRPr="00110ADB">
                    <w:rPr>
                      <w:rFonts w:ascii="Arial" w:eastAsia="ＭＳ 明朝" w:hAnsi="Arial" w:cs="Times New Roman"/>
                      <w:b/>
                      <w:i/>
                      <w:sz w:val="18"/>
                      <w:szCs w:val="20"/>
                      <w:vertAlign w:val="subscript"/>
                      <w:lang w:val="en-AU" w:eastAsia="en-US"/>
                    </w:rPr>
                    <w:t>PDCCH</w:t>
                  </w:r>
                </w:p>
              </w:tc>
              <w:tc>
                <w:tcPr>
                  <w:tcW w:w="2195" w:type="dxa"/>
                  <w:tcBorders>
                    <w:top w:val="single" w:sz="4" w:space="0" w:color="auto"/>
                    <w:left w:val="single" w:sz="4" w:space="0" w:color="auto"/>
                    <w:bottom w:val="single" w:sz="4" w:space="0" w:color="auto"/>
                    <w:right w:val="single" w:sz="4" w:space="0" w:color="auto"/>
                  </w:tcBorders>
                </w:tcPr>
                <w:p w14:paraId="7B08653A" w14:textId="77777777" w:rsidR="00110ADB" w:rsidRPr="00110ADB" w:rsidRDefault="00110ADB" w:rsidP="00110ADB">
                  <w:pPr>
                    <w:keepNext/>
                    <w:keepLines/>
                    <w:jc w:val="center"/>
                    <w:rPr>
                      <w:rFonts w:ascii="Arial" w:eastAsia="Batang" w:hAnsi="Arial" w:cs="Times New Roman"/>
                      <w:b/>
                      <w:color w:val="000000"/>
                      <w:sz w:val="18"/>
                      <w:szCs w:val="20"/>
                      <w:lang w:val="en-GB" w:eastAsia="fr-FR"/>
                    </w:rPr>
                  </w:pPr>
                  <w:r w:rsidRPr="00110ADB">
                    <w:rPr>
                      <w:rFonts w:ascii="Arial" w:eastAsia="Batang" w:hAnsi="Arial" w:cs="Times New Roman"/>
                      <w:b/>
                      <w:i/>
                      <w:color w:val="000000"/>
                      <w:sz w:val="18"/>
                      <w:szCs w:val="20"/>
                      <w:lang w:val="en-GB" w:eastAsia="fr-FR"/>
                    </w:rPr>
                    <w:t xml:space="preserve">d </w:t>
                  </w:r>
                  <w:r w:rsidRPr="00110ADB">
                    <w:rPr>
                      <w:rFonts w:ascii="Arial" w:eastAsia="Batang" w:hAnsi="Arial" w:cs="Times New Roman"/>
                      <w:b/>
                      <w:color w:val="000000"/>
                      <w:sz w:val="18"/>
                      <w:szCs w:val="20"/>
                      <w:lang w:val="en-GB" w:eastAsia="fr-FR"/>
                    </w:rPr>
                    <w:t>[PDCCH symbols]</w:t>
                  </w:r>
                </w:p>
              </w:tc>
            </w:tr>
            <w:tr w:rsidR="00110ADB" w:rsidRPr="00110ADB" w14:paraId="74C2C236" w14:textId="77777777" w:rsidTr="009B6DED">
              <w:trPr>
                <w:jc w:val="center"/>
              </w:trPr>
              <w:tc>
                <w:tcPr>
                  <w:tcW w:w="2195" w:type="dxa"/>
                  <w:tcBorders>
                    <w:top w:val="single" w:sz="4" w:space="0" w:color="auto"/>
                    <w:left w:val="single" w:sz="4" w:space="0" w:color="auto"/>
                    <w:bottom w:val="single" w:sz="4" w:space="0" w:color="auto"/>
                    <w:right w:val="single" w:sz="4" w:space="0" w:color="auto"/>
                  </w:tcBorders>
                  <w:hideMark/>
                </w:tcPr>
                <w:p w14:paraId="500B18E6" w14:textId="77777777" w:rsidR="00110ADB" w:rsidRPr="00110ADB" w:rsidRDefault="00110ADB" w:rsidP="00110ADB">
                  <w:pPr>
                    <w:keepNext/>
                    <w:keepLines/>
                    <w:jc w:val="center"/>
                    <w:rPr>
                      <w:rFonts w:ascii="Arial" w:eastAsia="Batang" w:hAnsi="Arial" w:cs="Times New Roman"/>
                      <w:color w:val="000000"/>
                      <w:sz w:val="18"/>
                      <w:szCs w:val="20"/>
                      <w:lang w:val="en-GB" w:eastAsia="fr-FR"/>
                    </w:rPr>
                  </w:pPr>
                  <w:r w:rsidRPr="00110ADB">
                    <w:rPr>
                      <w:rFonts w:ascii="Arial" w:eastAsia="Batang" w:hAnsi="Arial" w:cs="Times New Roman"/>
                      <w:color w:val="000000"/>
                      <w:sz w:val="18"/>
                      <w:szCs w:val="20"/>
                      <w:lang w:val="en-GB" w:eastAsia="fr-FR"/>
                    </w:rPr>
                    <w:t>0</w:t>
                  </w:r>
                </w:p>
              </w:tc>
              <w:tc>
                <w:tcPr>
                  <w:tcW w:w="2195" w:type="dxa"/>
                  <w:tcBorders>
                    <w:top w:val="single" w:sz="4" w:space="0" w:color="auto"/>
                    <w:left w:val="single" w:sz="4" w:space="0" w:color="auto"/>
                    <w:bottom w:val="single" w:sz="4" w:space="0" w:color="auto"/>
                    <w:right w:val="single" w:sz="4" w:space="0" w:color="auto"/>
                  </w:tcBorders>
                </w:tcPr>
                <w:p w14:paraId="54C716CE" w14:textId="77777777" w:rsidR="00110ADB" w:rsidRPr="00110ADB" w:rsidRDefault="00110ADB" w:rsidP="00110ADB">
                  <w:pPr>
                    <w:keepNext/>
                    <w:keepLines/>
                    <w:jc w:val="center"/>
                    <w:rPr>
                      <w:rFonts w:ascii="Arial" w:eastAsia="Batang" w:hAnsi="Arial" w:cs="Times New Roman"/>
                      <w:color w:val="000000"/>
                      <w:sz w:val="18"/>
                      <w:szCs w:val="20"/>
                      <w:lang w:val="en-GB" w:eastAsia="fr-FR"/>
                    </w:rPr>
                  </w:pPr>
                  <w:r w:rsidRPr="00110ADB">
                    <w:rPr>
                      <w:rFonts w:ascii="Arial" w:eastAsia="Batang" w:hAnsi="Arial" w:cs="Times New Roman"/>
                      <w:color w:val="000000"/>
                      <w:sz w:val="18"/>
                      <w:szCs w:val="20"/>
                      <w:lang w:val="en-GB" w:eastAsia="fr-FR"/>
                    </w:rPr>
                    <w:t>8</w:t>
                  </w:r>
                </w:p>
              </w:tc>
            </w:tr>
            <w:tr w:rsidR="00110ADB" w:rsidRPr="00110ADB" w14:paraId="65313447" w14:textId="77777777" w:rsidTr="009B6DED">
              <w:trPr>
                <w:jc w:val="center"/>
              </w:trPr>
              <w:tc>
                <w:tcPr>
                  <w:tcW w:w="2195" w:type="dxa"/>
                  <w:tcBorders>
                    <w:top w:val="single" w:sz="4" w:space="0" w:color="auto"/>
                    <w:left w:val="single" w:sz="4" w:space="0" w:color="auto"/>
                    <w:bottom w:val="single" w:sz="4" w:space="0" w:color="auto"/>
                    <w:right w:val="single" w:sz="4" w:space="0" w:color="auto"/>
                  </w:tcBorders>
                  <w:hideMark/>
                </w:tcPr>
                <w:p w14:paraId="6EA1889A" w14:textId="77777777" w:rsidR="00110ADB" w:rsidRPr="00110ADB" w:rsidRDefault="00110ADB" w:rsidP="00110ADB">
                  <w:pPr>
                    <w:keepNext/>
                    <w:keepLines/>
                    <w:jc w:val="center"/>
                    <w:rPr>
                      <w:rFonts w:ascii="Arial" w:eastAsia="Batang" w:hAnsi="Arial" w:cs="Times New Roman"/>
                      <w:color w:val="000000"/>
                      <w:sz w:val="18"/>
                      <w:szCs w:val="20"/>
                      <w:lang w:val="en-GB" w:eastAsia="fr-FR"/>
                    </w:rPr>
                  </w:pPr>
                  <w:r w:rsidRPr="00110ADB">
                    <w:rPr>
                      <w:rFonts w:ascii="Arial" w:eastAsia="Batang" w:hAnsi="Arial" w:cs="Times New Roman"/>
                      <w:color w:val="000000"/>
                      <w:sz w:val="18"/>
                      <w:szCs w:val="20"/>
                      <w:lang w:val="en-GB" w:eastAsia="fr-FR"/>
                    </w:rPr>
                    <w:t>1</w:t>
                  </w:r>
                </w:p>
              </w:tc>
              <w:tc>
                <w:tcPr>
                  <w:tcW w:w="2195" w:type="dxa"/>
                  <w:tcBorders>
                    <w:top w:val="single" w:sz="4" w:space="0" w:color="auto"/>
                    <w:left w:val="single" w:sz="4" w:space="0" w:color="auto"/>
                    <w:bottom w:val="single" w:sz="4" w:space="0" w:color="auto"/>
                    <w:right w:val="single" w:sz="4" w:space="0" w:color="auto"/>
                  </w:tcBorders>
                </w:tcPr>
                <w:p w14:paraId="460266DE" w14:textId="77777777" w:rsidR="00110ADB" w:rsidRPr="00110ADB" w:rsidRDefault="00110ADB" w:rsidP="00110ADB">
                  <w:pPr>
                    <w:keepNext/>
                    <w:keepLines/>
                    <w:jc w:val="center"/>
                    <w:rPr>
                      <w:rFonts w:ascii="Arial" w:eastAsia="Batang" w:hAnsi="Arial" w:cs="Times New Roman"/>
                      <w:color w:val="000000"/>
                      <w:sz w:val="18"/>
                      <w:szCs w:val="20"/>
                      <w:lang w:val="en-GB" w:eastAsia="fr-FR"/>
                    </w:rPr>
                  </w:pPr>
                  <w:r w:rsidRPr="00110ADB">
                    <w:rPr>
                      <w:rFonts w:ascii="Arial" w:eastAsia="Batang" w:hAnsi="Arial" w:cs="Times New Roman"/>
                      <w:color w:val="000000"/>
                      <w:sz w:val="18"/>
                      <w:szCs w:val="20"/>
                      <w:lang w:val="en-GB" w:eastAsia="fr-FR"/>
                    </w:rPr>
                    <w:t>8</w:t>
                  </w:r>
                </w:p>
              </w:tc>
            </w:tr>
            <w:tr w:rsidR="00110ADB" w:rsidRPr="00110ADB" w14:paraId="18EC5722" w14:textId="77777777" w:rsidTr="009B6DED">
              <w:trPr>
                <w:trHeight w:val="47"/>
                <w:jc w:val="center"/>
              </w:trPr>
              <w:tc>
                <w:tcPr>
                  <w:tcW w:w="2195" w:type="dxa"/>
                  <w:tcBorders>
                    <w:top w:val="single" w:sz="4" w:space="0" w:color="auto"/>
                    <w:left w:val="single" w:sz="4" w:space="0" w:color="auto"/>
                    <w:bottom w:val="single" w:sz="4" w:space="0" w:color="auto"/>
                    <w:right w:val="single" w:sz="4" w:space="0" w:color="auto"/>
                  </w:tcBorders>
                  <w:hideMark/>
                </w:tcPr>
                <w:p w14:paraId="2BAF7BA2" w14:textId="77777777" w:rsidR="00110ADB" w:rsidRPr="00110ADB" w:rsidRDefault="00110ADB" w:rsidP="00110ADB">
                  <w:pPr>
                    <w:keepNext/>
                    <w:keepLines/>
                    <w:jc w:val="center"/>
                    <w:rPr>
                      <w:rFonts w:ascii="Arial" w:eastAsia="Batang" w:hAnsi="Arial" w:cs="Times New Roman"/>
                      <w:color w:val="000000"/>
                      <w:sz w:val="18"/>
                      <w:szCs w:val="20"/>
                      <w:lang w:val="en-GB" w:eastAsia="fr-FR"/>
                    </w:rPr>
                  </w:pPr>
                  <w:r w:rsidRPr="00110ADB">
                    <w:rPr>
                      <w:rFonts w:ascii="Arial" w:eastAsia="Batang" w:hAnsi="Arial" w:cs="Times New Roman"/>
                      <w:color w:val="000000"/>
                      <w:sz w:val="18"/>
                      <w:szCs w:val="20"/>
                      <w:lang w:val="en-GB" w:eastAsia="fr-FR"/>
                    </w:rPr>
                    <w:t>2</w:t>
                  </w:r>
                </w:p>
              </w:tc>
              <w:tc>
                <w:tcPr>
                  <w:tcW w:w="2195" w:type="dxa"/>
                  <w:tcBorders>
                    <w:top w:val="single" w:sz="4" w:space="0" w:color="auto"/>
                    <w:left w:val="single" w:sz="4" w:space="0" w:color="auto"/>
                    <w:bottom w:val="single" w:sz="4" w:space="0" w:color="auto"/>
                    <w:right w:val="single" w:sz="4" w:space="0" w:color="auto"/>
                  </w:tcBorders>
                </w:tcPr>
                <w:p w14:paraId="0626C8A7" w14:textId="77777777" w:rsidR="00110ADB" w:rsidRPr="00110ADB" w:rsidRDefault="00110ADB" w:rsidP="00110ADB">
                  <w:pPr>
                    <w:keepNext/>
                    <w:keepLines/>
                    <w:jc w:val="center"/>
                    <w:rPr>
                      <w:rFonts w:ascii="Arial" w:eastAsia="Batang" w:hAnsi="Arial" w:cs="Times New Roman"/>
                      <w:color w:val="000000"/>
                      <w:sz w:val="18"/>
                      <w:szCs w:val="20"/>
                      <w:lang w:val="en-GB" w:eastAsia="fr-FR"/>
                    </w:rPr>
                  </w:pPr>
                  <w:r w:rsidRPr="00110ADB">
                    <w:rPr>
                      <w:rFonts w:ascii="Arial" w:eastAsia="Batang" w:hAnsi="Arial" w:cs="Times New Roman"/>
                      <w:color w:val="000000"/>
                      <w:sz w:val="18"/>
                      <w:szCs w:val="20"/>
                      <w:lang w:val="en-GB" w:eastAsia="fr-FR"/>
                    </w:rPr>
                    <w:t>14</w:t>
                  </w:r>
                </w:p>
              </w:tc>
            </w:tr>
          </w:tbl>
          <w:p w14:paraId="4A38592C" w14:textId="0C3CA475" w:rsidR="00110ADB" w:rsidRPr="00110ADB" w:rsidRDefault="00110ADB" w:rsidP="00C66C30">
            <w:pPr>
              <w:jc w:val="both"/>
              <w:rPr>
                <w:rFonts w:ascii="Times New Roman" w:hAnsi="Times New Roman" w:cs="Times New Roman"/>
                <w:sz w:val="22"/>
                <w:szCs w:val="22"/>
                <w:lang w:val="en-GB"/>
              </w:rPr>
            </w:pPr>
          </w:p>
        </w:tc>
      </w:tr>
    </w:tbl>
    <w:p w14:paraId="5519BF68" w14:textId="73196383" w:rsidR="00E669F1" w:rsidRPr="008E40DB" w:rsidRDefault="00E669F1" w:rsidP="00A91D01">
      <w:pPr>
        <w:spacing w:afterLines="50" w:after="120"/>
        <w:jc w:val="both"/>
        <w:rPr>
          <w:rFonts w:ascii="Times New Roman" w:hAnsi="Times New Roman" w:cs="Times New Roman"/>
          <w:sz w:val="22"/>
        </w:rPr>
      </w:pPr>
    </w:p>
    <w:p w14:paraId="4591797A" w14:textId="2164C3E8" w:rsidR="00157C03" w:rsidRDefault="005D55CB" w:rsidP="00C66C30">
      <w:pPr>
        <w:spacing w:afterLines="50" w:after="120"/>
        <w:jc w:val="both"/>
        <w:rPr>
          <w:rFonts w:ascii="Times New Roman" w:hAnsi="Times New Roman" w:cs="Times New Roman"/>
          <w:sz w:val="22"/>
        </w:rPr>
      </w:pPr>
      <w:r w:rsidRPr="008E40DB">
        <w:rPr>
          <w:rFonts w:ascii="Times New Roman" w:hAnsi="Times New Roman" w:cs="Times New Roman"/>
          <w:sz w:val="22"/>
        </w:rPr>
        <w:t xml:space="preserve">Based on above, </w:t>
      </w:r>
      <w:r w:rsidR="00110ADB">
        <w:rPr>
          <w:rFonts w:ascii="Times New Roman" w:hAnsi="Times New Roman" w:cs="Times New Roman"/>
          <w:sz w:val="22"/>
        </w:rPr>
        <w:t>although it may not be in “essential” category, the proposed change would not cause any issue</w:t>
      </w:r>
      <w:r w:rsidR="00C66C30">
        <w:rPr>
          <w:rFonts w:ascii="Times New Roman" w:hAnsi="Times New Roman" w:cs="Times New Roman"/>
          <w:sz w:val="22"/>
        </w:rPr>
        <w:t>.</w:t>
      </w:r>
      <w:r w:rsidR="00110ADB">
        <w:rPr>
          <w:rFonts w:ascii="Times New Roman" w:hAnsi="Times New Roman" w:cs="Times New Roman"/>
          <w:sz w:val="22"/>
        </w:rPr>
        <w:t xml:space="preserve"> So, this point can be considered as candidate discussion point for RAN1#103-e.</w:t>
      </w:r>
    </w:p>
    <w:p w14:paraId="75B9DBDE" w14:textId="616E5E03" w:rsidR="00C66C30" w:rsidRPr="00E94F25" w:rsidRDefault="00C66C30" w:rsidP="00C66C30">
      <w:pPr>
        <w:pStyle w:val="2"/>
        <w:rPr>
          <w:rFonts w:ascii="Times New Roman" w:hAnsi="Times New Roman" w:cs="Times New Roman"/>
          <w:b/>
          <w:bCs/>
          <w:sz w:val="22"/>
          <w:u w:val="single"/>
        </w:rPr>
      </w:pPr>
      <w:r w:rsidRPr="00E94F25">
        <w:rPr>
          <w:rFonts w:ascii="Times New Roman" w:hAnsi="Times New Roman" w:cs="Times New Roman" w:hint="eastAsia"/>
          <w:b/>
          <w:bCs/>
          <w:sz w:val="22"/>
          <w:u w:val="single"/>
        </w:rPr>
        <w:t>D</w:t>
      </w:r>
      <w:r w:rsidRPr="00E94F25">
        <w:rPr>
          <w:rFonts w:ascii="Times New Roman" w:hAnsi="Times New Roman" w:cs="Times New Roman"/>
          <w:b/>
          <w:bCs/>
          <w:sz w:val="22"/>
          <w:u w:val="single"/>
        </w:rPr>
        <w:t>iscussion point #</w:t>
      </w:r>
      <w:r>
        <w:rPr>
          <w:rFonts w:ascii="Times New Roman" w:hAnsi="Times New Roman" w:cs="Times New Roman"/>
          <w:b/>
          <w:bCs/>
          <w:sz w:val="22"/>
          <w:u w:val="single"/>
        </w:rPr>
        <w:t>2</w:t>
      </w:r>
    </w:p>
    <w:p w14:paraId="64738AB2" w14:textId="59E57E7A" w:rsidR="005D55CB" w:rsidRPr="005D56ED" w:rsidRDefault="00110ADB" w:rsidP="001D3276">
      <w:pPr>
        <w:pStyle w:val="aff"/>
        <w:numPr>
          <w:ilvl w:val="0"/>
          <w:numId w:val="10"/>
        </w:numPr>
        <w:spacing w:afterLines="50" w:after="120"/>
        <w:ind w:leftChars="0"/>
        <w:jc w:val="both"/>
        <w:rPr>
          <w:sz w:val="22"/>
        </w:rPr>
      </w:pPr>
      <w:r>
        <w:rPr>
          <w:rFonts w:ascii="Times New Roman" w:hAnsi="Times New Roman" w:cs="Times New Roman"/>
          <w:b/>
          <w:bCs/>
          <w:sz w:val="22"/>
        </w:rPr>
        <w:t>Whether to adopt TP for TS38.214 in R1-2008210</w:t>
      </w:r>
    </w:p>
    <w:p w14:paraId="2AAD7A06" w14:textId="49190CF8" w:rsidR="00972E73" w:rsidRDefault="00972E73" w:rsidP="00A91D01">
      <w:pPr>
        <w:spacing w:afterLines="50" w:after="120"/>
        <w:jc w:val="both"/>
        <w:rPr>
          <w:sz w:val="22"/>
        </w:rPr>
      </w:pPr>
    </w:p>
    <w:p w14:paraId="41736D0E" w14:textId="77777777" w:rsidR="005D56ED" w:rsidRDefault="005D56ED" w:rsidP="005D56ED">
      <w:pPr>
        <w:spacing w:afterLines="50" w:after="120"/>
        <w:jc w:val="both"/>
        <w:rPr>
          <w:rFonts w:ascii="Times New Roman" w:hAnsi="Times New Roman" w:cs="Times New Roman"/>
          <w:sz w:val="22"/>
        </w:rPr>
      </w:pPr>
      <w:r>
        <w:rPr>
          <w:rFonts w:ascii="Times New Roman" w:hAnsi="Times New Roman" w:cs="Times New Roman" w:hint="eastAsia"/>
          <w:sz w:val="22"/>
        </w:rPr>
        <w:t>C</w:t>
      </w:r>
      <w:r>
        <w:rPr>
          <w:rFonts w:ascii="Times New Roman" w:hAnsi="Times New Roman" w:cs="Times New Roman"/>
          <w:sz w:val="22"/>
        </w:rPr>
        <w:t>ompanies are encouraged to provide their views on the necessity/priority for this discussion point and suggested modification/addition of discussion point related to this issue if any.</w:t>
      </w:r>
    </w:p>
    <w:tbl>
      <w:tblPr>
        <w:tblStyle w:val="14"/>
        <w:tblW w:w="5000" w:type="pct"/>
        <w:tblLook w:val="04A0" w:firstRow="1" w:lastRow="0" w:firstColumn="1" w:lastColumn="0" w:noHBand="0" w:noVBand="1"/>
      </w:tblPr>
      <w:tblGrid>
        <w:gridCol w:w="1805"/>
        <w:gridCol w:w="8157"/>
      </w:tblGrid>
      <w:tr w:rsidR="005D56ED" w:rsidRPr="00DC3653" w14:paraId="6EDDCA8E" w14:textId="77777777" w:rsidTr="00040D28">
        <w:tc>
          <w:tcPr>
            <w:tcW w:w="906" w:type="pct"/>
            <w:shd w:val="clear" w:color="auto" w:fill="F2F2F2" w:themeFill="background1" w:themeFillShade="F2"/>
          </w:tcPr>
          <w:p w14:paraId="042B7FDE" w14:textId="77777777" w:rsidR="005D56ED" w:rsidRPr="00DC3653" w:rsidRDefault="005D56ED" w:rsidP="006B4D1B">
            <w:pPr>
              <w:spacing w:afterLines="50" w:after="120"/>
              <w:jc w:val="both"/>
              <w:rPr>
                <w:rFonts w:ascii="Times New Roman" w:eastAsia="ＭＳ ゴシック" w:hAnsi="Times New Roman" w:cs="Times New Roman"/>
                <w:sz w:val="22"/>
                <w:szCs w:val="20"/>
              </w:rPr>
            </w:pPr>
            <w:r w:rsidRPr="00DC3653">
              <w:rPr>
                <w:rFonts w:ascii="Times New Roman" w:eastAsia="ＭＳ ゴシック" w:hAnsi="Times New Roman" w:cs="Times New Roman" w:hint="eastAsia"/>
                <w:sz w:val="22"/>
                <w:szCs w:val="20"/>
              </w:rPr>
              <w:t>C</w:t>
            </w:r>
            <w:r w:rsidRPr="00DC3653">
              <w:rPr>
                <w:rFonts w:ascii="Times New Roman" w:eastAsia="ＭＳ ゴシック" w:hAnsi="Times New Roman" w:cs="Times New Roman"/>
                <w:sz w:val="22"/>
                <w:szCs w:val="20"/>
              </w:rPr>
              <w:t>ompany</w:t>
            </w:r>
          </w:p>
        </w:tc>
        <w:tc>
          <w:tcPr>
            <w:tcW w:w="4094" w:type="pct"/>
            <w:shd w:val="clear" w:color="auto" w:fill="F2F2F2" w:themeFill="background1" w:themeFillShade="F2"/>
          </w:tcPr>
          <w:p w14:paraId="13D50998" w14:textId="77777777" w:rsidR="005D56ED" w:rsidRPr="00DC3653" w:rsidRDefault="005D56ED" w:rsidP="006B4D1B">
            <w:pPr>
              <w:spacing w:afterLines="50" w:after="120"/>
              <w:jc w:val="both"/>
              <w:rPr>
                <w:rFonts w:ascii="Times New Roman" w:eastAsia="ＭＳ ゴシック" w:hAnsi="Times New Roman" w:cs="Times New Roman"/>
                <w:sz w:val="22"/>
                <w:szCs w:val="20"/>
              </w:rPr>
            </w:pPr>
            <w:r w:rsidRPr="00DC3653">
              <w:rPr>
                <w:rFonts w:ascii="Times New Roman" w:eastAsia="ＭＳ ゴシック" w:hAnsi="Times New Roman" w:cs="Times New Roman" w:hint="eastAsia"/>
                <w:sz w:val="22"/>
                <w:szCs w:val="20"/>
              </w:rPr>
              <w:t>C</w:t>
            </w:r>
            <w:r w:rsidRPr="00DC3653">
              <w:rPr>
                <w:rFonts w:ascii="Times New Roman" w:eastAsia="ＭＳ ゴシック" w:hAnsi="Times New Roman" w:cs="Times New Roman"/>
                <w:sz w:val="22"/>
                <w:szCs w:val="20"/>
              </w:rPr>
              <w:t>omment</w:t>
            </w:r>
          </w:p>
        </w:tc>
      </w:tr>
      <w:tr w:rsidR="001E1346" w:rsidRPr="00DC3653" w14:paraId="74375758" w14:textId="77777777" w:rsidTr="00040D28">
        <w:tc>
          <w:tcPr>
            <w:tcW w:w="906" w:type="pct"/>
          </w:tcPr>
          <w:p w14:paraId="4DB0AE95" w14:textId="0B818CB0" w:rsidR="001E1346" w:rsidRPr="00DC3653" w:rsidRDefault="001E1346" w:rsidP="001E1346">
            <w:pPr>
              <w:spacing w:afterLines="50" w:after="120"/>
              <w:jc w:val="both"/>
              <w:rPr>
                <w:rFonts w:ascii="Times New Roman" w:eastAsia="ＭＳ ゴシック" w:hAnsi="Times New Roman" w:cs="Times New Roman"/>
                <w:sz w:val="22"/>
                <w:szCs w:val="20"/>
              </w:rPr>
            </w:pPr>
            <w:r>
              <w:rPr>
                <w:rFonts w:ascii="Times New Roman" w:eastAsia="SimSun" w:hAnsi="Times New Roman" w:cs="Times New Roman" w:hint="eastAsia"/>
                <w:sz w:val="22"/>
                <w:szCs w:val="20"/>
                <w:lang w:eastAsia="zh-CN"/>
              </w:rPr>
              <w:lastRenderedPageBreak/>
              <w:t>H</w:t>
            </w:r>
            <w:r>
              <w:rPr>
                <w:rFonts w:ascii="Times New Roman" w:eastAsia="SimSun" w:hAnsi="Times New Roman" w:cs="Times New Roman"/>
                <w:sz w:val="22"/>
                <w:szCs w:val="20"/>
                <w:lang w:eastAsia="zh-CN"/>
              </w:rPr>
              <w:t>uawei/</w:t>
            </w:r>
            <w:proofErr w:type="spellStart"/>
            <w:r>
              <w:rPr>
                <w:rFonts w:ascii="Times New Roman" w:eastAsia="SimSun" w:hAnsi="Times New Roman" w:cs="Times New Roman"/>
                <w:sz w:val="22"/>
                <w:szCs w:val="20"/>
                <w:lang w:eastAsia="zh-CN"/>
              </w:rPr>
              <w:t>HiSilicon</w:t>
            </w:r>
            <w:proofErr w:type="spellEnd"/>
          </w:p>
        </w:tc>
        <w:tc>
          <w:tcPr>
            <w:tcW w:w="4094" w:type="pct"/>
          </w:tcPr>
          <w:p w14:paraId="0E2673DB" w14:textId="03FEE740" w:rsidR="001E1346" w:rsidRPr="00DC3653" w:rsidRDefault="001E1346" w:rsidP="001E1346">
            <w:pPr>
              <w:spacing w:afterLines="50" w:after="120"/>
              <w:jc w:val="both"/>
              <w:rPr>
                <w:rFonts w:ascii="Times New Roman" w:eastAsia="ＭＳ ゴシック" w:hAnsi="Times New Roman" w:cs="Times New Roman"/>
                <w:sz w:val="22"/>
                <w:szCs w:val="20"/>
              </w:rPr>
            </w:pPr>
            <w:r>
              <w:rPr>
                <w:rFonts w:ascii="Times New Roman" w:eastAsia="SimSun" w:hAnsi="Times New Roman" w:cs="Times New Roman"/>
                <w:sz w:val="22"/>
                <w:szCs w:val="20"/>
                <w:lang w:eastAsia="zh-CN"/>
              </w:rPr>
              <w:t>We agree with the assessment from FL that this proposal is NOT essential and prefer not to discuss it, especially when there are ongoing correlated discussions in R15 maintenance</w:t>
            </w:r>
            <w:r>
              <w:rPr>
                <w:rFonts w:ascii="Times New Roman" w:eastAsia="SimSun" w:hAnsi="Times New Roman" w:cs="Times New Roman" w:hint="eastAsia"/>
                <w:sz w:val="22"/>
                <w:szCs w:val="20"/>
                <w:lang w:eastAsia="zh-CN"/>
              </w:rPr>
              <w:t>,</w:t>
            </w:r>
            <w:r>
              <w:rPr>
                <w:rFonts w:ascii="Times New Roman" w:eastAsia="SimSun" w:hAnsi="Times New Roman" w:cs="Times New Roman"/>
                <w:sz w:val="22"/>
                <w:szCs w:val="20"/>
                <w:lang w:eastAsia="zh-CN"/>
              </w:rPr>
              <w:t xml:space="preserve"> R16 TEI, and LS reply to RAN2. </w:t>
            </w:r>
          </w:p>
        </w:tc>
      </w:tr>
      <w:tr w:rsidR="005D56ED" w:rsidRPr="00DC3653" w14:paraId="5819EE43" w14:textId="77777777" w:rsidTr="00040D28">
        <w:tc>
          <w:tcPr>
            <w:tcW w:w="906" w:type="pct"/>
          </w:tcPr>
          <w:p w14:paraId="0A1ED36B" w14:textId="504646E2" w:rsidR="005D56ED" w:rsidRPr="00DC3653" w:rsidRDefault="00665518" w:rsidP="006B4D1B">
            <w:pPr>
              <w:spacing w:afterLines="50" w:after="120"/>
              <w:jc w:val="both"/>
              <w:rPr>
                <w:rFonts w:ascii="Times New Roman" w:eastAsia="ＭＳ ゴシック" w:hAnsi="Times New Roman" w:cs="Times New Roman"/>
                <w:sz w:val="22"/>
                <w:szCs w:val="20"/>
              </w:rPr>
            </w:pPr>
            <w:r>
              <w:rPr>
                <w:rFonts w:ascii="Times New Roman" w:eastAsia="ＭＳ ゴシック" w:hAnsi="Times New Roman" w:cs="Times New Roman"/>
                <w:sz w:val="22"/>
                <w:szCs w:val="20"/>
              </w:rPr>
              <w:t>Apple</w:t>
            </w:r>
          </w:p>
        </w:tc>
        <w:tc>
          <w:tcPr>
            <w:tcW w:w="4094" w:type="pct"/>
          </w:tcPr>
          <w:p w14:paraId="5BA15A81" w14:textId="082A36ED" w:rsidR="005D56ED" w:rsidRPr="00DC3653" w:rsidRDefault="00665518" w:rsidP="006B4D1B">
            <w:pPr>
              <w:spacing w:afterLines="50" w:after="120"/>
              <w:jc w:val="both"/>
              <w:rPr>
                <w:rFonts w:ascii="Times New Roman" w:eastAsia="ＭＳ ゴシック" w:hAnsi="Times New Roman" w:cs="Times New Roman"/>
                <w:sz w:val="22"/>
                <w:szCs w:val="20"/>
              </w:rPr>
            </w:pPr>
            <w:r>
              <w:rPr>
                <w:rFonts w:ascii="Times New Roman" w:eastAsia="ＭＳ ゴシック" w:hAnsi="Times New Roman" w:cs="Times New Roman"/>
                <w:sz w:val="22"/>
                <w:szCs w:val="20"/>
              </w:rPr>
              <w:t xml:space="preserve">We are fine to discuss the TP. The current specification is correct too. We believe there is also a RAN2 LS in this meeting regarding this issue. </w:t>
            </w:r>
          </w:p>
        </w:tc>
      </w:tr>
      <w:tr w:rsidR="005D56ED" w:rsidRPr="00DC3653" w14:paraId="3F8BF3F7" w14:textId="77777777" w:rsidTr="00040D28">
        <w:tc>
          <w:tcPr>
            <w:tcW w:w="906" w:type="pct"/>
          </w:tcPr>
          <w:p w14:paraId="75D673A7" w14:textId="15062E48" w:rsidR="005D56ED" w:rsidRPr="00DC3653" w:rsidRDefault="00711C8A" w:rsidP="006B4D1B">
            <w:pPr>
              <w:spacing w:afterLines="50" w:after="120"/>
              <w:jc w:val="both"/>
              <w:rPr>
                <w:rFonts w:ascii="Times New Roman" w:eastAsia="ＭＳ ゴシック" w:hAnsi="Times New Roman" w:cs="Times New Roman"/>
                <w:sz w:val="22"/>
                <w:szCs w:val="20"/>
              </w:rPr>
            </w:pPr>
            <w:r>
              <w:rPr>
                <w:rFonts w:ascii="Times New Roman" w:eastAsia="ＭＳ ゴシック" w:hAnsi="Times New Roman" w:cs="Times New Roman"/>
                <w:sz w:val="22"/>
                <w:szCs w:val="20"/>
              </w:rPr>
              <w:t>OPPO</w:t>
            </w:r>
          </w:p>
        </w:tc>
        <w:tc>
          <w:tcPr>
            <w:tcW w:w="4094" w:type="pct"/>
          </w:tcPr>
          <w:p w14:paraId="3F1FBC6A" w14:textId="4F83AA3D" w:rsidR="005D56ED" w:rsidRPr="00DC3653" w:rsidRDefault="00711C8A" w:rsidP="006B4D1B">
            <w:pPr>
              <w:spacing w:afterLines="50" w:after="120"/>
              <w:jc w:val="both"/>
              <w:rPr>
                <w:rFonts w:ascii="Times New Roman" w:eastAsia="ＭＳ ゴシック" w:hAnsi="Times New Roman" w:cs="Times New Roman"/>
                <w:sz w:val="22"/>
                <w:szCs w:val="20"/>
              </w:rPr>
            </w:pPr>
            <w:r>
              <w:rPr>
                <w:rFonts w:ascii="Times New Roman" w:eastAsia="ＭＳ ゴシック" w:hAnsi="Times New Roman" w:cs="Times New Roman"/>
                <w:sz w:val="22"/>
                <w:szCs w:val="20"/>
              </w:rPr>
              <w:t xml:space="preserve">There is no much difference between the current spec and the proposed TP. </w:t>
            </w:r>
            <w:proofErr w:type="gramStart"/>
            <w:r>
              <w:rPr>
                <w:rFonts w:ascii="Times New Roman" w:eastAsia="ＭＳ ゴシック" w:hAnsi="Times New Roman" w:cs="Times New Roman"/>
                <w:sz w:val="22"/>
                <w:szCs w:val="20"/>
              </w:rPr>
              <w:t>Thus</w:t>
            </w:r>
            <w:proofErr w:type="gramEnd"/>
            <w:r>
              <w:rPr>
                <w:rFonts w:ascii="Times New Roman" w:eastAsia="ＭＳ ゴシック" w:hAnsi="Times New Roman" w:cs="Times New Roman"/>
                <w:sz w:val="22"/>
                <w:szCs w:val="20"/>
              </w:rPr>
              <w:t xml:space="preserve"> we prefer to keep the current spec.</w:t>
            </w:r>
          </w:p>
        </w:tc>
      </w:tr>
      <w:tr w:rsidR="00040D28" w:rsidRPr="00DC3653" w14:paraId="06B4B644" w14:textId="77777777" w:rsidTr="00040D28">
        <w:tc>
          <w:tcPr>
            <w:tcW w:w="906" w:type="pct"/>
          </w:tcPr>
          <w:p w14:paraId="771B332D" w14:textId="4A6FA377" w:rsidR="00040D28" w:rsidRPr="00DC3653" w:rsidRDefault="00040D28" w:rsidP="00040D28">
            <w:pPr>
              <w:spacing w:afterLines="50" w:after="120"/>
              <w:jc w:val="both"/>
              <w:rPr>
                <w:rFonts w:ascii="Times New Roman" w:eastAsia="ＭＳ ゴシック" w:hAnsi="Times New Roman" w:cs="Times New Roman"/>
                <w:sz w:val="22"/>
                <w:szCs w:val="20"/>
              </w:rPr>
            </w:pPr>
            <w:r w:rsidRPr="1242E422">
              <w:rPr>
                <w:rFonts w:ascii="Times New Roman" w:eastAsia="ＭＳ ゴシック" w:hAnsi="Times New Roman" w:cs="Times New Roman"/>
                <w:sz w:val="22"/>
                <w:szCs w:val="22"/>
              </w:rPr>
              <w:t>Intel</w:t>
            </w:r>
          </w:p>
        </w:tc>
        <w:tc>
          <w:tcPr>
            <w:tcW w:w="4094" w:type="pct"/>
          </w:tcPr>
          <w:p w14:paraId="69874D7D" w14:textId="37DEFA4D" w:rsidR="00040D28" w:rsidRPr="00DC3653" w:rsidRDefault="00040D28" w:rsidP="00040D28">
            <w:pPr>
              <w:spacing w:afterLines="50" w:after="120"/>
              <w:jc w:val="both"/>
              <w:rPr>
                <w:rFonts w:ascii="Times New Roman" w:eastAsia="ＭＳ ゴシック" w:hAnsi="Times New Roman" w:cs="Times New Roman"/>
                <w:sz w:val="22"/>
                <w:szCs w:val="20"/>
              </w:rPr>
            </w:pPr>
            <w:r w:rsidRPr="1242E422">
              <w:rPr>
                <w:rFonts w:ascii="Times New Roman" w:eastAsia="ＭＳ ゴシック" w:hAnsi="Times New Roman" w:cs="Times New Roman"/>
                <w:sz w:val="22"/>
                <w:szCs w:val="22"/>
              </w:rPr>
              <w:t xml:space="preserve">Agree with FL assessment. The proposed change improves the quality of the spec and OK to discuss with second priority. </w:t>
            </w:r>
          </w:p>
        </w:tc>
      </w:tr>
      <w:tr w:rsidR="00B16202" w:rsidRPr="00DC3653" w14:paraId="43DE9BBA" w14:textId="77777777" w:rsidTr="00040D28">
        <w:tc>
          <w:tcPr>
            <w:tcW w:w="906" w:type="pct"/>
          </w:tcPr>
          <w:p w14:paraId="52164850" w14:textId="0F5DDA02" w:rsidR="00B16202" w:rsidRPr="1242E422" w:rsidRDefault="00B16202" w:rsidP="00040D28">
            <w:pPr>
              <w:spacing w:afterLines="50" w:after="120"/>
              <w:jc w:val="both"/>
              <w:rPr>
                <w:rFonts w:ascii="Times New Roman" w:eastAsia="ＭＳ ゴシック" w:hAnsi="Times New Roman" w:cs="Times New Roman"/>
                <w:sz w:val="22"/>
                <w:szCs w:val="22"/>
              </w:rPr>
            </w:pPr>
            <w:r>
              <w:rPr>
                <w:rFonts w:ascii="Times New Roman" w:eastAsia="ＭＳ ゴシック" w:hAnsi="Times New Roman" w:cs="Times New Roman"/>
                <w:sz w:val="22"/>
                <w:szCs w:val="22"/>
              </w:rPr>
              <w:t>Ericsson</w:t>
            </w:r>
          </w:p>
        </w:tc>
        <w:tc>
          <w:tcPr>
            <w:tcW w:w="4094" w:type="pct"/>
          </w:tcPr>
          <w:p w14:paraId="3BE10DE3" w14:textId="6A5EDBFE" w:rsidR="00B16202" w:rsidRPr="1242E422" w:rsidRDefault="00B16202" w:rsidP="00040D28">
            <w:pPr>
              <w:spacing w:afterLines="50" w:after="120"/>
              <w:jc w:val="both"/>
              <w:rPr>
                <w:rFonts w:ascii="Times New Roman" w:eastAsia="ＭＳ ゴシック" w:hAnsi="Times New Roman" w:cs="Times New Roman"/>
                <w:sz w:val="22"/>
                <w:szCs w:val="22"/>
              </w:rPr>
            </w:pPr>
            <w:r>
              <w:rPr>
                <w:rFonts w:ascii="Times New Roman" w:hAnsi="Times New Roman" w:cs="Times New Roman"/>
                <w:sz w:val="22"/>
                <w:szCs w:val="22"/>
              </w:rPr>
              <w:t>As the FL proposes, we would be OK to include this as an editorial change – we would even prefer to do so.</w:t>
            </w:r>
          </w:p>
        </w:tc>
      </w:tr>
      <w:tr w:rsidR="0010087B" w:rsidRPr="00DC3653" w14:paraId="59D8FF52" w14:textId="77777777" w:rsidTr="00040D28">
        <w:tc>
          <w:tcPr>
            <w:tcW w:w="906" w:type="pct"/>
          </w:tcPr>
          <w:p w14:paraId="07AEADDD" w14:textId="5B9288D3" w:rsidR="0010087B" w:rsidRDefault="0010087B" w:rsidP="0010087B">
            <w:pPr>
              <w:spacing w:afterLines="50" w:after="120"/>
              <w:jc w:val="both"/>
              <w:rPr>
                <w:rFonts w:ascii="Times New Roman" w:eastAsia="ＭＳ ゴシック" w:hAnsi="Times New Roman" w:cs="Times New Roman"/>
                <w:sz w:val="22"/>
                <w:szCs w:val="22"/>
              </w:rPr>
            </w:pPr>
            <w:r>
              <w:rPr>
                <w:rFonts w:ascii="Times New Roman" w:eastAsia="SimSun" w:hAnsi="Times New Roman" w:cs="Times New Roman" w:hint="eastAsia"/>
                <w:sz w:val="22"/>
                <w:szCs w:val="20"/>
                <w:lang w:eastAsia="zh-CN"/>
              </w:rPr>
              <w:t>Z</w:t>
            </w:r>
            <w:r>
              <w:rPr>
                <w:rFonts w:ascii="Times New Roman" w:eastAsia="SimSun" w:hAnsi="Times New Roman" w:cs="Times New Roman"/>
                <w:sz w:val="22"/>
                <w:szCs w:val="20"/>
                <w:lang w:eastAsia="zh-CN"/>
              </w:rPr>
              <w:t>TE</w:t>
            </w:r>
          </w:p>
        </w:tc>
        <w:tc>
          <w:tcPr>
            <w:tcW w:w="4094" w:type="pct"/>
          </w:tcPr>
          <w:p w14:paraId="5350B267" w14:textId="1F97E2F7" w:rsidR="0010087B" w:rsidRDefault="0010087B" w:rsidP="0010087B">
            <w:pPr>
              <w:spacing w:afterLines="50" w:after="120"/>
              <w:jc w:val="both"/>
              <w:rPr>
                <w:rFonts w:ascii="Times New Roman" w:hAnsi="Times New Roman" w:cs="Times New Roman"/>
                <w:sz w:val="22"/>
                <w:szCs w:val="22"/>
              </w:rPr>
            </w:pPr>
            <w:r>
              <w:rPr>
                <w:rFonts w:ascii="Times New Roman" w:eastAsia="SimSun" w:hAnsi="Times New Roman" w:cs="Times New Roman" w:hint="eastAsia"/>
                <w:sz w:val="22"/>
                <w:szCs w:val="20"/>
                <w:lang w:eastAsia="zh-CN"/>
              </w:rPr>
              <w:t>N</w:t>
            </w:r>
            <w:r>
              <w:rPr>
                <w:rFonts w:ascii="Times New Roman" w:eastAsia="SimSun" w:hAnsi="Times New Roman" w:cs="Times New Roman"/>
                <w:sz w:val="22"/>
                <w:szCs w:val="20"/>
                <w:lang w:eastAsia="zh-CN"/>
              </w:rPr>
              <w:t>on-essential</w:t>
            </w:r>
          </w:p>
        </w:tc>
      </w:tr>
      <w:tr w:rsidR="00B23DA8" w:rsidRPr="00DC3653" w14:paraId="7BA38569" w14:textId="77777777" w:rsidTr="00040D28">
        <w:tc>
          <w:tcPr>
            <w:tcW w:w="906" w:type="pct"/>
          </w:tcPr>
          <w:p w14:paraId="4A8419C6" w14:textId="6F9CC0AC" w:rsidR="00B23DA8" w:rsidRDefault="00B23DA8" w:rsidP="00B23DA8">
            <w:pPr>
              <w:spacing w:afterLines="50" w:after="120"/>
              <w:jc w:val="both"/>
              <w:rPr>
                <w:rFonts w:ascii="Times New Roman" w:eastAsia="SimSun" w:hAnsi="Times New Roman" w:cs="Times New Roman"/>
                <w:sz w:val="22"/>
                <w:szCs w:val="20"/>
                <w:lang w:eastAsia="zh-CN"/>
              </w:rPr>
            </w:pPr>
            <w:r>
              <w:rPr>
                <w:rFonts w:ascii="Times New Roman" w:eastAsiaTheme="minorEastAsia" w:hAnsi="Times New Roman" w:cs="Times New Roman" w:hint="eastAsia"/>
                <w:sz w:val="22"/>
                <w:szCs w:val="20"/>
              </w:rPr>
              <w:t>M</w:t>
            </w:r>
            <w:r>
              <w:rPr>
                <w:rFonts w:ascii="Times New Roman" w:eastAsiaTheme="minorEastAsia" w:hAnsi="Times New Roman" w:cs="Times New Roman"/>
                <w:sz w:val="22"/>
                <w:szCs w:val="20"/>
              </w:rPr>
              <w:t>oderator</w:t>
            </w:r>
          </w:p>
        </w:tc>
        <w:tc>
          <w:tcPr>
            <w:tcW w:w="4094" w:type="pct"/>
          </w:tcPr>
          <w:p w14:paraId="6B987500" w14:textId="77777777" w:rsidR="00B23DA8" w:rsidRDefault="00B23DA8" w:rsidP="00B23DA8">
            <w:pPr>
              <w:spacing w:afterLines="50" w:after="120"/>
              <w:jc w:val="both"/>
              <w:rPr>
                <w:rFonts w:ascii="Times New Roman" w:eastAsiaTheme="minorEastAsia" w:hAnsi="Times New Roman" w:cs="Times New Roman"/>
                <w:sz w:val="22"/>
                <w:szCs w:val="20"/>
              </w:rPr>
            </w:pPr>
            <w:r>
              <w:rPr>
                <w:rFonts w:ascii="Times New Roman" w:eastAsiaTheme="minorEastAsia" w:hAnsi="Times New Roman" w:cs="Times New Roman" w:hint="eastAsia"/>
                <w:sz w:val="22"/>
                <w:szCs w:val="20"/>
              </w:rPr>
              <w:t>T</w:t>
            </w:r>
            <w:r>
              <w:rPr>
                <w:rFonts w:ascii="Times New Roman" w:eastAsiaTheme="minorEastAsia" w:hAnsi="Times New Roman" w:cs="Times New Roman"/>
                <w:sz w:val="22"/>
                <w:szCs w:val="20"/>
              </w:rPr>
              <w:t>hank you very much for the feedbacks.</w:t>
            </w:r>
          </w:p>
          <w:p w14:paraId="48DDAF86" w14:textId="58702A4A" w:rsidR="00B23DA8" w:rsidRDefault="00B23DA8" w:rsidP="00B23DA8">
            <w:pPr>
              <w:spacing w:afterLines="50" w:after="120"/>
              <w:jc w:val="both"/>
              <w:rPr>
                <w:rFonts w:ascii="Times New Roman" w:eastAsia="SimSun" w:hAnsi="Times New Roman" w:cs="Times New Roman"/>
                <w:sz w:val="22"/>
                <w:szCs w:val="20"/>
                <w:lang w:eastAsia="zh-CN"/>
              </w:rPr>
            </w:pPr>
            <w:r>
              <w:rPr>
                <w:rFonts w:ascii="Times New Roman" w:eastAsiaTheme="minorEastAsia" w:hAnsi="Times New Roman" w:cs="Times New Roman"/>
                <w:sz w:val="22"/>
                <w:szCs w:val="20"/>
              </w:rPr>
              <w:t xml:space="preserve">It seems that majority of companies think this is not essential and is not necessary to be discussed. </w:t>
            </w:r>
            <w:r>
              <w:rPr>
                <w:rFonts w:ascii="Times New Roman" w:eastAsiaTheme="minorEastAsia" w:hAnsi="Times New Roman" w:cs="Times New Roman" w:hint="eastAsia"/>
                <w:sz w:val="22"/>
                <w:szCs w:val="20"/>
              </w:rPr>
              <w:t>T</w:t>
            </w:r>
            <w:r>
              <w:rPr>
                <w:rFonts w:ascii="Times New Roman" w:eastAsiaTheme="minorEastAsia" w:hAnsi="Times New Roman" w:cs="Times New Roman"/>
                <w:sz w:val="22"/>
                <w:szCs w:val="20"/>
              </w:rPr>
              <w:t>herefore, the final FL proposal on the email discussion scope does not include this discussion point.</w:t>
            </w:r>
          </w:p>
        </w:tc>
      </w:tr>
      <w:tr w:rsidR="008C7CF5" w:rsidRPr="00DC3653" w14:paraId="474278BB" w14:textId="77777777" w:rsidTr="00040D28">
        <w:tc>
          <w:tcPr>
            <w:tcW w:w="906" w:type="pct"/>
          </w:tcPr>
          <w:p w14:paraId="10F5D858" w14:textId="5C1E6890" w:rsidR="008C7CF5" w:rsidRPr="008C7CF5" w:rsidRDefault="008C7CF5" w:rsidP="00B23DA8">
            <w:pPr>
              <w:spacing w:afterLines="50" w:after="120"/>
              <w:jc w:val="both"/>
              <w:rPr>
                <w:rFonts w:ascii="Times New Roman" w:eastAsia="SimSun" w:hAnsi="Times New Roman" w:cs="Times New Roman"/>
                <w:sz w:val="22"/>
                <w:szCs w:val="20"/>
                <w:lang w:eastAsia="zh-CN"/>
              </w:rPr>
            </w:pPr>
            <w:r>
              <w:rPr>
                <w:rFonts w:ascii="Times New Roman" w:eastAsia="SimSun" w:hAnsi="Times New Roman" w:cs="Times New Roman" w:hint="eastAsia"/>
                <w:sz w:val="22"/>
                <w:szCs w:val="20"/>
                <w:lang w:eastAsia="zh-CN"/>
              </w:rPr>
              <w:t>vivo</w:t>
            </w:r>
          </w:p>
        </w:tc>
        <w:tc>
          <w:tcPr>
            <w:tcW w:w="4094" w:type="pct"/>
          </w:tcPr>
          <w:p w14:paraId="42796C74" w14:textId="2A8DAA27" w:rsidR="008C7CF5" w:rsidRPr="008C7CF5" w:rsidRDefault="008C7CF5" w:rsidP="00B23DA8">
            <w:pPr>
              <w:spacing w:afterLines="50" w:after="120"/>
              <w:jc w:val="both"/>
              <w:rPr>
                <w:rFonts w:ascii="Times New Roman" w:eastAsia="SimSun" w:hAnsi="Times New Roman" w:cs="Times New Roman"/>
                <w:sz w:val="22"/>
                <w:szCs w:val="20"/>
                <w:lang w:eastAsia="zh-CN"/>
              </w:rPr>
            </w:pPr>
            <w:r>
              <w:rPr>
                <w:rFonts w:ascii="Times New Roman" w:eastAsia="SimSun" w:hAnsi="Times New Roman" w:cs="Times New Roman"/>
                <w:sz w:val="22"/>
                <w:szCs w:val="20"/>
                <w:lang w:eastAsia="zh-CN"/>
              </w:rPr>
              <w:t>A</w:t>
            </w:r>
            <w:r>
              <w:rPr>
                <w:rFonts w:ascii="Times New Roman" w:eastAsia="SimSun" w:hAnsi="Times New Roman" w:cs="Times New Roman" w:hint="eastAsia"/>
                <w:sz w:val="22"/>
                <w:szCs w:val="20"/>
                <w:lang w:eastAsia="zh-CN"/>
              </w:rPr>
              <w:t xml:space="preserve">gree </w:t>
            </w:r>
            <w:r>
              <w:rPr>
                <w:rFonts w:ascii="Times New Roman" w:eastAsia="SimSun" w:hAnsi="Times New Roman" w:cs="Times New Roman"/>
                <w:sz w:val="22"/>
                <w:szCs w:val="20"/>
                <w:lang w:eastAsia="zh-CN"/>
              </w:rPr>
              <w:t xml:space="preserve">with moderator’s assessment. In RAN2 spec </w:t>
            </w:r>
            <w:r w:rsidRPr="00110ADB">
              <w:rPr>
                <w:rFonts w:ascii="Times New Roman" w:eastAsia="ＭＳ 明朝" w:hAnsi="Times New Roman" w:cs="Times New Roman"/>
                <w:i/>
                <w:iCs/>
                <w:sz w:val="20"/>
                <w:szCs w:val="20"/>
                <w:lang w:val="en-GB" w:eastAsia="en-US"/>
              </w:rPr>
              <w:t>beamSwitchTiming-r16</w:t>
            </w:r>
            <w:r>
              <w:rPr>
                <w:rFonts w:ascii="Times New Roman" w:eastAsia="ＭＳ 明朝" w:hAnsi="Times New Roman" w:cs="Times New Roman"/>
                <w:i/>
                <w:iCs/>
                <w:sz w:val="20"/>
                <w:szCs w:val="20"/>
                <w:lang w:val="en-GB" w:eastAsia="en-US"/>
              </w:rPr>
              <w:t xml:space="preserve"> </w:t>
            </w:r>
            <w:r w:rsidRPr="008C7CF5">
              <w:rPr>
                <w:rFonts w:ascii="Times New Roman" w:eastAsia="SimSun" w:hAnsi="Times New Roman" w:cs="Times New Roman"/>
                <w:sz w:val="22"/>
                <w:szCs w:val="20"/>
                <w:lang w:eastAsia="zh-CN"/>
              </w:rPr>
              <w:t xml:space="preserve">has </w:t>
            </w:r>
            <w:r>
              <w:rPr>
                <w:rFonts w:ascii="Times New Roman" w:eastAsia="SimSun" w:hAnsi="Times New Roman" w:cs="Times New Roman"/>
                <w:sz w:val="22"/>
                <w:szCs w:val="20"/>
                <w:lang w:eastAsia="zh-CN"/>
              </w:rPr>
              <w:t>only two values.</w:t>
            </w:r>
          </w:p>
        </w:tc>
      </w:tr>
    </w:tbl>
    <w:p w14:paraId="61136E18" w14:textId="77777777" w:rsidR="005D56ED" w:rsidRDefault="005D56ED" w:rsidP="00A91D01">
      <w:pPr>
        <w:spacing w:afterLines="50" w:after="120"/>
        <w:jc w:val="both"/>
        <w:rPr>
          <w:sz w:val="22"/>
        </w:rPr>
      </w:pPr>
    </w:p>
    <w:p w14:paraId="5F4B8038" w14:textId="6E82D149" w:rsidR="005D56ED" w:rsidRDefault="005D56ED" w:rsidP="00A91D01">
      <w:pPr>
        <w:spacing w:afterLines="50" w:after="120"/>
        <w:jc w:val="both"/>
        <w:rPr>
          <w:sz w:val="22"/>
        </w:rPr>
      </w:pPr>
    </w:p>
    <w:p w14:paraId="2BA3E1C5" w14:textId="77777777" w:rsidR="005D56ED" w:rsidRDefault="005D56ED" w:rsidP="00A91D01">
      <w:pPr>
        <w:spacing w:afterLines="50" w:after="120"/>
        <w:jc w:val="both"/>
        <w:rPr>
          <w:sz w:val="22"/>
        </w:rPr>
      </w:pPr>
    </w:p>
    <w:p w14:paraId="4388154F" w14:textId="0045062D" w:rsidR="00211FE3" w:rsidRPr="009517C5" w:rsidRDefault="005D56ED" w:rsidP="00211FE3">
      <w:pPr>
        <w:pStyle w:val="10"/>
        <w:numPr>
          <w:ilvl w:val="0"/>
          <w:numId w:val="4"/>
        </w:numPr>
        <w:spacing w:before="180" w:after="120"/>
        <w:rPr>
          <w:rFonts w:eastAsia="ＭＳ 明朝"/>
          <w:b/>
          <w:bCs/>
        </w:rPr>
      </w:pPr>
      <w:r w:rsidRPr="005D56ED">
        <w:rPr>
          <w:rFonts w:eastAsia="ＭＳ 明朝"/>
          <w:b/>
          <w:bCs/>
        </w:rPr>
        <w:t>Aperiodic TRS triggering with beam switching timing</w:t>
      </w:r>
    </w:p>
    <w:p w14:paraId="6977CD92" w14:textId="07F0F5CD" w:rsidR="00104140" w:rsidRPr="005D56ED" w:rsidRDefault="00211FE3" w:rsidP="005D56ED">
      <w:pPr>
        <w:spacing w:afterLines="50" w:after="120"/>
        <w:jc w:val="both"/>
        <w:rPr>
          <w:rFonts w:ascii="Times New Roman" w:hAnsi="Times New Roman" w:cs="Times New Roman"/>
          <w:sz w:val="22"/>
        </w:rPr>
      </w:pPr>
      <w:r w:rsidRPr="005D56ED">
        <w:rPr>
          <w:rFonts w:ascii="Times New Roman" w:hAnsi="Times New Roman" w:cs="Times New Roman"/>
          <w:sz w:val="22"/>
        </w:rPr>
        <w:t>In [</w:t>
      </w:r>
      <w:r w:rsidR="00FB2358">
        <w:rPr>
          <w:rFonts w:ascii="Times New Roman" w:hAnsi="Times New Roman" w:cs="Times New Roman"/>
          <w:sz w:val="22"/>
        </w:rPr>
        <w:t>4</w:t>
      </w:r>
      <w:r w:rsidRPr="005D56ED">
        <w:rPr>
          <w:rFonts w:ascii="Times New Roman" w:hAnsi="Times New Roman" w:cs="Times New Roman"/>
          <w:sz w:val="22"/>
        </w:rPr>
        <w:t xml:space="preserve">], </w:t>
      </w:r>
      <w:r w:rsidR="005D56ED">
        <w:rPr>
          <w:rFonts w:ascii="Times New Roman" w:hAnsi="Times New Roman" w:cs="Times New Roman"/>
          <w:sz w:val="22"/>
        </w:rPr>
        <w:t>it is p</w:t>
      </w:r>
      <w:r w:rsidR="00FB2358">
        <w:rPr>
          <w:rFonts w:ascii="Times New Roman" w:hAnsi="Times New Roman" w:cs="Times New Roman"/>
          <w:sz w:val="22"/>
        </w:rPr>
        <w:t>ointed that for aperiodic TRS triggering, the case of cross carrier triggering with different numerologies is missing and similar description on QCL as it is described for aperiodic CSI-RS is missing</w:t>
      </w:r>
      <w:r w:rsidR="00702DD6">
        <w:rPr>
          <w:rFonts w:ascii="Times New Roman" w:hAnsi="Times New Roman" w:cs="Times New Roman"/>
          <w:sz w:val="22"/>
        </w:rPr>
        <w:t>.</w:t>
      </w:r>
      <w:r w:rsidR="00FB2358">
        <w:rPr>
          <w:rFonts w:ascii="Times New Roman" w:hAnsi="Times New Roman" w:cs="Times New Roman"/>
          <w:sz w:val="22"/>
        </w:rPr>
        <w:t xml:space="preserve"> Therefore, it is proposed to add such descriptions, and corresponding TP for TS38.214 is provided.</w:t>
      </w:r>
    </w:p>
    <w:tbl>
      <w:tblPr>
        <w:tblStyle w:val="afd"/>
        <w:tblW w:w="0" w:type="auto"/>
        <w:tblLook w:val="04A0" w:firstRow="1" w:lastRow="0" w:firstColumn="1" w:lastColumn="0" w:noHBand="0" w:noVBand="1"/>
      </w:tblPr>
      <w:tblGrid>
        <w:gridCol w:w="9962"/>
      </w:tblGrid>
      <w:tr w:rsidR="00211FE3" w:rsidRPr="00972E73" w14:paraId="5E7B620F" w14:textId="77777777" w:rsidTr="00211FE3">
        <w:tc>
          <w:tcPr>
            <w:tcW w:w="9962" w:type="dxa"/>
          </w:tcPr>
          <w:tbl>
            <w:tblPr>
              <w:tblW w:w="9640" w:type="dxa"/>
              <w:tblInd w:w="42" w:type="dxa"/>
              <w:tblCellMar>
                <w:left w:w="42" w:type="dxa"/>
                <w:right w:w="42" w:type="dxa"/>
              </w:tblCellMar>
              <w:tblLook w:val="0000" w:firstRow="0" w:lastRow="0" w:firstColumn="0" w:lastColumn="0" w:noHBand="0" w:noVBand="0"/>
            </w:tblPr>
            <w:tblGrid>
              <w:gridCol w:w="2694"/>
              <w:gridCol w:w="6946"/>
            </w:tblGrid>
            <w:tr w:rsidR="00110ADB" w14:paraId="005A25DA" w14:textId="77777777" w:rsidTr="009B6DED">
              <w:tc>
                <w:tcPr>
                  <w:tcW w:w="2694" w:type="dxa"/>
                  <w:tcBorders>
                    <w:top w:val="single" w:sz="4" w:space="0" w:color="auto"/>
                    <w:left w:val="single" w:sz="4" w:space="0" w:color="auto"/>
                  </w:tcBorders>
                </w:tcPr>
                <w:p w14:paraId="4F41B53C" w14:textId="77777777" w:rsidR="00110ADB" w:rsidRDefault="00110ADB" w:rsidP="00110ADB">
                  <w:pPr>
                    <w:pStyle w:val="CRCoverPage"/>
                    <w:tabs>
                      <w:tab w:val="right" w:pos="2184"/>
                    </w:tabs>
                    <w:spacing w:after="0"/>
                    <w:rPr>
                      <w:b/>
                      <w:i/>
                      <w:noProof/>
                    </w:rPr>
                  </w:pPr>
                  <w:r>
                    <w:rPr>
                      <w:b/>
                      <w:i/>
                      <w:noProof/>
                    </w:rPr>
                    <w:t>Reason for change:</w:t>
                  </w:r>
                </w:p>
              </w:tc>
              <w:tc>
                <w:tcPr>
                  <w:tcW w:w="6946" w:type="dxa"/>
                  <w:tcBorders>
                    <w:top w:val="single" w:sz="4" w:space="0" w:color="auto"/>
                    <w:right w:val="single" w:sz="4" w:space="0" w:color="auto"/>
                  </w:tcBorders>
                  <w:shd w:val="pct30" w:color="FFFF00" w:fill="auto"/>
                </w:tcPr>
                <w:p w14:paraId="26D29950" w14:textId="77777777" w:rsidR="00110ADB" w:rsidRDefault="00110ADB" w:rsidP="00110ADB">
                  <w:pPr>
                    <w:pStyle w:val="CRCoverPage"/>
                    <w:spacing w:after="0"/>
                    <w:ind w:left="100"/>
                    <w:rPr>
                      <w:noProof/>
                      <w:lang w:eastAsia="zh-CN"/>
                    </w:rPr>
                  </w:pPr>
                  <w:r>
                    <w:rPr>
                      <w:rFonts w:hint="eastAsia"/>
                      <w:noProof/>
                      <w:lang w:eastAsia="zh-CN"/>
                    </w:rPr>
                    <w:t>Fo</w:t>
                  </w:r>
                  <w:r>
                    <w:rPr>
                      <w:noProof/>
                      <w:lang w:eastAsia="zh-CN"/>
                    </w:rPr>
                    <w:t>llowing CR was agreed in RAN1#102e on aperiodic TRS triggering:</w:t>
                  </w:r>
                </w:p>
                <w:p w14:paraId="785055B8" w14:textId="77777777" w:rsidR="00110ADB" w:rsidRDefault="00110ADB" w:rsidP="00110ADB">
                  <w:pPr>
                    <w:pStyle w:val="CRCoverPage"/>
                    <w:spacing w:after="0"/>
                    <w:ind w:left="100"/>
                  </w:pPr>
                </w:p>
                <w:p w14:paraId="3CF574DF" w14:textId="77777777" w:rsidR="00110ADB" w:rsidRDefault="00110ADB" w:rsidP="00110ADB">
                  <w:pPr>
                    <w:pStyle w:val="CRCoverPage"/>
                    <w:spacing w:after="0"/>
                    <w:ind w:left="100"/>
                  </w:pPr>
                  <w:r w:rsidRPr="00171227">
                    <w:t xml:space="preserve">For frequency range 2, </w:t>
                  </w:r>
                  <w:r>
                    <w:rPr>
                      <w:lang w:val="en-US"/>
                    </w:rPr>
                    <w:t>t</w:t>
                  </w:r>
                  <w:r w:rsidRPr="00D84E61">
                    <w:t>he UE does not expect that the scheduling offset between</w:t>
                  </w:r>
                  <w:r>
                    <w:rPr>
                      <w:lang w:val="en-US"/>
                    </w:rPr>
                    <w:t xml:space="preserve"> </w:t>
                  </w:r>
                  <w:r w:rsidRPr="00171227">
                    <w:t>the last symbol of the PDCCH carrying</w:t>
                  </w:r>
                  <w:r w:rsidRPr="00D84E61">
                    <w:t xml:space="preserve"> the triggering DCI and the first symbol of the aperiodic </w:t>
                  </w:r>
                  <w:r>
                    <w:t>CSI-RS resources</w:t>
                  </w:r>
                  <w:r w:rsidRPr="00D84E61">
                    <w:t xml:space="preserve"> is smaller than the UE reported </w:t>
                  </w:r>
                  <w:del w:id="146" w:author="Harada Hiroki" w:date="2020-08-26T08:37:00Z">
                    <w:r w:rsidRPr="00D84E61" w:rsidDel="00A80B65">
                      <w:rPr>
                        <w:i/>
                      </w:rPr>
                      <w:delText>ThresholdSched-Offset</w:delText>
                    </w:r>
                  </w:del>
                  <w:proofErr w:type="spellStart"/>
                  <w:ins w:id="147" w:author="Harada Hiroki" w:date="2020-08-26T08:37:00Z">
                    <w:r w:rsidRPr="005D56ED">
                      <w:rPr>
                        <w:rFonts w:eastAsia="SimSun" w:cs="SimSun"/>
                        <w:i/>
                        <w:iCs/>
                      </w:rPr>
                      <w:t>beamSwitchTiming</w:t>
                    </w:r>
                    <w:proofErr w:type="spellEnd"/>
                    <w:r w:rsidRPr="005D56ED">
                      <w:rPr>
                        <w:rFonts w:eastAsia="SimSun" w:cs="SimSun"/>
                        <w:i/>
                        <w:iCs/>
                      </w:rPr>
                      <w:t xml:space="preserve">, </w:t>
                    </w:r>
                    <w:r w:rsidRPr="005D56ED">
                      <w:rPr>
                        <w:rFonts w:eastAsia="SimSun" w:cs="SimSun"/>
                      </w:rPr>
                      <w:t>as defined in [13, TS 38.306], when the reported value is one of the values of {14, 28, 48}</w:t>
                    </w:r>
                  </w:ins>
                  <w:r w:rsidRPr="00D84E61">
                    <w:t>.</w:t>
                  </w:r>
                </w:p>
                <w:p w14:paraId="2F9160C3" w14:textId="77777777" w:rsidR="00110ADB" w:rsidRDefault="00110ADB" w:rsidP="00110ADB">
                  <w:pPr>
                    <w:pStyle w:val="CRCoverPage"/>
                    <w:spacing w:after="0"/>
                    <w:ind w:left="100"/>
                  </w:pPr>
                </w:p>
                <w:p w14:paraId="7739D2D5" w14:textId="77777777" w:rsidR="00110ADB" w:rsidRDefault="00110ADB" w:rsidP="00110ADB">
                  <w:pPr>
                    <w:pStyle w:val="CRCoverPage"/>
                    <w:spacing w:after="0"/>
                    <w:ind w:left="100"/>
                    <w:rPr>
                      <w:noProof/>
                    </w:rPr>
                  </w:pPr>
                  <w:r>
                    <w:t xml:space="preserve">However, the case of cross carrier triggering with different numerologies is missing, and similar description on QCL as it is </w:t>
                  </w:r>
                  <w:proofErr w:type="spellStart"/>
                  <w:r>
                    <w:t>decribed</w:t>
                  </w:r>
                  <w:proofErr w:type="spellEnd"/>
                  <w:r>
                    <w:t xml:space="preserve"> for aperiodic CSI-RS is missing.</w:t>
                  </w:r>
                </w:p>
              </w:tc>
            </w:tr>
            <w:tr w:rsidR="00110ADB" w14:paraId="31485D35" w14:textId="77777777" w:rsidTr="009B6DED">
              <w:tc>
                <w:tcPr>
                  <w:tcW w:w="2694" w:type="dxa"/>
                  <w:tcBorders>
                    <w:left w:val="single" w:sz="4" w:space="0" w:color="auto"/>
                  </w:tcBorders>
                </w:tcPr>
                <w:p w14:paraId="1D6AC209" w14:textId="77777777" w:rsidR="00110ADB" w:rsidRDefault="00110ADB" w:rsidP="00110ADB">
                  <w:pPr>
                    <w:pStyle w:val="CRCoverPage"/>
                    <w:spacing w:after="0"/>
                    <w:rPr>
                      <w:b/>
                      <w:i/>
                      <w:noProof/>
                      <w:sz w:val="8"/>
                      <w:szCs w:val="8"/>
                    </w:rPr>
                  </w:pPr>
                </w:p>
              </w:tc>
              <w:tc>
                <w:tcPr>
                  <w:tcW w:w="6946" w:type="dxa"/>
                  <w:tcBorders>
                    <w:right w:val="single" w:sz="4" w:space="0" w:color="auto"/>
                  </w:tcBorders>
                </w:tcPr>
                <w:p w14:paraId="23A2A2B2" w14:textId="77777777" w:rsidR="00110ADB" w:rsidRDefault="00110ADB" w:rsidP="00110ADB">
                  <w:pPr>
                    <w:pStyle w:val="CRCoverPage"/>
                    <w:spacing w:after="0"/>
                    <w:rPr>
                      <w:noProof/>
                      <w:sz w:val="8"/>
                      <w:szCs w:val="8"/>
                    </w:rPr>
                  </w:pPr>
                </w:p>
              </w:tc>
            </w:tr>
            <w:tr w:rsidR="00110ADB" w14:paraId="5D311D32" w14:textId="77777777" w:rsidTr="009B6DED">
              <w:tc>
                <w:tcPr>
                  <w:tcW w:w="2694" w:type="dxa"/>
                  <w:tcBorders>
                    <w:left w:val="single" w:sz="4" w:space="0" w:color="auto"/>
                  </w:tcBorders>
                </w:tcPr>
                <w:p w14:paraId="402C8C3A" w14:textId="77777777" w:rsidR="00110ADB" w:rsidRDefault="00110ADB" w:rsidP="00110ADB">
                  <w:pPr>
                    <w:pStyle w:val="CRCoverPage"/>
                    <w:tabs>
                      <w:tab w:val="right" w:pos="2184"/>
                    </w:tabs>
                    <w:spacing w:after="0"/>
                    <w:rPr>
                      <w:b/>
                      <w:i/>
                      <w:noProof/>
                    </w:rPr>
                  </w:pPr>
                  <w:r>
                    <w:rPr>
                      <w:b/>
                      <w:i/>
                      <w:noProof/>
                    </w:rPr>
                    <w:t>Summary of change:</w:t>
                  </w:r>
                </w:p>
              </w:tc>
              <w:tc>
                <w:tcPr>
                  <w:tcW w:w="6946" w:type="dxa"/>
                  <w:tcBorders>
                    <w:right w:val="single" w:sz="4" w:space="0" w:color="auto"/>
                  </w:tcBorders>
                  <w:shd w:val="pct30" w:color="FFFF00" w:fill="auto"/>
                </w:tcPr>
                <w:p w14:paraId="080C5BF9" w14:textId="77777777" w:rsidR="00110ADB" w:rsidRDefault="00110ADB" w:rsidP="00110ADB">
                  <w:pPr>
                    <w:pStyle w:val="CRCoverPage"/>
                    <w:spacing w:after="0"/>
                    <w:ind w:left="100"/>
                    <w:rPr>
                      <w:noProof/>
                      <w:lang w:eastAsia="zh-CN"/>
                    </w:rPr>
                  </w:pPr>
                  <w:r>
                    <w:rPr>
                      <w:noProof/>
                      <w:lang w:eastAsia="zh-CN"/>
                    </w:rPr>
                    <w:t>I</w:t>
                  </w:r>
                  <w:r>
                    <w:rPr>
                      <w:rFonts w:hint="eastAsia"/>
                      <w:noProof/>
                      <w:lang w:eastAsia="zh-CN"/>
                    </w:rPr>
                    <w:t xml:space="preserve">n </w:t>
                  </w:r>
                  <w:r>
                    <w:rPr>
                      <w:noProof/>
                      <w:lang w:eastAsia="zh-CN"/>
                    </w:rPr>
                    <w:t>section 5.1.6.1.1, the description similar to cross carrier triggering of aperiodic CSI-RS with different numerlogies and the description on QCL assumption is added.</w:t>
                  </w:r>
                </w:p>
              </w:tc>
            </w:tr>
            <w:tr w:rsidR="00110ADB" w14:paraId="11C13E0D" w14:textId="77777777" w:rsidTr="009B6DED">
              <w:tc>
                <w:tcPr>
                  <w:tcW w:w="2694" w:type="dxa"/>
                  <w:tcBorders>
                    <w:left w:val="single" w:sz="4" w:space="0" w:color="auto"/>
                  </w:tcBorders>
                </w:tcPr>
                <w:p w14:paraId="4039FAC7" w14:textId="77777777" w:rsidR="00110ADB" w:rsidRDefault="00110ADB" w:rsidP="00110ADB">
                  <w:pPr>
                    <w:pStyle w:val="CRCoverPage"/>
                    <w:spacing w:after="0"/>
                    <w:rPr>
                      <w:b/>
                      <w:i/>
                      <w:noProof/>
                      <w:sz w:val="8"/>
                      <w:szCs w:val="8"/>
                    </w:rPr>
                  </w:pPr>
                </w:p>
              </w:tc>
              <w:tc>
                <w:tcPr>
                  <w:tcW w:w="6946" w:type="dxa"/>
                  <w:tcBorders>
                    <w:right w:val="single" w:sz="4" w:space="0" w:color="auto"/>
                  </w:tcBorders>
                </w:tcPr>
                <w:p w14:paraId="0B56888D" w14:textId="77777777" w:rsidR="00110ADB" w:rsidRDefault="00110ADB" w:rsidP="00110ADB">
                  <w:pPr>
                    <w:pStyle w:val="CRCoverPage"/>
                    <w:spacing w:after="0"/>
                    <w:rPr>
                      <w:noProof/>
                      <w:sz w:val="8"/>
                      <w:szCs w:val="8"/>
                    </w:rPr>
                  </w:pPr>
                </w:p>
              </w:tc>
            </w:tr>
            <w:tr w:rsidR="00110ADB" w14:paraId="4D45E6BF" w14:textId="77777777" w:rsidTr="009B6DED">
              <w:tc>
                <w:tcPr>
                  <w:tcW w:w="2694" w:type="dxa"/>
                  <w:tcBorders>
                    <w:left w:val="single" w:sz="4" w:space="0" w:color="auto"/>
                    <w:bottom w:val="single" w:sz="4" w:space="0" w:color="auto"/>
                  </w:tcBorders>
                </w:tcPr>
                <w:p w14:paraId="3D762E5F" w14:textId="77777777" w:rsidR="00110ADB" w:rsidRDefault="00110ADB" w:rsidP="00110ADB">
                  <w:pPr>
                    <w:pStyle w:val="CRCoverPage"/>
                    <w:tabs>
                      <w:tab w:val="right" w:pos="2184"/>
                    </w:tabs>
                    <w:spacing w:after="0"/>
                    <w:rPr>
                      <w:b/>
                      <w:i/>
                      <w:noProof/>
                    </w:rPr>
                  </w:pPr>
                  <w:r>
                    <w:rPr>
                      <w:b/>
                      <w:i/>
                      <w:noProof/>
                    </w:rPr>
                    <w:t>Consequences if not approved:</w:t>
                  </w:r>
                </w:p>
              </w:tc>
              <w:tc>
                <w:tcPr>
                  <w:tcW w:w="6946" w:type="dxa"/>
                  <w:tcBorders>
                    <w:bottom w:val="single" w:sz="4" w:space="0" w:color="auto"/>
                    <w:right w:val="single" w:sz="4" w:space="0" w:color="auto"/>
                  </w:tcBorders>
                  <w:shd w:val="pct30" w:color="FFFF00" w:fill="auto"/>
                </w:tcPr>
                <w:p w14:paraId="79DDCE72" w14:textId="77777777" w:rsidR="00110ADB" w:rsidRDefault="00110ADB" w:rsidP="00110ADB">
                  <w:pPr>
                    <w:pStyle w:val="CRCoverPage"/>
                    <w:spacing w:after="0"/>
                    <w:ind w:left="100"/>
                    <w:rPr>
                      <w:noProof/>
                      <w:lang w:eastAsia="zh-CN"/>
                    </w:rPr>
                  </w:pPr>
                  <w:r>
                    <w:rPr>
                      <w:noProof/>
                      <w:lang w:eastAsia="zh-CN"/>
                    </w:rPr>
                    <w:t>T</w:t>
                  </w:r>
                  <w:r>
                    <w:rPr>
                      <w:rFonts w:hint="eastAsia"/>
                      <w:noProof/>
                      <w:lang w:eastAsia="zh-CN"/>
                    </w:rPr>
                    <w:t xml:space="preserve">he </w:t>
                  </w:r>
                  <w:r>
                    <w:rPr>
                      <w:noProof/>
                      <w:lang w:eastAsia="zh-CN"/>
                    </w:rPr>
                    <w:t>spec is unclear in the case of cross carrier triggering of aperiodic TRS with different numerologies. UE assumption on QCL for reception of aperiodic TRS is unclear.</w:t>
                  </w:r>
                </w:p>
              </w:tc>
            </w:tr>
          </w:tbl>
          <w:p w14:paraId="4C5D5B79" w14:textId="24FB062B" w:rsidR="00104140" w:rsidRDefault="00104140" w:rsidP="005D56ED">
            <w:pPr>
              <w:snapToGrid w:val="0"/>
              <w:spacing w:after="120" w:line="268" w:lineRule="auto"/>
              <w:contextualSpacing/>
              <w:rPr>
                <w:rFonts w:ascii="Times New Roman" w:eastAsia="DengXian" w:hAnsi="Times New Roman" w:cs="Times New Roman"/>
                <w:sz w:val="20"/>
                <w:szCs w:val="20"/>
                <w:lang w:eastAsia="zh-CN"/>
              </w:rPr>
            </w:pPr>
          </w:p>
          <w:p w14:paraId="53908C47" w14:textId="77777777" w:rsidR="00FB2358" w:rsidRPr="00FB2358" w:rsidRDefault="00FB2358" w:rsidP="00FB2358">
            <w:pPr>
              <w:keepNext/>
              <w:keepLines/>
              <w:spacing w:before="120"/>
              <w:ind w:left="1701" w:hanging="1701"/>
              <w:outlineLvl w:val="4"/>
              <w:rPr>
                <w:rFonts w:ascii="Arial" w:eastAsia="SimSun" w:hAnsi="Arial" w:cs="Times New Roman"/>
                <w:color w:val="000000"/>
                <w:sz w:val="22"/>
                <w:szCs w:val="20"/>
                <w:lang w:val="en-GB" w:eastAsia="en-US"/>
              </w:rPr>
            </w:pPr>
            <w:bookmarkStart w:id="148" w:name="_Toc11352099"/>
            <w:bookmarkStart w:id="149" w:name="_Toc20317989"/>
            <w:bookmarkStart w:id="150" w:name="_Toc27299887"/>
            <w:bookmarkStart w:id="151" w:name="_Toc29673152"/>
            <w:bookmarkStart w:id="152" w:name="_Toc29673293"/>
            <w:bookmarkStart w:id="153" w:name="_Toc29674286"/>
            <w:bookmarkStart w:id="154" w:name="_Toc36645516"/>
            <w:bookmarkStart w:id="155" w:name="_Toc45810561"/>
            <w:bookmarkStart w:id="156" w:name="_Toc52457771"/>
            <w:r w:rsidRPr="00FB2358">
              <w:rPr>
                <w:rFonts w:ascii="Arial" w:eastAsia="SimSun" w:hAnsi="Arial" w:cs="Times New Roman"/>
                <w:color w:val="000000"/>
                <w:sz w:val="22"/>
                <w:szCs w:val="20"/>
                <w:lang w:val="en-GB" w:eastAsia="en-US"/>
              </w:rPr>
              <w:t>5.1.6.1.1</w:t>
            </w:r>
            <w:r w:rsidRPr="00FB2358">
              <w:rPr>
                <w:rFonts w:ascii="Arial" w:eastAsia="SimSun" w:hAnsi="Arial" w:cs="Times New Roman"/>
                <w:color w:val="000000"/>
                <w:sz w:val="22"/>
                <w:szCs w:val="20"/>
                <w:lang w:val="en-GB" w:eastAsia="en-US"/>
              </w:rPr>
              <w:tab/>
              <w:t>CSI-RS for tracking</w:t>
            </w:r>
            <w:bookmarkEnd w:id="148"/>
            <w:bookmarkEnd w:id="149"/>
            <w:bookmarkEnd w:id="150"/>
            <w:bookmarkEnd w:id="151"/>
            <w:bookmarkEnd w:id="152"/>
            <w:bookmarkEnd w:id="153"/>
            <w:bookmarkEnd w:id="154"/>
            <w:bookmarkEnd w:id="155"/>
            <w:bookmarkEnd w:id="156"/>
          </w:p>
          <w:p w14:paraId="6B62512A" w14:textId="77777777" w:rsidR="00FB2358" w:rsidRPr="00FB2358" w:rsidRDefault="00FB2358" w:rsidP="00FB2358">
            <w:pPr>
              <w:rPr>
                <w:rFonts w:ascii="Times New Roman" w:eastAsia="SimSun" w:hAnsi="Times New Roman" w:cs="Times New Roman"/>
                <w:sz w:val="20"/>
                <w:szCs w:val="20"/>
                <w:lang w:val="en-GB" w:eastAsia="en-US"/>
              </w:rPr>
            </w:pPr>
            <w:bookmarkStart w:id="157" w:name="_Hlk513060382"/>
            <w:r w:rsidRPr="00FB2358">
              <w:rPr>
                <w:rFonts w:ascii="Times New Roman" w:eastAsia="SimSun" w:hAnsi="Times New Roman" w:cs="Times New Roman"/>
                <w:sz w:val="20"/>
                <w:szCs w:val="20"/>
                <w:lang w:val="en-GB" w:eastAsia="en-US"/>
              </w:rPr>
              <w:t xml:space="preserve">A UE in RRC connected mode is expected to receive the higher layer UE specific configuration of </w:t>
            </w:r>
            <w:proofErr w:type="gramStart"/>
            <w:r w:rsidRPr="00FB2358">
              <w:rPr>
                <w:rFonts w:ascii="Times New Roman" w:eastAsia="SimSun" w:hAnsi="Times New Roman" w:cs="Times New Roman"/>
                <w:sz w:val="20"/>
                <w:szCs w:val="20"/>
                <w:lang w:val="en-GB" w:eastAsia="en-US"/>
              </w:rPr>
              <w:t>a</w:t>
            </w:r>
            <w:proofErr w:type="gramEnd"/>
            <w:r w:rsidRPr="00FB2358">
              <w:rPr>
                <w:rFonts w:ascii="Times New Roman" w:eastAsia="SimSun" w:hAnsi="Times New Roman" w:cs="Times New Roman"/>
                <w:sz w:val="20"/>
                <w:szCs w:val="20"/>
                <w:lang w:val="en-GB" w:eastAsia="en-US"/>
              </w:rPr>
              <w:t xml:space="preserve"> </w:t>
            </w:r>
            <w:r w:rsidRPr="00FB2358">
              <w:rPr>
                <w:rFonts w:ascii="Times New Roman" w:eastAsia="SimSun" w:hAnsi="Times New Roman" w:cs="Times New Roman"/>
                <w:i/>
                <w:sz w:val="20"/>
                <w:szCs w:val="20"/>
                <w:lang w:val="en-GB" w:eastAsia="en-US"/>
              </w:rPr>
              <w:t>NZP-CSI-RS-</w:t>
            </w:r>
            <w:proofErr w:type="spellStart"/>
            <w:r w:rsidRPr="00FB2358">
              <w:rPr>
                <w:rFonts w:ascii="Times New Roman" w:eastAsia="SimSun" w:hAnsi="Times New Roman" w:cs="Times New Roman"/>
                <w:i/>
                <w:sz w:val="20"/>
                <w:szCs w:val="20"/>
                <w:lang w:val="en-GB" w:eastAsia="en-US"/>
              </w:rPr>
              <w:t>ResourceSet</w:t>
            </w:r>
            <w:proofErr w:type="spellEnd"/>
            <w:r w:rsidRPr="00FB2358">
              <w:rPr>
                <w:rFonts w:ascii="Times New Roman" w:eastAsia="SimSun" w:hAnsi="Times New Roman" w:cs="Times New Roman"/>
                <w:sz w:val="20"/>
                <w:szCs w:val="20"/>
                <w:lang w:val="en-GB" w:eastAsia="en-US"/>
              </w:rPr>
              <w:t xml:space="preserve"> configured with higher layer parameter </w:t>
            </w:r>
            <w:proofErr w:type="spellStart"/>
            <w:r w:rsidRPr="00FB2358">
              <w:rPr>
                <w:rFonts w:ascii="Times New Roman" w:eastAsia="SimSun" w:hAnsi="Times New Roman" w:cs="Times New Roman"/>
                <w:i/>
                <w:sz w:val="20"/>
                <w:szCs w:val="20"/>
                <w:lang w:val="en-GB" w:eastAsia="en-US"/>
              </w:rPr>
              <w:t>trs</w:t>
            </w:r>
            <w:proofErr w:type="spellEnd"/>
            <w:r w:rsidRPr="00FB2358">
              <w:rPr>
                <w:rFonts w:ascii="Times New Roman" w:eastAsia="SimSun" w:hAnsi="Times New Roman" w:cs="Times New Roman"/>
                <w:i/>
                <w:sz w:val="20"/>
                <w:szCs w:val="20"/>
                <w:lang w:val="en-GB" w:eastAsia="en-US"/>
              </w:rPr>
              <w:t>-Info</w:t>
            </w:r>
            <w:r w:rsidRPr="00FB2358">
              <w:rPr>
                <w:rFonts w:ascii="Times New Roman" w:eastAsia="SimSun" w:hAnsi="Times New Roman" w:cs="Times New Roman"/>
                <w:sz w:val="20"/>
                <w:szCs w:val="20"/>
                <w:lang w:val="en-GB" w:eastAsia="en-US"/>
              </w:rPr>
              <w:t>.</w:t>
            </w:r>
          </w:p>
          <w:bookmarkEnd w:id="157"/>
          <w:p w14:paraId="35D09C23" w14:textId="77777777" w:rsidR="00FB2358" w:rsidRPr="00FB2358" w:rsidRDefault="00FB2358" w:rsidP="00FB2358">
            <w:pPr>
              <w:rPr>
                <w:rFonts w:ascii="Times New Roman" w:eastAsia="SimSun" w:hAnsi="Times New Roman" w:cs="Times New Roman"/>
                <w:sz w:val="20"/>
                <w:szCs w:val="20"/>
                <w:lang w:val="en-GB" w:eastAsia="en-US"/>
              </w:rPr>
            </w:pPr>
            <w:r w:rsidRPr="00FB2358">
              <w:rPr>
                <w:rFonts w:ascii="Times New Roman" w:eastAsia="SimSun" w:hAnsi="Times New Roman" w:cs="Times New Roman"/>
                <w:sz w:val="20"/>
                <w:szCs w:val="20"/>
                <w:lang w:val="en-GB" w:eastAsia="en-US"/>
              </w:rPr>
              <w:lastRenderedPageBreak/>
              <w:t xml:space="preserve">For </w:t>
            </w:r>
            <w:proofErr w:type="gramStart"/>
            <w:r w:rsidRPr="00FB2358">
              <w:rPr>
                <w:rFonts w:ascii="Times New Roman" w:eastAsia="SimSun" w:hAnsi="Times New Roman" w:cs="Times New Roman"/>
                <w:sz w:val="20"/>
                <w:szCs w:val="20"/>
                <w:lang w:val="en-GB" w:eastAsia="en-US"/>
              </w:rPr>
              <w:t>a</w:t>
            </w:r>
            <w:proofErr w:type="gramEnd"/>
            <w:r w:rsidRPr="00FB2358">
              <w:rPr>
                <w:rFonts w:ascii="Times New Roman" w:eastAsia="SimSun" w:hAnsi="Times New Roman" w:cs="Times New Roman"/>
                <w:sz w:val="20"/>
                <w:szCs w:val="20"/>
                <w:lang w:val="en-GB" w:eastAsia="en-US"/>
              </w:rPr>
              <w:t xml:space="preserve"> </w:t>
            </w:r>
            <w:r w:rsidRPr="00FB2358">
              <w:rPr>
                <w:rFonts w:ascii="Times New Roman" w:eastAsia="SimSun" w:hAnsi="Times New Roman" w:cs="Times New Roman"/>
                <w:i/>
                <w:sz w:val="20"/>
                <w:szCs w:val="20"/>
                <w:lang w:val="en-GB" w:eastAsia="en-US"/>
              </w:rPr>
              <w:t>NZP-CSI-RS-</w:t>
            </w:r>
            <w:proofErr w:type="spellStart"/>
            <w:r w:rsidRPr="00FB2358">
              <w:rPr>
                <w:rFonts w:ascii="Times New Roman" w:eastAsia="SimSun" w:hAnsi="Times New Roman" w:cs="Times New Roman"/>
                <w:i/>
                <w:sz w:val="20"/>
                <w:szCs w:val="20"/>
                <w:lang w:val="en-GB" w:eastAsia="en-US"/>
              </w:rPr>
              <w:t>ResourceSet</w:t>
            </w:r>
            <w:proofErr w:type="spellEnd"/>
            <w:r w:rsidRPr="00FB2358">
              <w:rPr>
                <w:rFonts w:ascii="Times New Roman" w:eastAsia="SimSun" w:hAnsi="Times New Roman" w:cs="Times New Roman"/>
                <w:sz w:val="20"/>
                <w:szCs w:val="20"/>
                <w:lang w:val="en-GB" w:eastAsia="en-US"/>
              </w:rPr>
              <w:t xml:space="preserve"> configured with the higher layer parameter </w:t>
            </w:r>
            <w:proofErr w:type="spellStart"/>
            <w:r w:rsidRPr="00FB2358">
              <w:rPr>
                <w:rFonts w:ascii="Times New Roman" w:eastAsia="SimSun" w:hAnsi="Times New Roman" w:cs="Times New Roman"/>
                <w:i/>
                <w:sz w:val="20"/>
                <w:szCs w:val="20"/>
                <w:lang w:val="en-GB" w:eastAsia="en-US"/>
              </w:rPr>
              <w:t>trs</w:t>
            </w:r>
            <w:proofErr w:type="spellEnd"/>
            <w:r w:rsidRPr="00FB2358">
              <w:rPr>
                <w:rFonts w:ascii="Times New Roman" w:eastAsia="SimSun" w:hAnsi="Times New Roman" w:cs="Times New Roman"/>
                <w:i/>
                <w:sz w:val="20"/>
                <w:szCs w:val="20"/>
                <w:lang w:val="en-GB" w:eastAsia="en-US"/>
              </w:rPr>
              <w:t>-Info</w:t>
            </w:r>
            <w:r w:rsidRPr="00FB2358">
              <w:rPr>
                <w:rFonts w:ascii="Times New Roman" w:eastAsia="SimSun" w:hAnsi="Times New Roman" w:cs="Times New Roman"/>
                <w:sz w:val="20"/>
                <w:szCs w:val="20"/>
                <w:lang w:val="en-GB" w:eastAsia="en-US"/>
              </w:rPr>
              <w:t xml:space="preserve">, the UE shall assume the antenna port with the same port index of the configured NZP CSI-RS resources in the </w:t>
            </w:r>
            <w:r w:rsidRPr="00FB2358">
              <w:rPr>
                <w:rFonts w:ascii="Times New Roman" w:eastAsia="SimSun" w:hAnsi="Times New Roman" w:cs="Times New Roman"/>
                <w:i/>
                <w:sz w:val="20"/>
                <w:szCs w:val="20"/>
                <w:lang w:val="en-GB" w:eastAsia="en-US"/>
              </w:rPr>
              <w:t>NZP-CSI-RS-</w:t>
            </w:r>
            <w:proofErr w:type="spellStart"/>
            <w:r w:rsidRPr="00FB2358">
              <w:rPr>
                <w:rFonts w:ascii="Times New Roman" w:eastAsia="SimSun" w:hAnsi="Times New Roman" w:cs="Times New Roman"/>
                <w:i/>
                <w:sz w:val="20"/>
                <w:szCs w:val="20"/>
                <w:lang w:val="en-GB" w:eastAsia="en-US"/>
              </w:rPr>
              <w:t>ResourceSet</w:t>
            </w:r>
            <w:proofErr w:type="spellEnd"/>
            <w:r w:rsidRPr="00FB2358">
              <w:rPr>
                <w:rFonts w:ascii="Times New Roman" w:eastAsia="SimSun" w:hAnsi="Times New Roman" w:cs="Times New Roman"/>
                <w:sz w:val="20"/>
                <w:szCs w:val="20"/>
                <w:lang w:val="en-GB" w:eastAsia="en-US"/>
              </w:rPr>
              <w:t xml:space="preserve"> is the same. </w:t>
            </w:r>
          </w:p>
          <w:p w14:paraId="1F02C980" w14:textId="77777777" w:rsidR="00FB2358" w:rsidRPr="00FB2358" w:rsidRDefault="00FB2358" w:rsidP="00FB2358">
            <w:pPr>
              <w:ind w:left="568" w:hanging="284"/>
              <w:rPr>
                <w:rFonts w:ascii="Times New Roman" w:eastAsia="SimSun" w:hAnsi="Times New Roman" w:cs="Times New Roman"/>
                <w:sz w:val="20"/>
                <w:szCs w:val="20"/>
                <w:lang w:val="en-GB" w:eastAsia="en-US"/>
              </w:rPr>
            </w:pPr>
            <w:r w:rsidRPr="00FB2358">
              <w:rPr>
                <w:rFonts w:ascii="Times New Roman" w:eastAsia="SimSun" w:hAnsi="Times New Roman" w:cs="Times New Roman"/>
                <w:sz w:val="20"/>
                <w:szCs w:val="20"/>
                <w:lang w:val="en-GB" w:eastAsia="en-US"/>
              </w:rPr>
              <w:t>-</w:t>
            </w:r>
            <w:r w:rsidRPr="00FB2358">
              <w:rPr>
                <w:rFonts w:ascii="Times New Roman" w:eastAsia="SimSun" w:hAnsi="Times New Roman" w:cs="Times New Roman"/>
                <w:sz w:val="20"/>
                <w:szCs w:val="20"/>
                <w:lang w:val="en-GB" w:eastAsia="en-US"/>
              </w:rPr>
              <w:tab/>
              <w:t xml:space="preserve">For frequency range 1, the UE may be configured with one or more NZP CSI-RS set(s), where </w:t>
            </w:r>
            <w:proofErr w:type="gramStart"/>
            <w:r w:rsidRPr="00FB2358">
              <w:rPr>
                <w:rFonts w:ascii="Times New Roman" w:eastAsia="SimSun" w:hAnsi="Times New Roman" w:cs="Times New Roman"/>
                <w:sz w:val="20"/>
                <w:szCs w:val="20"/>
                <w:lang w:val="en-GB" w:eastAsia="en-US"/>
              </w:rPr>
              <w:t>a</w:t>
            </w:r>
            <w:proofErr w:type="gramEnd"/>
            <w:r w:rsidRPr="00FB2358">
              <w:rPr>
                <w:rFonts w:ascii="Times New Roman" w:eastAsia="SimSun" w:hAnsi="Times New Roman" w:cs="Times New Roman"/>
                <w:sz w:val="20"/>
                <w:szCs w:val="20"/>
                <w:lang w:val="en-GB" w:eastAsia="en-US"/>
              </w:rPr>
              <w:t xml:space="preserve"> </w:t>
            </w:r>
            <w:r w:rsidRPr="00FB2358">
              <w:rPr>
                <w:rFonts w:ascii="Times New Roman" w:eastAsia="SimSun" w:hAnsi="Times New Roman" w:cs="Times New Roman"/>
                <w:i/>
                <w:sz w:val="20"/>
                <w:szCs w:val="20"/>
                <w:lang w:val="en-GB" w:eastAsia="en-US"/>
              </w:rPr>
              <w:t>NZP-CSI-RS-</w:t>
            </w:r>
            <w:proofErr w:type="spellStart"/>
            <w:r w:rsidRPr="00FB2358">
              <w:rPr>
                <w:rFonts w:ascii="Times New Roman" w:eastAsia="SimSun" w:hAnsi="Times New Roman" w:cs="Times New Roman"/>
                <w:i/>
                <w:sz w:val="20"/>
                <w:szCs w:val="20"/>
                <w:lang w:val="en-GB" w:eastAsia="en-US"/>
              </w:rPr>
              <w:t>ResourceSet</w:t>
            </w:r>
            <w:proofErr w:type="spellEnd"/>
            <w:r w:rsidRPr="00FB2358">
              <w:rPr>
                <w:rFonts w:ascii="Times New Roman" w:eastAsia="SimSun" w:hAnsi="Times New Roman" w:cs="Times New Roman"/>
                <w:sz w:val="20"/>
                <w:szCs w:val="20"/>
                <w:lang w:val="en-GB" w:eastAsia="en-US"/>
              </w:rPr>
              <w:t xml:space="preserve"> consists of four periodic NZP CSI-RS resources in two consecutive slots with two periodic NZP CSI-RS resources in each slot. </w:t>
            </w:r>
            <w:bookmarkStart w:id="158" w:name="_Hlk25849405"/>
            <w:r w:rsidRPr="00FB2358">
              <w:rPr>
                <w:rFonts w:ascii="Times New Roman" w:eastAsia="SimSun" w:hAnsi="Times New Roman" w:cs="Times New Roman"/>
                <w:sz w:val="20"/>
                <w:szCs w:val="20"/>
                <w:lang w:val="en-GB" w:eastAsia="en-US"/>
              </w:rPr>
              <w:t xml:space="preserve">If no two consecutive slots are indicated as downlink slots by </w:t>
            </w:r>
            <w:proofErr w:type="spellStart"/>
            <w:r w:rsidRPr="00FB2358">
              <w:rPr>
                <w:rFonts w:ascii="Times New Roman" w:eastAsia="SimSun" w:hAnsi="Times New Roman" w:cs="Times New Roman"/>
                <w:i/>
                <w:sz w:val="20"/>
                <w:szCs w:val="20"/>
                <w:lang w:eastAsia="en-US"/>
              </w:rPr>
              <w:t>tdd</w:t>
            </w:r>
            <w:proofErr w:type="spellEnd"/>
            <w:r w:rsidRPr="00FB2358">
              <w:rPr>
                <w:rFonts w:ascii="Times New Roman" w:eastAsia="SimSun" w:hAnsi="Times New Roman" w:cs="Times New Roman"/>
                <w:i/>
                <w:sz w:val="20"/>
                <w:szCs w:val="20"/>
                <w:lang w:eastAsia="en-US"/>
              </w:rPr>
              <w:t>-</w:t>
            </w:r>
            <w:r w:rsidRPr="00FB2358">
              <w:rPr>
                <w:rFonts w:ascii="Times New Roman" w:eastAsia="SimSun" w:hAnsi="Times New Roman" w:cs="Times New Roman"/>
                <w:i/>
                <w:sz w:val="20"/>
                <w:szCs w:val="20"/>
                <w:lang w:val="en-GB" w:eastAsia="en-US"/>
              </w:rPr>
              <w:t>UL-DL-</w:t>
            </w:r>
            <w:r w:rsidRPr="00FB2358">
              <w:rPr>
                <w:rFonts w:ascii="Times New Roman" w:eastAsia="SimSun" w:hAnsi="Times New Roman" w:cs="Times New Roman"/>
                <w:i/>
                <w:sz w:val="20"/>
                <w:szCs w:val="20"/>
                <w:lang w:eastAsia="en-US"/>
              </w:rPr>
              <w:t>C</w:t>
            </w:r>
            <w:proofErr w:type="spellStart"/>
            <w:r w:rsidRPr="00FB2358">
              <w:rPr>
                <w:rFonts w:ascii="Times New Roman" w:eastAsia="SimSun" w:hAnsi="Times New Roman" w:cs="Times New Roman"/>
                <w:i/>
                <w:sz w:val="20"/>
                <w:szCs w:val="20"/>
                <w:lang w:val="en-GB" w:eastAsia="en-US"/>
              </w:rPr>
              <w:t>onfiguration</w:t>
            </w:r>
            <w:proofErr w:type="spellEnd"/>
            <w:r w:rsidRPr="00FB2358">
              <w:rPr>
                <w:rFonts w:ascii="Times New Roman" w:eastAsia="SimSun" w:hAnsi="Times New Roman" w:cs="Times New Roman"/>
                <w:i/>
                <w:sz w:val="20"/>
                <w:szCs w:val="20"/>
                <w:lang w:eastAsia="en-US"/>
              </w:rPr>
              <w:t>C</w:t>
            </w:r>
            <w:proofErr w:type="spellStart"/>
            <w:r w:rsidRPr="00FB2358">
              <w:rPr>
                <w:rFonts w:ascii="Times New Roman" w:eastAsia="SimSun" w:hAnsi="Times New Roman" w:cs="Times New Roman"/>
                <w:i/>
                <w:sz w:val="20"/>
                <w:szCs w:val="20"/>
                <w:lang w:val="en-GB" w:eastAsia="en-US"/>
              </w:rPr>
              <w:t>ommon</w:t>
            </w:r>
            <w:proofErr w:type="spellEnd"/>
            <w:r w:rsidRPr="00FB2358">
              <w:rPr>
                <w:rFonts w:ascii="Times New Roman" w:eastAsia="SimSun" w:hAnsi="Times New Roman" w:cs="Times New Roman"/>
                <w:i/>
                <w:sz w:val="20"/>
                <w:szCs w:val="20"/>
                <w:lang w:val="en-GB" w:eastAsia="en-US"/>
              </w:rPr>
              <w:t xml:space="preserve"> </w:t>
            </w:r>
            <w:r w:rsidRPr="00FB2358">
              <w:rPr>
                <w:rFonts w:ascii="Times New Roman" w:eastAsia="SimSun" w:hAnsi="Times New Roman" w:cs="Times New Roman"/>
                <w:sz w:val="20"/>
                <w:szCs w:val="20"/>
                <w:lang w:val="en-GB" w:eastAsia="en-US"/>
              </w:rPr>
              <w:t xml:space="preserve">or </w:t>
            </w:r>
            <w:proofErr w:type="spellStart"/>
            <w:r w:rsidRPr="00FB2358">
              <w:rPr>
                <w:rFonts w:ascii="Times New Roman" w:eastAsia="SimSun" w:hAnsi="Times New Roman" w:cs="Times New Roman"/>
                <w:i/>
                <w:sz w:val="20"/>
                <w:szCs w:val="20"/>
                <w:lang w:val="en-GB" w:eastAsia="en-US"/>
              </w:rPr>
              <w:t>tdd</w:t>
            </w:r>
            <w:proofErr w:type="spellEnd"/>
            <w:r w:rsidRPr="00FB2358">
              <w:rPr>
                <w:rFonts w:ascii="Times New Roman" w:eastAsia="SimSun" w:hAnsi="Times New Roman" w:cs="Times New Roman"/>
                <w:i/>
                <w:sz w:val="20"/>
                <w:szCs w:val="20"/>
                <w:lang w:val="en-GB" w:eastAsia="en-US"/>
              </w:rPr>
              <w:t>-UL-DL-</w:t>
            </w:r>
            <w:proofErr w:type="spellStart"/>
            <w:r w:rsidRPr="00FB2358">
              <w:rPr>
                <w:rFonts w:ascii="Times New Roman" w:eastAsia="SimSun" w:hAnsi="Times New Roman" w:cs="Times New Roman"/>
                <w:i/>
                <w:sz w:val="20"/>
                <w:szCs w:val="20"/>
                <w:lang w:val="en-GB" w:eastAsia="en-US"/>
              </w:rPr>
              <w:t>ConfigDedicated</w:t>
            </w:r>
            <w:proofErr w:type="spellEnd"/>
            <w:r w:rsidRPr="00FB2358">
              <w:rPr>
                <w:rFonts w:ascii="Times New Roman" w:eastAsia="SimSun" w:hAnsi="Times New Roman" w:cs="Times New Roman"/>
                <w:sz w:val="20"/>
                <w:szCs w:val="20"/>
                <w:lang w:val="en-GB" w:eastAsia="en-US"/>
              </w:rPr>
              <w:t xml:space="preserve">, then the UE may be configured with one or more NZP CSI-RS set(s), where </w:t>
            </w:r>
            <w:proofErr w:type="gramStart"/>
            <w:r w:rsidRPr="00FB2358">
              <w:rPr>
                <w:rFonts w:ascii="Times New Roman" w:eastAsia="SimSun" w:hAnsi="Times New Roman" w:cs="Times New Roman"/>
                <w:sz w:val="20"/>
                <w:szCs w:val="20"/>
                <w:lang w:val="en-GB" w:eastAsia="en-US"/>
              </w:rPr>
              <w:t>a</w:t>
            </w:r>
            <w:proofErr w:type="gramEnd"/>
            <w:r w:rsidRPr="00FB2358">
              <w:rPr>
                <w:rFonts w:ascii="Times New Roman" w:eastAsia="SimSun" w:hAnsi="Times New Roman" w:cs="Times New Roman"/>
                <w:sz w:val="20"/>
                <w:szCs w:val="20"/>
                <w:lang w:val="en-GB" w:eastAsia="en-US"/>
              </w:rPr>
              <w:t xml:space="preserve"> </w:t>
            </w:r>
            <w:r w:rsidRPr="00FB2358">
              <w:rPr>
                <w:rFonts w:ascii="Times New Roman" w:eastAsia="SimSun" w:hAnsi="Times New Roman" w:cs="Times New Roman"/>
                <w:i/>
                <w:sz w:val="20"/>
                <w:szCs w:val="20"/>
                <w:lang w:val="en-GB" w:eastAsia="en-US"/>
              </w:rPr>
              <w:t>NZP-CSI-RS-</w:t>
            </w:r>
            <w:proofErr w:type="spellStart"/>
            <w:r w:rsidRPr="00FB2358">
              <w:rPr>
                <w:rFonts w:ascii="Times New Roman" w:eastAsia="SimSun" w:hAnsi="Times New Roman" w:cs="Times New Roman"/>
                <w:i/>
                <w:sz w:val="20"/>
                <w:szCs w:val="20"/>
                <w:lang w:val="en-GB" w:eastAsia="en-US"/>
              </w:rPr>
              <w:t>ResourceSet</w:t>
            </w:r>
            <w:proofErr w:type="spellEnd"/>
            <w:r w:rsidRPr="00FB2358">
              <w:rPr>
                <w:rFonts w:ascii="Times New Roman" w:eastAsia="SimSun" w:hAnsi="Times New Roman" w:cs="Times New Roman"/>
                <w:sz w:val="20"/>
                <w:szCs w:val="20"/>
                <w:lang w:val="en-GB" w:eastAsia="en-US"/>
              </w:rPr>
              <w:t xml:space="preserve"> consists of two periodic NZP CSI-RS resources in one slot.</w:t>
            </w:r>
            <w:bookmarkEnd w:id="158"/>
            <w:r w:rsidRPr="00FB2358">
              <w:rPr>
                <w:rFonts w:ascii="Times New Roman" w:eastAsia="SimSun" w:hAnsi="Times New Roman" w:cs="Times New Roman"/>
                <w:sz w:val="20"/>
                <w:szCs w:val="20"/>
                <w:lang w:val="en-GB" w:eastAsia="en-US"/>
              </w:rPr>
              <w:t xml:space="preserve"> </w:t>
            </w:r>
          </w:p>
          <w:p w14:paraId="48F904B9" w14:textId="77777777" w:rsidR="00FB2358" w:rsidRPr="00FB2358" w:rsidRDefault="00FB2358" w:rsidP="00FB2358">
            <w:pPr>
              <w:ind w:left="568" w:hanging="284"/>
              <w:rPr>
                <w:rFonts w:ascii="Times New Roman" w:eastAsia="SimSun" w:hAnsi="Times New Roman" w:cs="Times New Roman"/>
                <w:sz w:val="20"/>
                <w:szCs w:val="20"/>
                <w:lang w:val="en-GB" w:eastAsia="en-US"/>
              </w:rPr>
            </w:pPr>
            <w:r w:rsidRPr="00FB2358">
              <w:rPr>
                <w:rFonts w:ascii="Times New Roman" w:eastAsia="SimSun" w:hAnsi="Times New Roman" w:cs="Times New Roman"/>
                <w:sz w:val="20"/>
                <w:szCs w:val="20"/>
                <w:lang w:val="en-GB" w:eastAsia="en-US"/>
              </w:rPr>
              <w:t>-</w:t>
            </w:r>
            <w:r w:rsidRPr="00FB2358">
              <w:rPr>
                <w:rFonts w:ascii="Times New Roman" w:eastAsia="SimSun" w:hAnsi="Times New Roman" w:cs="Times New Roman"/>
                <w:sz w:val="20"/>
                <w:szCs w:val="20"/>
                <w:lang w:val="en-GB" w:eastAsia="en-US"/>
              </w:rPr>
              <w:tab/>
              <w:t xml:space="preserve">For frequency range 2 the UE may be configured with one or more NZP CSI-RS set(s), where a </w:t>
            </w:r>
            <w:r w:rsidRPr="00FB2358">
              <w:rPr>
                <w:rFonts w:ascii="Times New Roman" w:eastAsia="SimSun" w:hAnsi="Times New Roman" w:cs="Times New Roman"/>
                <w:i/>
                <w:sz w:val="20"/>
                <w:szCs w:val="20"/>
                <w:lang w:val="en-GB" w:eastAsia="en-US"/>
              </w:rPr>
              <w:t>NZP-CSI-RS-</w:t>
            </w:r>
            <w:proofErr w:type="spellStart"/>
            <w:r w:rsidRPr="00FB2358">
              <w:rPr>
                <w:rFonts w:ascii="Times New Roman" w:eastAsia="SimSun" w:hAnsi="Times New Roman" w:cs="Times New Roman"/>
                <w:i/>
                <w:sz w:val="20"/>
                <w:szCs w:val="20"/>
                <w:lang w:val="en-GB" w:eastAsia="en-US"/>
              </w:rPr>
              <w:t>ResourceSet</w:t>
            </w:r>
            <w:proofErr w:type="spellEnd"/>
            <w:r w:rsidRPr="00FB2358">
              <w:rPr>
                <w:rFonts w:ascii="Times New Roman" w:eastAsia="SimSun" w:hAnsi="Times New Roman" w:cs="Times New Roman"/>
                <w:sz w:val="20"/>
                <w:szCs w:val="20"/>
                <w:lang w:val="en-GB" w:eastAsia="en-US"/>
              </w:rPr>
              <w:t xml:space="preserve"> consists of two periodic CSI-RS resources in one slot or with a </w:t>
            </w:r>
            <w:r w:rsidRPr="00FB2358">
              <w:rPr>
                <w:rFonts w:ascii="Times New Roman" w:eastAsia="SimSun" w:hAnsi="Times New Roman" w:cs="Times New Roman"/>
                <w:i/>
                <w:sz w:val="20"/>
                <w:szCs w:val="20"/>
                <w:lang w:val="en-GB" w:eastAsia="en-US"/>
              </w:rPr>
              <w:t>NZP-CSI-RS-</w:t>
            </w:r>
            <w:proofErr w:type="spellStart"/>
            <w:r w:rsidRPr="00FB2358">
              <w:rPr>
                <w:rFonts w:ascii="Times New Roman" w:eastAsia="SimSun" w:hAnsi="Times New Roman" w:cs="Times New Roman"/>
                <w:i/>
                <w:sz w:val="20"/>
                <w:szCs w:val="20"/>
                <w:lang w:val="en-GB" w:eastAsia="en-US"/>
              </w:rPr>
              <w:t>ResourceSet</w:t>
            </w:r>
            <w:proofErr w:type="spellEnd"/>
            <w:r w:rsidRPr="00FB2358">
              <w:rPr>
                <w:rFonts w:ascii="Times New Roman" w:eastAsia="SimSun" w:hAnsi="Times New Roman" w:cs="Times New Roman"/>
                <w:sz w:val="20"/>
                <w:szCs w:val="20"/>
                <w:lang w:val="en-GB" w:eastAsia="en-US"/>
              </w:rPr>
              <w:t xml:space="preserve"> of four periodic NZP CSI-RS resources in two consecutive slots with two periodic NZP CSI-RS resources in each slot. </w:t>
            </w:r>
          </w:p>
          <w:p w14:paraId="14370327" w14:textId="77777777" w:rsidR="00FB2358" w:rsidRPr="00FB2358" w:rsidRDefault="00FB2358" w:rsidP="00FB2358">
            <w:pPr>
              <w:rPr>
                <w:rFonts w:ascii="Times New Roman" w:eastAsia="SimSun" w:hAnsi="Times New Roman" w:cs="Times New Roman"/>
                <w:sz w:val="20"/>
                <w:szCs w:val="20"/>
                <w:lang w:val="en-GB" w:eastAsia="en-US"/>
              </w:rPr>
            </w:pPr>
            <w:bookmarkStart w:id="159" w:name="_Hlk513180296"/>
            <w:bookmarkStart w:id="160" w:name="_Hlk512260067"/>
            <w:r w:rsidRPr="00FB2358">
              <w:rPr>
                <w:rFonts w:ascii="Times New Roman" w:eastAsia="SimSun" w:hAnsi="Times New Roman" w:cs="Times New Roman"/>
                <w:sz w:val="20"/>
                <w:szCs w:val="20"/>
                <w:lang w:val="en-GB" w:eastAsia="en-US"/>
              </w:rPr>
              <w:t xml:space="preserve">A UE configured with </w:t>
            </w:r>
            <w:r w:rsidRPr="00FB2358">
              <w:rPr>
                <w:rFonts w:ascii="Times New Roman" w:eastAsia="SimSun" w:hAnsi="Times New Roman" w:cs="Times New Roman"/>
                <w:i/>
                <w:sz w:val="20"/>
                <w:szCs w:val="20"/>
                <w:lang w:val="en-GB" w:eastAsia="en-US"/>
              </w:rPr>
              <w:t>NZP-CSI-RS-</w:t>
            </w:r>
            <w:proofErr w:type="spellStart"/>
            <w:r w:rsidRPr="00FB2358">
              <w:rPr>
                <w:rFonts w:ascii="Times New Roman" w:eastAsia="SimSun" w:hAnsi="Times New Roman" w:cs="Times New Roman"/>
                <w:i/>
                <w:sz w:val="20"/>
                <w:szCs w:val="20"/>
                <w:lang w:val="en-GB" w:eastAsia="en-US"/>
              </w:rPr>
              <w:t>ResourceSet</w:t>
            </w:r>
            <w:proofErr w:type="spellEnd"/>
            <w:r w:rsidRPr="00FB2358">
              <w:rPr>
                <w:rFonts w:ascii="Times New Roman" w:eastAsia="SimSun" w:hAnsi="Times New Roman" w:cs="Times New Roman"/>
                <w:i/>
                <w:sz w:val="20"/>
                <w:szCs w:val="20"/>
                <w:lang w:val="en-GB" w:eastAsia="en-US"/>
              </w:rPr>
              <w:t>(s)</w:t>
            </w:r>
            <w:r w:rsidRPr="00FB2358">
              <w:rPr>
                <w:rFonts w:ascii="Times New Roman" w:eastAsia="SimSun" w:hAnsi="Times New Roman" w:cs="Times New Roman"/>
                <w:sz w:val="20"/>
                <w:szCs w:val="20"/>
                <w:lang w:val="en-GB" w:eastAsia="en-US"/>
              </w:rPr>
              <w:t xml:space="preserve"> configured with higher layer parameter </w:t>
            </w:r>
            <w:proofErr w:type="spellStart"/>
            <w:r w:rsidRPr="00FB2358">
              <w:rPr>
                <w:rFonts w:ascii="Times New Roman" w:eastAsia="SimSun" w:hAnsi="Times New Roman" w:cs="Times New Roman"/>
                <w:i/>
                <w:sz w:val="20"/>
                <w:szCs w:val="20"/>
                <w:lang w:val="en-GB" w:eastAsia="en-US"/>
              </w:rPr>
              <w:t>trs</w:t>
            </w:r>
            <w:proofErr w:type="spellEnd"/>
            <w:r w:rsidRPr="00FB2358">
              <w:rPr>
                <w:rFonts w:ascii="Times New Roman" w:eastAsia="SimSun" w:hAnsi="Times New Roman" w:cs="Times New Roman"/>
                <w:i/>
                <w:sz w:val="20"/>
                <w:szCs w:val="20"/>
                <w:lang w:val="en-GB" w:eastAsia="en-US"/>
              </w:rPr>
              <w:t>-Info</w:t>
            </w:r>
            <w:r w:rsidRPr="00FB2358">
              <w:rPr>
                <w:rFonts w:ascii="Times New Roman" w:eastAsia="SimSun" w:hAnsi="Times New Roman" w:cs="Times New Roman"/>
                <w:sz w:val="20"/>
                <w:szCs w:val="20"/>
                <w:lang w:val="en-GB" w:eastAsia="en-US"/>
              </w:rPr>
              <w:t xml:space="preserve"> may have the CSI-RS resources configured as:</w:t>
            </w:r>
          </w:p>
          <w:p w14:paraId="1D80AFC2" w14:textId="77777777" w:rsidR="00FB2358" w:rsidRPr="00FB2358" w:rsidRDefault="00FB2358" w:rsidP="00FB2358">
            <w:pPr>
              <w:ind w:left="568" w:hanging="284"/>
              <w:rPr>
                <w:rFonts w:ascii="Times New Roman" w:eastAsia="SimSun" w:hAnsi="Times New Roman" w:cs="Times New Roman"/>
                <w:sz w:val="20"/>
                <w:szCs w:val="20"/>
                <w:lang w:val="en-GB" w:eastAsia="en-US"/>
              </w:rPr>
            </w:pPr>
            <w:r w:rsidRPr="00FB2358">
              <w:rPr>
                <w:rFonts w:ascii="Times New Roman" w:eastAsia="SimSun" w:hAnsi="Times New Roman" w:cs="Times New Roman"/>
                <w:sz w:val="20"/>
                <w:szCs w:val="20"/>
                <w:lang w:val="en-GB" w:eastAsia="en-US"/>
              </w:rPr>
              <w:t>-</w:t>
            </w:r>
            <w:r w:rsidRPr="00FB2358">
              <w:rPr>
                <w:rFonts w:ascii="Times New Roman" w:eastAsia="SimSun" w:hAnsi="Times New Roman" w:cs="Times New Roman"/>
                <w:sz w:val="20"/>
                <w:szCs w:val="20"/>
                <w:lang w:val="en-GB" w:eastAsia="en-US"/>
              </w:rPr>
              <w:tab/>
              <w:t xml:space="preserve">Periodic, with the CSI-RS resources in the </w:t>
            </w:r>
            <w:r w:rsidRPr="00FB2358">
              <w:rPr>
                <w:rFonts w:ascii="Times New Roman" w:eastAsia="SimSun" w:hAnsi="Times New Roman" w:cs="Times New Roman"/>
                <w:i/>
                <w:sz w:val="20"/>
                <w:szCs w:val="20"/>
                <w:lang w:val="en-GB" w:eastAsia="en-US"/>
              </w:rPr>
              <w:t>NZP-CSI-RS-</w:t>
            </w:r>
            <w:proofErr w:type="spellStart"/>
            <w:r w:rsidRPr="00FB2358">
              <w:rPr>
                <w:rFonts w:ascii="Times New Roman" w:eastAsia="SimSun" w:hAnsi="Times New Roman" w:cs="Times New Roman"/>
                <w:i/>
                <w:sz w:val="20"/>
                <w:szCs w:val="20"/>
                <w:lang w:val="en-GB" w:eastAsia="en-US"/>
              </w:rPr>
              <w:t>ResourceSet</w:t>
            </w:r>
            <w:proofErr w:type="spellEnd"/>
            <w:r w:rsidRPr="00FB2358">
              <w:rPr>
                <w:rFonts w:ascii="Times New Roman" w:eastAsia="SimSun" w:hAnsi="Times New Roman" w:cs="Times New Roman"/>
                <w:sz w:val="20"/>
                <w:szCs w:val="20"/>
                <w:lang w:val="en-GB" w:eastAsia="en-US"/>
              </w:rPr>
              <w:t xml:space="preserve"> configured with same periodicity, bandwidth and subcarrier location</w:t>
            </w:r>
          </w:p>
          <w:p w14:paraId="6CE36EFB" w14:textId="77777777" w:rsidR="00FB2358" w:rsidRPr="00FB2358" w:rsidRDefault="00FB2358" w:rsidP="00FB2358">
            <w:pPr>
              <w:ind w:left="568" w:hanging="284"/>
              <w:rPr>
                <w:rFonts w:ascii="Times New Roman" w:eastAsia="SimSun" w:hAnsi="Times New Roman" w:cs="Times New Roman"/>
                <w:sz w:val="20"/>
                <w:szCs w:val="20"/>
                <w:lang w:val="en-GB" w:eastAsia="en-US"/>
              </w:rPr>
            </w:pPr>
            <w:r w:rsidRPr="00FB2358">
              <w:rPr>
                <w:rFonts w:ascii="Times New Roman" w:eastAsia="SimSun" w:hAnsi="Times New Roman" w:cs="Times New Roman"/>
                <w:sz w:val="20"/>
                <w:szCs w:val="20"/>
                <w:lang w:val="en-GB" w:eastAsia="en-US"/>
              </w:rPr>
              <w:t>-</w:t>
            </w:r>
            <w:r w:rsidRPr="00FB2358">
              <w:rPr>
                <w:rFonts w:ascii="Times New Roman" w:eastAsia="SimSun" w:hAnsi="Times New Roman" w:cs="Times New Roman"/>
                <w:sz w:val="20"/>
                <w:szCs w:val="20"/>
                <w:lang w:val="en-GB" w:eastAsia="en-US"/>
              </w:rPr>
              <w:tab/>
              <w:t>Periodic CSI-RS resource in one set and aperiodic CSI-RS resources in a second set, with the aperiodic CSI-RS and periodic CSI-RS resource having the same bandwidth (with same RB location)</w:t>
            </w:r>
            <w:r w:rsidRPr="00FB2358">
              <w:rPr>
                <w:rFonts w:ascii="Times New Roman" w:eastAsia="SimSun" w:hAnsi="Times New Roman" w:cs="Times New Roman"/>
                <w:sz w:val="20"/>
                <w:szCs w:val="20"/>
                <w:lang w:eastAsia="en-US"/>
              </w:rPr>
              <w:t xml:space="preserve"> </w:t>
            </w:r>
            <w:r w:rsidRPr="00FB2358">
              <w:rPr>
                <w:rFonts w:ascii="Times New Roman" w:eastAsia="SimSun" w:hAnsi="Times New Roman" w:cs="Times New Roman"/>
                <w:sz w:val="20"/>
                <w:szCs w:val="20"/>
                <w:lang w:val="en-GB" w:eastAsia="en-US"/>
              </w:rPr>
              <w:t>and the aperiodic CSI-RS being 'QCL-Type-A' and 'QCL-</w:t>
            </w:r>
            <w:proofErr w:type="spellStart"/>
            <w:r w:rsidRPr="00FB2358">
              <w:rPr>
                <w:rFonts w:ascii="Times New Roman" w:eastAsia="SimSun" w:hAnsi="Times New Roman" w:cs="Times New Roman"/>
                <w:sz w:val="20"/>
                <w:szCs w:val="20"/>
                <w:lang w:val="en-GB" w:eastAsia="en-US"/>
              </w:rPr>
              <w:t>TypeD</w:t>
            </w:r>
            <w:proofErr w:type="spellEnd"/>
            <w:r w:rsidRPr="00FB2358">
              <w:rPr>
                <w:rFonts w:ascii="Times New Roman" w:eastAsia="SimSun" w:hAnsi="Times New Roman" w:cs="Times New Roman"/>
                <w:sz w:val="20"/>
                <w:szCs w:val="20"/>
                <w:lang w:val="en-GB" w:eastAsia="en-US"/>
              </w:rPr>
              <w:t xml:space="preserve">', where applicable, with the periodic CSI-RS resources. For frequency range 2, </w:t>
            </w:r>
            <w:r w:rsidRPr="00FB2358">
              <w:rPr>
                <w:rFonts w:ascii="Times New Roman" w:eastAsia="SimSun" w:hAnsi="Times New Roman" w:cs="Times New Roman"/>
                <w:sz w:val="20"/>
                <w:szCs w:val="20"/>
                <w:lang w:eastAsia="en-US"/>
              </w:rPr>
              <w:t>t</w:t>
            </w:r>
            <w:r w:rsidRPr="00FB2358">
              <w:rPr>
                <w:rFonts w:ascii="Times New Roman" w:eastAsia="SimSun" w:hAnsi="Times New Roman" w:cs="Times New Roman"/>
                <w:sz w:val="20"/>
                <w:szCs w:val="20"/>
                <w:lang w:val="en-GB" w:eastAsia="en-US"/>
              </w:rPr>
              <w:t>he UE does not expect that the scheduling offset between</w:t>
            </w:r>
            <w:r w:rsidRPr="00FB2358">
              <w:rPr>
                <w:rFonts w:ascii="Times New Roman" w:eastAsia="SimSun" w:hAnsi="Times New Roman" w:cs="Times New Roman"/>
                <w:sz w:val="20"/>
                <w:szCs w:val="20"/>
                <w:lang w:eastAsia="en-US"/>
              </w:rPr>
              <w:t xml:space="preserve"> </w:t>
            </w:r>
            <w:r w:rsidRPr="00FB2358">
              <w:rPr>
                <w:rFonts w:ascii="Times New Roman" w:eastAsia="SimSun" w:hAnsi="Times New Roman" w:cs="Times New Roman"/>
                <w:sz w:val="20"/>
                <w:szCs w:val="20"/>
                <w:lang w:val="en-GB" w:eastAsia="en-US"/>
              </w:rPr>
              <w:t xml:space="preserve">the last symbol of the PDCCH carrying the triggering DCI and the first symbol of the aperiodic CSI-RS resources is smaller than the UE reported </w:t>
            </w:r>
            <w:proofErr w:type="spellStart"/>
            <w:r w:rsidRPr="00FB2358">
              <w:rPr>
                <w:rFonts w:ascii="Times New Roman" w:eastAsia="SimSun" w:hAnsi="Times New Roman" w:cs="SimSun"/>
                <w:i/>
                <w:iCs/>
                <w:sz w:val="20"/>
                <w:szCs w:val="20"/>
                <w:lang w:val="en-GB" w:eastAsia="en-US"/>
              </w:rPr>
              <w:t>beamSwitchTiming</w:t>
            </w:r>
            <w:proofErr w:type="spellEnd"/>
            <w:r w:rsidRPr="00FB2358">
              <w:rPr>
                <w:rFonts w:ascii="Times New Roman" w:eastAsia="SimSun" w:hAnsi="Times New Roman" w:cs="SimSun"/>
                <w:i/>
                <w:iCs/>
                <w:sz w:val="20"/>
                <w:szCs w:val="20"/>
                <w:lang w:val="en-GB" w:eastAsia="en-US"/>
              </w:rPr>
              <w:t xml:space="preserve">, </w:t>
            </w:r>
            <w:r w:rsidRPr="00FB2358">
              <w:rPr>
                <w:rFonts w:ascii="Times New Roman" w:eastAsia="SimSun" w:hAnsi="Times New Roman" w:cs="SimSun"/>
                <w:sz w:val="20"/>
                <w:szCs w:val="20"/>
                <w:lang w:val="en-GB" w:eastAsia="en-US"/>
              </w:rPr>
              <w:t>as defined in [13, TS 38.306], when the reported value is one of the values of {14, 28, 48}</w:t>
            </w:r>
            <w:ins w:id="161" w:author="TAMRAKAR RAKESH" w:date="2020-10-12T11:30:00Z">
              <w:r w:rsidRPr="00FB2358">
                <w:rPr>
                  <w:rFonts w:ascii="Times New Roman" w:eastAsia="SimSun" w:hAnsi="Times New Roman" w:cs="Times New Roman"/>
                  <w:sz w:val="20"/>
                  <w:szCs w:val="20"/>
                  <w:lang w:eastAsia="en-US"/>
                </w:rPr>
                <w:t xml:space="preserve"> or </w:t>
              </w:r>
              <w:proofErr w:type="spellStart"/>
              <w:r w:rsidRPr="00FB2358">
                <w:rPr>
                  <w:rFonts w:ascii="Times New Roman" w:eastAsia="SimSun" w:hAnsi="Times New Roman" w:cs="Times New Roman"/>
                  <w:i/>
                  <w:iCs/>
                  <w:sz w:val="20"/>
                  <w:szCs w:val="20"/>
                  <w:lang w:val="en-GB" w:eastAsia="zh-CN"/>
                </w:rPr>
                <w:t>beamSwitchTiming</w:t>
              </w:r>
              <w:proofErr w:type="spellEnd"/>
              <w:r w:rsidRPr="00FB2358">
                <w:rPr>
                  <w:rFonts w:ascii="Times New Roman" w:eastAsia="SimSun" w:hAnsi="Times New Roman" w:cs="Times New Roman"/>
                  <w:sz w:val="20"/>
                  <w:szCs w:val="20"/>
                  <w:lang w:eastAsia="zh-CN"/>
                </w:rPr>
                <w:t xml:space="preserve"> </w:t>
              </w:r>
              <w:r w:rsidRPr="00FB2358">
                <w:rPr>
                  <w:rFonts w:ascii="Times New Roman" w:eastAsia="SimSun" w:hAnsi="Times New Roman" w:cs="Times New Roman"/>
                  <w:sz w:val="20"/>
                  <w:szCs w:val="20"/>
                  <w:lang w:val="en-GB" w:eastAsia="zh-CN"/>
                </w:rPr>
                <w:t>+</w:t>
              </w:r>
              <w:r w:rsidRPr="00FB2358">
                <w:rPr>
                  <w:rFonts w:ascii="Times New Roman" w:eastAsia="SimSun" w:hAnsi="Times New Roman" w:cs="Times New Roman"/>
                  <w:sz w:val="20"/>
                  <w:szCs w:val="20"/>
                  <w:lang w:eastAsia="zh-CN"/>
                </w:rPr>
                <w:t xml:space="preserve"> </w:t>
              </w:r>
              <w:r w:rsidRPr="00FB2358">
                <w:rPr>
                  <w:rFonts w:ascii="Times New Roman" w:eastAsia="SimSun" w:hAnsi="Times New Roman" w:cs="Times New Roman"/>
                  <w:i/>
                  <w:iCs/>
                  <w:sz w:val="20"/>
                  <w:szCs w:val="20"/>
                  <w:lang w:val="en-GB" w:eastAsia="zh-CN"/>
                </w:rPr>
                <w:t>d</w:t>
              </w:r>
              <w:r w:rsidRPr="00FB2358">
                <w:rPr>
                  <w:rFonts w:ascii="Times New Roman" w:eastAsia="SimSun" w:hAnsi="Times New Roman" w:cs="Times New Roman"/>
                  <w:i/>
                  <w:iCs/>
                  <w:sz w:val="20"/>
                  <w:szCs w:val="20"/>
                  <w:lang w:eastAsia="zh-CN"/>
                </w:rPr>
                <w:t xml:space="preserve"> </w:t>
              </w:r>
            </w:ins>
            <m:oMath>
              <m:r>
                <w:ins w:id="162" w:author="TAMRAKAR RAKESH" w:date="2020-10-12T11:30:00Z">
                  <m:rPr>
                    <m:sty m:val="p"/>
                  </m:rPr>
                  <w:rPr>
                    <w:rFonts w:ascii="Cambria Math" w:eastAsia="SimSun" w:hAnsi="Cambria Math" w:cs="Times New Roman"/>
                    <w:sz w:val="20"/>
                    <w:szCs w:val="20"/>
                    <w:lang w:val="en-GB" w:eastAsia="en-US"/>
                  </w:rPr>
                  <m:t>∙</m:t>
                </w:ins>
              </m:r>
              <m:sSup>
                <m:sSupPr>
                  <m:ctrlPr>
                    <w:ins w:id="163" w:author="TAMRAKAR RAKESH" w:date="2020-10-12T11:30:00Z">
                      <w:rPr>
                        <w:rFonts w:ascii="Cambria Math" w:eastAsia="SimSun" w:hAnsi="Cambria Math" w:cs="Times New Roman"/>
                        <w:iCs/>
                        <w:sz w:val="20"/>
                        <w:szCs w:val="20"/>
                        <w:lang w:val="en-GB" w:eastAsia="en-US"/>
                      </w:rPr>
                    </w:ins>
                  </m:ctrlPr>
                </m:sSupPr>
                <m:e>
                  <m:r>
                    <w:ins w:id="164" w:author="TAMRAKAR RAKESH" w:date="2020-10-12T11:30:00Z">
                      <w:rPr>
                        <w:rFonts w:ascii="Cambria Math" w:eastAsia="SimSun" w:hAnsi="Cambria Math" w:cs="Times New Roman"/>
                        <w:sz w:val="20"/>
                        <w:szCs w:val="20"/>
                        <w:lang w:val="en-GB" w:eastAsia="en-US"/>
                      </w:rPr>
                      <m:t>2</m:t>
                    </w:ins>
                  </m:r>
                </m:e>
                <m:sup>
                  <m:sSub>
                    <m:sSubPr>
                      <m:ctrlPr>
                        <w:ins w:id="165" w:author="TAMRAKAR RAKESH" w:date="2020-10-12T11:30:00Z">
                          <w:rPr>
                            <w:rFonts w:ascii="Cambria Math" w:eastAsia="SimSun" w:hAnsi="Cambria Math" w:cs="Times New Roman"/>
                            <w:i/>
                            <w:iCs/>
                            <w:sz w:val="20"/>
                            <w:szCs w:val="20"/>
                            <w:lang w:val="en-GB" w:eastAsia="en-US"/>
                          </w:rPr>
                        </w:ins>
                      </m:ctrlPr>
                    </m:sSubPr>
                    <m:e>
                      <m:r>
                        <w:ins w:id="166" w:author="TAMRAKAR RAKESH" w:date="2020-10-12T11:30:00Z">
                          <w:rPr>
                            <w:rFonts w:ascii="Cambria Math" w:eastAsia="SimSun" w:hAnsi="Cambria Math" w:cs="Times New Roman"/>
                            <w:sz w:val="20"/>
                            <w:szCs w:val="20"/>
                            <w:lang w:val="en-GB" w:eastAsia="en-US"/>
                          </w:rPr>
                          <m:t>μ</m:t>
                        </w:ins>
                      </m:r>
                    </m:e>
                    <m:sub>
                      <m:r>
                        <w:ins w:id="167" w:author="TAMRAKAR RAKESH" w:date="2020-10-12T11:30:00Z">
                          <w:rPr>
                            <w:rFonts w:ascii="Cambria Math" w:eastAsia="SimSun" w:hAnsi="Cambria Math" w:cs="Times New Roman"/>
                            <w:sz w:val="20"/>
                            <w:szCs w:val="20"/>
                            <w:lang w:val="en-GB" w:eastAsia="en-US"/>
                          </w:rPr>
                          <m:t>CSIRS</m:t>
                        </w:ins>
                      </m:r>
                    </m:sub>
                  </m:sSub>
                </m:sup>
              </m:sSup>
              <m:r>
                <w:ins w:id="168" w:author="TAMRAKAR RAKESH" w:date="2020-10-12T11:30:00Z">
                  <w:rPr>
                    <w:rFonts w:ascii="Cambria Math" w:eastAsia="SimSun" w:hAnsi="Cambria Math" w:cs="Times New Roman"/>
                    <w:sz w:val="20"/>
                    <w:szCs w:val="20"/>
                    <w:lang w:val="en-GB" w:eastAsia="en-US"/>
                  </w:rPr>
                  <m:t>/</m:t>
                </w:ins>
              </m:r>
              <m:sSup>
                <m:sSupPr>
                  <m:ctrlPr>
                    <w:ins w:id="169" w:author="TAMRAKAR RAKESH" w:date="2020-10-12T11:30:00Z">
                      <w:rPr>
                        <w:rFonts w:ascii="Cambria Math" w:eastAsia="SimSun" w:hAnsi="Cambria Math" w:cs="Times New Roman"/>
                        <w:i/>
                        <w:iCs/>
                        <w:sz w:val="20"/>
                        <w:szCs w:val="20"/>
                        <w:lang w:val="en-GB" w:eastAsia="en-US"/>
                      </w:rPr>
                    </w:ins>
                  </m:ctrlPr>
                </m:sSupPr>
                <m:e>
                  <m:r>
                    <w:ins w:id="170" w:author="TAMRAKAR RAKESH" w:date="2020-10-12T11:30:00Z">
                      <w:rPr>
                        <w:rFonts w:ascii="Cambria Math" w:eastAsia="SimSun" w:hAnsi="Cambria Math" w:cs="Times New Roman"/>
                        <w:sz w:val="20"/>
                        <w:szCs w:val="20"/>
                        <w:lang w:val="en-GB" w:eastAsia="en-US"/>
                      </w:rPr>
                      <m:t>2</m:t>
                    </w:ins>
                  </m:r>
                </m:e>
                <m:sup>
                  <m:sSub>
                    <m:sSubPr>
                      <m:ctrlPr>
                        <w:ins w:id="171" w:author="TAMRAKAR RAKESH" w:date="2020-10-12T11:30:00Z">
                          <w:rPr>
                            <w:rFonts w:ascii="Cambria Math" w:eastAsia="SimSun" w:hAnsi="Cambria Math" w:cs="Times New Roman"/>
                            <w:i/>
                            <w:iCs/>
                            <w:sz w:val="20"/>
                            <w:szCs w:val="20"/>
                            <w:lang w:val="en-GB" w:eastAsia="en-US"/>
                          </w:rPr>
                        </w:ins>
                      </m:ctrlPr>
                    </m:sSubPr>
                    <m:e>
                      <m:r>
                        <w:ins w:id="172" w:author="TAMRAKAR RAKESH" w:date="2020-10-12T11:30:00Z">
                          <w:rPr>
                            <w:rFonts w:ascii="Cambria Math" w:eastAsia="SimSun" w:hAnsi="Cambria Math" w:cs="Times New Roman"/>
                            <w:sz w:val="20"/>
                            <w:szCs w:val="20"/>
                            <w:lang w:val="en-GB" w:eastAsia="en-US"/>
                          </w:rPr>
                          <m:t>μ</m:t>
                        </w:ins>
                      </m:r>
                    </m:e>
                    <m:sub>
                      <m:r>
                        <w:ins w:id="173" w:author="TAMRAKAR RAKESH" w:date="2020-10-12T11:30:00Z">
                          <w:rPr>
                            <w:rFonts w:ascii="Cambria Math" w:eastAsia="SimSun" w:hAnsi="Cambria Math" w:cs="Times New Roman"/>
                            <w:sz w:val="20"/>
                            <w:szCs w:val="20"/>
                            <w:lang w:val="en-GB" w:eastAsia="en-US"/>
                          </w:rPr>
                          <m:t>PDCCH</m:t>
                        </w:ins>
                      </m:r>
                    </m:sub>
                  </m:sSub>
                </m:sup>
              </m:sSup>
            </m:oMath>
            <w:ins w:id="174" w:author="TAMRAKAR RAKESH" w:date="2020-10-12T11:30:00Z">
              <w:r w:rsidRPr="00FB2358">
                <w:rPr>
                  <w:rFonts w:ascii="Times New Roman" w:eastAsia="SimSun" w:hAnsi="Times New Roman" w:cs="SimSun"/>
                  <w:sz w:val="20"/>
                  <w:szCs w:val="20"/>
                  <w:lang w:val="en-GB" w:eastAsia="en-US"/>
                </w:rPr>
                <w:t xml:space="preserve"> </w:t>
              </w:r>
              <w:r w:rsidRPr="00FB2358">
                <w:rPr>
                  <w:rFonts w:ascii="Times New Roman" w:eastAsia="SimSun" w:hAnsi="Times New Roman" w:cs="Times New Roman"/>
                  <w:sz w:val="20"/>
                  <w:szCs w:val="20"/>
                  <w:lang w:eastAsia="en-US"/>
                </w:rPr>
                <w:t>when the triggering PDCCH and the triggered aperiodic CSI-RS are of different numerologies,</w:t>
              </w:r>
            </w:ins>
            <w:ins w:id="175" w:author="TAMRAKAR RAKESH" w:date="2020-10-12T11:32:00Z">
              <w:r w:rsidRPr="00FB2358">
                <w:rPr>
                  <w:rFonts w:ascii="Times New Roman" w:eastAsia="SimSun" w:hAnsi="Times New Roman" w:cs="Times New Roman"/>
                  <w:sz w:val="20"/>
                  <w:szCs w:val="20"/>
                  <w:lang w:eastAsia="en-US"/>
                </w:rPr>
                <w:t xml:space="preserve"> </w:t>
              </w:r>
              <w:r w:rsidRPr="00FB2358">
                <w:rPr>
                  <w:rFonts w:ascii="Times New Roman" w:eastAsia="SimSun" w:hAnsi="Times New Roman" w:cs="Times New Roman"/>
                  <w:sz w:val="20"/>
                  <w:szCs w:val="20"/>
                  <w:lang w:val="en-GB" w:eastAsia="en-US"/>
                </w:rPr>
                <w:t>where if the µ</w:t>
              </w:r>
              <w:r w:rsidRPr="00FB2358">
                <w:rPr>
                  <w:rFonts w:ascii="Times New Roman" w:eastAsia="SimSun" w:hAnsi="Times New Roman" w:cs="Times New Roman"/>
                  <w:sz w:val="20"/>
                  <w:szCs w:val="20"/>
                  <w:vertAlign w:val="subscript"/>
                  <w:lang w:val="en-GB" w:eastAsia="en-US"/>
                </w:rPr>
                <w:t>PDCCH</w:t>
              </w:r>
              <w:r w:rsidRPr="00FB2358">
                <w:rPr>
                  <w:rFonts w:ascii="Times New Roman" w:eastAsia="SimSun" w:hAnsi="Times New Roman" w:cs="Times New Roman"/>
                  <w:sz w:val="20"/>
                  <w:szCs w:val="20"/>
                  <w:lang w:val="en-GB" w:eastAsia="en-US"/>
                </w:rPr>
                <w:t xml:space="preserve"> &lt; µ</w:t>
              </w:r>
              <w:r w:rsidRPr="00FB2358">
                <w:rPr>
                  <w:rFonts w:ascii="Times New Roman" w:eastAsia="SimSun" w:hAnsi="Times New Roman" w:cs="Times New Roman"/>
                  <w:sz w:val="20"/>
                  <w:szCs w:val="20"/>
                  <w:vertAlign w:val="subscript"/>
                  <w:lang w:val="en-GB" w:eastAsia="en-US"/>
                </w:rPr>
                <w:t>CSIRS,</w:t>
              </w:r>
              <w:r w:rsidRPr="00FB2358">
                <w:rPr>
                  <w:rFonts w:ascii="Times New Roman" w:eastAsia="SimSun" w:hAnsi="Times New Roman" w:cs="Times New Roman"/>
                  <w:sz w:val="20"/>
                  <w:szCs w:val="20"/>
                  <w:lang w:val="en-GB" w:eastAsia="en-US"/>
                </w:rPr>
                <w:t xml:space="preserve"> the beam switching timing delay </w:t>
              </w:r>
              <w:r w:rsidRPr="00FB2358">
                <w:rPr>
                  <w:rFonts w:ascii="Times New Roman" w:eastAsia="SimSun" w:hAnsi="Times New Roman" w:cs="Times New Roman"/>
                  <w:i/>
                  <w:sz w:val="20"/>
                  <w:szCs w:val="20"/>
                  <w:lang w:val="en-GB" w:eastAsia="en-US"/>
                </w:rPr>
                <w:t>d</w:t>
              </w:r>
              <w:r w:rsidRPr="00FB2358">
                <w:rPr>
                  <w:rFonts w:ascii="Times New Roman" w:eastAsia="SimSun" w:hAnsi="Times New Roman" w:cs="Times New Roman"/>
                  <w:sz w:val="20"/>
                  <w:szCs w:val="20"/>
                  <w:lang w:val="en-GB" w:eastAsia="en-US"/>
                </w:rPr>
                <w:t xml:space="preserve"> is defined in Table 5.2.1.5.1a-1, else </w:t>
              </w:r>
              <w:proofErr w:type="spellStart"/>
              <w:r w:rsidRPr="00FB2358">
                <w:rPr>
                  <w:rFonts w:ascii="Times New Roman" w:eastAsia="SimSun" w:hAnsi="Times New Roman" w:cs="Times New Roman"/>
                  <w:i/>
                  <w:sz w:val="20"/>
                  <w:szCs w:val="20"/>
                  <w:lang w:val="en-GB" w:eastAsia="en-US"/>
                </w:rPr>
                <w:t>d</w:t>
              </w:r>
              <w:proofErr w:type="spellEnd"/>
              <w:r w:rsidRPr="00FB2358">
                <w:rPr>
                  <w:rFonts w:ascii="Times New Roman" w:eastAsia="SimSun" w:hAnsi="Times New Roman" w:cs="Times New Roman"/>
                  <w:sz w:val="20"/>
                  <w:szCs w:val="20"/>
                  <w:lang w:val="en-GB" w:eastAsia="en-US"/>
                </w:rPr>
                <w:t xml:space="preserve"> is zero</w:t>
              </w:r>
            </w:ins>
            <w:ins w:id="176" w:author="TAMRAKAR RAKESH" w:date="2020-10-15T16:35:00Z">
              <w:r w:rsidRPr="00FB2358">
                <w:rPr>
                  <w:rFonts w:ascii="Times New Roman" w:eastAsia="SimSun" w:hAnsi="Times New Roman" w:cs="Times New Roman"/>
                  <w:sz w:val="20"/>
                  <w:szCs w:val="20"/>
                  <w:lang w:val="en-GB" w:eastAsia="en-US"/>
                </w:rPr>
                <w:t>.</w:t>
              </w:r>
            </w:ins>
            <w:ins w:id="177" w:author="TAMRAKAR RAKESH" w:date="2020-10-12T11:26:00Z">
              <w:r w:rsidRPr="00FB2358">
                <w:rPr>
                  <w:rFonts w:ascii="Times New Roman" w:eastAsia="SimSun" w:hAnsi="Times New Roman" w:cs="SimSun"/>
                  <w:sz w:val="20"/>
                  <w:szCs w:val="20"/>
                  <w:lang w:val="en-GB" w:eastAsia="en-US"/>
                </w:rPr>
                <w:t xml:space="preserve"> </w:t>
              </w:r>
            </w:ins>
            <w:ins w:id="178" w:author="TAMRAKAR RAKESH" w:date="2020-10-15T16:34:00Z">
              <w:r w:rsidRPr="00FB2358">
                <w:rPr>
                  <w:rFonts w:ascii="Times New Roman" w:eastAsia="SimSun" w:hAnsi="Times New Roman" w:cs="SimSun"/>
                  <w:sz w:val="20"/>
                  <w:szCs w:val="20"/>
                  <w:lang w:val="en-GB" w:eastAsia="en-US"/>
                </w:rPr>
                <w:t>T</w:t>
              </w:r>
            </w:ins>
            <w:ins w:id="179" w:author="TAMRAKAR RAKESH" w:date="2020-10-12T11:22:00Z">
              <w:r w:rsidRPr="00FB2358">
                <w:rPr>
                  <w:rFonts w:ascii="Times New Roman" w:eastAsia="SimSun" w:hAnsi="Times New Roman" w:cs="Times New Roman"/>
                  <w:sz w:val="20"/>
                  <w:szCs w:val="20"/>
                  <w:lang w:val="en-GB" w:eastAsia="en-US"/>
                </w:rPr>
                <w:t>he UE is expected to apply the QCL assumptions in the indicated TCI states for the aperiodic CSI-RS resources in the CSI triggering state indicated by the CSI trigger field in DCI</w:t>
              </w:r>
            </w:ins>
            <w:r w:rsidRPr="00FB2358">
              <w:rPr>
                <w:rFonts w:ascii="Times New Roman" w:eastAsia="SimSun" w:hAnsi="Times New Roman" w:cs="Times New Roman"/>
                <w:sz w:val="20"/>
                <w:szCs w:val="20"/>
                <w:lang w:val="en-GB" w:eastAsia="en-US"/>
              </w:rPr>
              <w:t xml:space="preserve">. The UE shall expect that the periodic CSI-RS resource set and aperiodic CSI-RS resource set are configured with the same number of CSI-RS resources and with the same number of CSI-RS resources in a slot. For the aperiodic CSI-RS resource set if triggered, and if the associated periodic CSI-RS resource set is configured with four periodic CSI-RS resources with two consecutive slots with two periodic CSI-RS resources in each slot, the higher layer parameter </w:t>
            </w:r>
            <w:proofErr w:type="spellStart"/>
            <w:r w:rsidRPr="00FB2358">
              <w:rPr>
                <w:rFonts w:ascii="Times New Roman" w:eastAsia="SimSun" w:hAnsi="Times New Roman" w:cs="Times New Roman"/>
                <w:i/>
                <w:sz w:val="20"/>
                <w:szCs w:val="20"/>
                <w:lang w:val="en-GB" w:eastAsia="en-US"/>
              </w:rPr>
              <w:t>aperiodicTriggeringOffset</w:t>
            </w:r>
            <w:proofErr w:type="spellEnd"/>
            <w:r w:rsidRPr="00FB2358">
              <w:rPr>
                <w:rFonts w:ascii="Times New Roman" w:eastAsia="SimSun" w:hAnsi="Times New Roman" w:cs="Times New Roman"/>
                <w:sz w:val="20"/>
                <w:szCs w:val="20"/>
                <w:lang w:val="en-GB" w:eastAsia="en-US"/>
              </w:rPr>
              <w:t xml:space="preserve"> indicates the triggering offset for the first slot for the first two CSI-RS resources in the set.</w:t>
            </w:r>
          </w:p>
          <w:bookmarkEnd w:id="159"/>
          <w:bookmarkEnd w:id="160"/>
          <w:p w14:paraId="6C25744A" w14:textId="77777777" w:rsidR="00FB2358" w:rsidRPr="00FB2358" w:rsidRDefault="00FB2358" w:rsidP="00FB2358">
            <w:pPr>
              <w:rPr>
                <w:rFonts w:ascii="Times New Roman" w:eastAsia="SimSun" w:hAnsi="Times New Roman" w:cs="Times New Roman"/>
                <w:color w:val="000000"/>
                <w:sz w:val="20"/>
                <w:szCs w:val="20"/>
                <w:lang w:val="en-GB" w:eastAsia="en-US"/>
              </w:rPr>
            </w:pPr>
            <w:r w:rsidRPr="00FB2358">
              <w:rPr>
                <w:rFonts w:ascii="Times New Roman" w:eastAsia="SimSun" w:hAnsi="Times New Roman" w:cs="Times New Roman"/>
                <w:color w:val="000000"/>
                <w:sz w:val="20"/>
                <w:szCs w:val="20"/>
                <w:lang w:val="en-GB" w:eastAsia="en-US"/>
              </w:rPr>
              <w:t xml:space="preserve">A UE does not expect to be configured with a </w:t>
            </w:r>
            <w:r w:rsidRPr="00FB2358">
              <w:rPr>
                <w:rFonts w:ascii="Times New Roman" w:eastAsia="SimSun" w:hAnsi="Times New Roman" w:cs="Times New Roman"/>
                <w:i/>
                <w:color w:val="000000"/>
                <w:sz w:val="20"/>
                <w:szCs w:val="20"/>
                <w:lang w:val="en-GB" w:eastAsia="en-US"/>
              </w:rPr>
              <w:t>CSI-</w:t>
            </w:r>
            <w:proofErr w:type="spellStart"/>
            <w:r w:rsidRPr="00FB2358">
              <w:rPr>
                <w:rFonts w:ascii="Times New Roman" w:eastAsia="SimSun" w:hAnsi="Times New Roman" w:cs="Times New Roman"/>
                <w:i/>
                <w:color w:val="000000"/>
                <w:sz w:val="20"/>
                <w:szCs w:val="20"/>
                <w:lang w:val="en-GB" w:eastAsia="en-US"/>
              </w:rPr>
              <w:t>ReportConfig</w:t>
            </w:r>
            <w:proofErr w:type="spellEnd"/>
            <w:r w:rsidRPr="00FB2358">
              <w:rPr>
                <w:rFonts w:ascii="Times New Roman" w:eastAsia="SimSun" w:hAnsi="Times New Roman" w:cs="Times New Roman"/>
                <w:color w:val="000000"/>
                <w:sz w:val="20"/>
                <w:szCs w:val="20"/>
                <w:lang w:val="en-GB" w:eastAsia="en-US"/>
              </w:rPr>
              <w:t xml:space="preserve"> that is linked to a </w:t>
            </w:r>
            <w:r w:rsidRPr="00FB2358">
              <w:rPr>
                <w:rFonts w:ascii="Times New Roman" w:eastAsia="SimSun" w:hAnsi="Times New Roman" w:cs="Times New Roman"/>
                <w:i/>
                <w:color w:val="000000"/>
                <w:sz w:val="20"/>
                <w:szCs w:val="20"/>
                <w:lang w:val="en-GB" w:eastAsia="en-US"/>
              </w:rPr>
              <w:t>CSI-</w:t>
            </w:r>
            <w:proofErr w:type="spellStart"/>
            <w:r w:rsidRPr="00FB2358">
              <w:rPr>
                <w:rFonts w:ascii="Times New Roman" w:eastAsia="SimSun" w:hAnsi="Times New Roman" w:cs="Times New Roman"/>
                <w:i/>
                <w:color w:val="000000"/>
                <w:sz w:val="20"/>
                <w:szCs w:val="20"/>
                <w:lang w:val="en-GB" w:eastAsia="en-US"/>
              </w:rPr>
              <w:t>ResourceConfig</w:t>
            </w:r>
            <w:proofErr w:type="spellEnd"/>
            <w:r w:rsidRPr="00FB2358">
              <w:rPr>
                <w:rFonts w:ascii="Times New Roman" w:eastAsia="SimSun" w:hAnsi="Times New Roman" w:cs="Times New Roman"/>
                <w:color w:val="000000"/>
                <w:sz w:val="20"/>
                <w:szCs w:val="20"/>
                <w:lang w:val="en-GB" w:eastAsia="en-US"/>
              </w:rPr>
              <w:t xml:space="preserve"> containing an </w:t>
            </w:r>
            <w:r w:rsidRPr="00FB2358">
              <w:rPr>
                <w:rFonts w:ascii="Times New Roman" w:eastAsia="SimSun" w:hAnsi="Times New Roman" w:cs="Times New Roman"/>
                <w:i/>
                <w:color w:val="000000"/>
                <w:sz w:val="20"/>
                <w:szCs w:val="20"/>
                <w:lang w:val="en-GB" w:eastAsia="en-US"/>
              </w:rPr>
              <w:t>NZP-CSI-RS-</w:t>
            </w:r>
            <w:proofErr w:type="spellStart"/>
            <w:r w:rsidRPr="00FB2358">
              <w:rPr>
                <w:rFonts w:ascii="Times New Roman" w:eastAsia="SimSun" w:hAnsi="Times New Roman" w:cs="Times New Roman"/>
                <w:i/>
                <w:color w:val="000000"/>
                <w:sz w:val="20"/>
                <w:szCs w:val="20"/>
                <w:lang w:val="en-GB" w:eastAsia="en-US"/>
              </w:rPr>
              <w:t>ResourceSet</w:t>
            </w:r>
            <w:proofErr w:type="spellEnd"/>
            <w:r w:rsidRPr="00FB2358">
              <w:rPr>
                <w:rFonts w:ascii="Times New Roman" w:eastAsia="SimSun" w:hAnsi="Times New Roman" w:cs="Times New Roman"/>
                <w:color w:val="000000"/>
                <w:sz w:val="20"/>
                <w:szCs w:val="20"/>
                <w:lang w:val="en-GB" w:eastAsia="en-US"/>
              </w:rPr>
              <w:t xml:space="preserve"> configured with </w:t>
            </w:r>
            <w:proofErr w:type="spellStart"/>
            <w:r w:rsidRPr="00FB2358">
              <w:rPr>
                <w:rFonts w:ascii="Times New Roman" w:eastAsia="SimSun" w:hAnsi="Times New Roman" w:cs="Times New Roman"/>
                <w:i/>
                <w:color w:val="000000"/>
                <w:sz w:val="20"/>
                <w:szCs w:val="20"/>
                <w:lang w:val="en-GB" w:eastAsia="en-US"/>
              </w:rPr>
              <w:t>trs</w:t>
            </w:r>
            <w:proofErr w:type="spellEnd"/>
            <w:r w:rsidRPr="00FB2358">
              <w:rPr>
                <w:rFonts w:ascii="Times New Roman" w:eastAsia="SimSun" w:hAnsi="Times New Roman" w:cs="Times New Roman"/>
                <w:i/>
                <w:color w:val="000000"/>
                <w:sz w:val="20"/>
                <w:szCs w:val="20"/>
                <w:lang w:val="en-GB" w:eastAsia="en-US"/>
              </w:rPr>
              <w:t>-Info</w:t>
            </w:r>
            <w:r w:rsidRPr="00FB2358">
              <w:rPr>
                <w:rFonts w:ascii="Times New Roman" w:eastAsia="SimSun" w:hAnsi="Times New Roman" w:cs="Times New Roman"/>
                <w:color w:val="000000"/>
                <w:sz w:val="20"/>
                <w:szCs w:val="20"/>
                <w:lang w:val="en-GB" w:eastAsia="en-US"/>
              </w:rPr>
              <w:t xml:space="preserve"> and with the </w:t>
            </w:r>
            <w:r w:rsidRPr="00FB2358">
              <w:rPr>
                <w:rFonts w:ascii="Times New Roman" w:eastAsia="SimSun" w:hAnsi="Times New Roman" w:cs="Times New Roman"/>
                <w:i/>
                <w:color w:val="000000"/>
                <w:sz w:val="20"/>
                <w:szCs w:val="20"/>
                <w:lang w:val="en-GB" w:eastAsia="en-US"/>
              </w:rPr>
              <w:t>CSI-</w:t>
            </w:r>
            <w:proofErr w:type="spellStart"/>
            <w:r w:rsidRPr="00FB2358">
              <w:rPr>
                <w:rFonts w:ascii="Times New Roman" w:eastAsia="SimSun" w:hAnsi="Times New Roman" w:cs="Times New Roman"/>
                <w:i/>
                <w:color w:val="000000"/>
                <w:sz w:val="20"/>
                <w:szCs w:val="20"/>
                <w:lang w:val="en-GB" w:eastAsia="en-US"/>
              </w:rPr>
              <w:t>ReportConfig</w:t>
            </w:r>
            <w:proofErr w:type="spellEnd"/>
            <w:r w:rsidRPr="00FB2358">
              <w:rPr>
                <w:rFonts w:ascii="Times New Roman" w:eastAsia="SimSun" w:hAnsi="Times New Roman" w:cs="Times New Roman"/>
                <w:color w:val="000000"/>
                <w:sz w:val="20"/>
                <w:szCs w:val="20"/>
                <w:lang w:val="en-GB" w:eastAsia="en-US"/>
              </w:rPr>
              <w:t xml:space="preserve"> configured with the higher layer parameter </w:t>
            </w:r>
            <w:proofErr w:type="spellStart"/>
            <w:r w:rsidRPr="00FB2358">
              <w:rPr>
                <w:rFonts w:ascii="Times New Roman" w:eastAsia="SimSun" w:hAnsi="Times New Roman" w:cs="Times New Roman"/>
                <w:i/>
                <w:color w:val="000000"/>
                <w:sz w:val="20"/>
                <w:szCs w:val="20"/>
                <w:lang w:val="en-GB" w:eastAsia="en-US"/>
              </w:rPr>
              <w:t>timeRestrictionForChannelMeasurements</w:t>
            </w:r>
            <w:proofErr w:type="spellEnd"/>
            <w:r w:rsidRPr="00FB2358">
              <w:rPr>
                <w:rFonts w:ascii="Times New Roman" w:eastAsia="SimSun" w:hAnsi="Times New Roman" w:cs="Times New Roman"/>
                <w:color w:val="000000"/>
                <w:sz w:val="20"/>
                <w:szCs w:val="20"/>
                <w:lang w:val="en-GB" w:eastAsia="en-US"/>
              </w:rPr>
              <w:t xml:space="preserve"> set to 'configured'.</w:t>
            </w:r>
          </w:p>
          <w:p w14:paraId="73EB244E" w14:textId="77777777" w:rsidR="00FB2358" w:rsidRPr="00FB2358" w:rsidRDefault="00FB2358" w:rsidP="00FB2358">
            <w:pPr>
              <w:rPr>
                <w:rFonts w:ascii="Times New Roman" w:eastAsia="SimSun" w:hAnsi="Times New Roman" w:cs="Times New Roman"/>
                <w:i/>
                <w:color w:val="000000"/>
                <w:sz w:val="20"/>
                <w:szCs w:val="20"/>
                <w:lang w:val="en-GB" w:eastAsia="en-US"/>
              </w:rPr>
            </w:pPr>
            <w:r w:rsidRPr="00FB2358">
              <w:rPr>
                <w:rFonts w:ascii="Times New Roman" w:eastAsia="SimSun" w:hAnsi="Times New Roman" w:cs="Times New Roman"/>
                <w:color w:val="000000"/>
                <w:sz w:val="20"/>
                <w:szCs w:val="20"/>
                <w:lang w:val="en-GB" w:eastAsia="en-US"/>
              </w:rPr>
              <w:t xml:space="preserve">A UE does not expect to be configured with a </w:t>
            </w:r>
            <w:r w:rsidRPr="00FB2358">
              <w:rPr>
                <w:rFonts w:ascii="Times New Roman" w:eastAsia="SimSun" w:hAnsi="Times New Roman" w:cs="Times New Roman"/>
                <w:i/>
                <w:color w:val="000000"/>
                <w:sz w:val="20"/>
                <w:szCs w:val="20"/>
                <w:lang w:val="en-GB" w:eastAsia="en-US"/>
              </w:rPr>
              <w:t>CSI-</w:t>
            </w:r>
            <w:proofErr w:type="spellStart"/>
            <w:r w:rsidRPr="00FB2358">
              <w:rPr>
                <w:rFonts w:ascii="Times New Roman" w:eastAsia="SimSun" w:hAnsi="Times New Roman" w:cs="Times New Roman"/>
                <w:i/>
                <w:color w:val="000000"/>
                <w:sz w:val="20"/>
                <w:szCs w:val="20"/>
                <w:lang w:val="en-GB" w:eastAsia="en-US"/>
              </w:rPr>
              <w:t>ReportConfig</w:t>
            </w:r>
            <w:proofErr w:type="spellEnd"/>
            <w:r w:rsidRPr="00FB2358">
              <w:rPr>
                <w:rFonts w:ascii="Times New Roman" w:eastAsia="SimSun" w:hAnsi="Times New Roman" w:cs="Times New Roman"/>
                <w:color w:val="000000"/>
                <w:sz w:val="20"/>
                <w:szCs w:val="20"/>
                <w:lang w:val="en-GB" w:eastAsia="en-US"/>
              </w:rPr>
              <w:t xml:space="preserve"> with the higher layer parameter </w:t>
            </w:r>
            <w:proofErr w:type="spellStart"/>
            <w:r w:rsidRPr="00FB2358">
              <w:rPr>
                <w:rFonts w:ascii="Times New Roman" w:eastAsia="SimSun" w:hAnsi="Times New Roman" w:cs="Times New Roman"/>
                <w:i/>
                <w:color w:val="000000"/>
                <w:sz w:val="20"/>
                <w:szCs w:val="20"/>
                <w:lang w:val="en-GB" w:eastAsia="en-US"/>
              </w:rPr>
              <w:t>reportQuantity</w:t>
            </w:r>
            <w:proofErr w:type="spellEnd"/>
            <w:r w:rsidRPr="00FB2358">
              <w:rPr>
                <w:rFonts w:ascii="Times New Roman" w:eastAsia="SimSun" w:hAnsi="Times New Roman" w:cs="Times New Roman"/>
                <w:color w:val="000000"/>
                <w:sz w:val="20"/>
                <w:szCs w:val="20"/>
                <w:lang w:val="en-GB" w:eastAsia="en-US"/>
              </w:rPr>
              <w:t xml:space="preserve"> set to other than 'none' for aperiodic NZP CSI-RS resource set configured with </w:t>
            </w:r>
            <w:proofErr w:type="spellStart"/>
            <w:r w:rsidRPr="00FB2358">
              <w:rPr>
                <w:rFonts w:ascii="Times New Roman" w:eastAsia="SimSun" w:hAnsi="Times New Roman" w:cs="Times New Roman"/>
                <w:i/>
                <w:color w:val="000000"/>
                <w:sz w:val="20"/>
                <w:szCs w:val="20"/>
                <w:lang w:val="en-GB" w:eastAsia="en-US"/>
              </w:rPr>
              <w:t>trs</w:t>
            </w:r>
            <w:proofErr w:type="spellEnd"/>
            <w:r w:rsidRPr="00FB2358">
              <w:rPr>
                <w:rFonts w:ascii="Times New Roman" w:eastAsia="SimSun" w:hAnsi="Times New Roman" w:cs="Times New Roman"/>
                <w:i/>
                <w:color w:val="000000"/>
                <w:sz w:val="20"/>
                <w:szCs w:val="20"/>
                <w:lang w:val="en-GB" w:eastAsia="en-US"/>
              </w:rPr>
              <w:t>-Info.</w:t>
            </w:r>
          </w:p>
          <w:p w14:paraId="1EDCB40E" w14:textId="77777777" w:rsidR="00FB2358" w:rsidRPr="00FB2358" w:rsidRDefault="00FB2358" w:rsidP="00FB2358">
            <w:pPr>
              <w:rPr>
                <w:rFonts w:ascii="Times New Roman" w:eastAsia="SimSun" w:hAnsi="Times New Roman" w:cs="Times New Roman"/>
                <w:color w:val="000000"/>
                <w:sz w:val="20"/>
                <w:szCs w:val="20"/>
                <w:lang w:val="en-GB" w:eastAsia="en-US"/>
              </w:rPr>
            </w:pPr>
            <w:r w:rsidRPr="00FB2358">
              <w:rPr>
                <w:rFonts w:ascii="Times New Roman" w:eastAsia="SimSun" w:hAnsi="Times New Roman" w:cs="Times New Roman"/>
                <w:color w:val="000000"/>
                <w:sz w:val="20"/>
                <w:szCs w:val="20"/>
                <w:lang w:val="en-GB" w:eastAsia="en-US"/>
              </w:rPr>
              <w:t xml:space="preserve">A UE does not expect to be configured with a </w:t>
            </w:r>
            <w:r w:rsidRPr="00FB2358">
              <w:rPr>
                <w:rFonts w:ascii="Times New Roman" w:eastAsia="SimSun" w:hAnsi="Times New Roman" w:cs="Times New Roman"/>
                <w:i/>
                <w:color w:val="000000"/>
                <w:sz w:val="20"/>
                <w:szCs w:val="20"/>
                <w:lang w:val="en-GB" w:eastAsia="en-US"/>
              </w:rPr>
              <w:t>CSI-</w:t>
            </w:r>
            <w:proofErr w:type="spellStart"/>
            <w:r w:rsidRPr="00FB2358">
              <w:rPr>
                <w:rFonts w:ascii="Times New Roman" w:eastAsia="SimSun" w:hAnsi="Times New Roman" w:cs="Times New Roman"/>
                <w:i/>
                <w:color w:val="000000"/>
                <w:sz w:val="20"/>
                <w:szCs w:val="20"/>
                <w:lang w:val="en-GB" w:eastAsia="en-US"/>
              </w:rPr>
              <w:t>ReportConfig</w:t>
            </w:r>
            <w:proofErr w:type="spellEnd"/>
            <w:r w:rsidRPr="00FB2358">
              <w:rPr>
                <w:rFonts w:ascii="Times New Roman" w:eastAsia="SimSun" w:hAnsi="Times New Roman" w:cs="Times New Roman"/>
                <w:color w:val="000000"/>
                <w:sz w:val="20"/>
                <w:szCs w:val="20"/>
                <w:lang w:val="en-GB" w:eastAsia="en-US"/>
              </w:rPr>
              <w:t xml:space="preserve"> for periodic NZP CSI-RS resource set configured with </w:t>
            </w:r>
            <w:proofErr w:type="spellStart"/>
            <w:r w:rsidRPr="00FB2358">
              <w:rPr>
                <w:rFonts w:ascii="Times New Roman" w:eastAsia="SimSun" w:hAnsi="Times New Roman" w:cs="Times New Roman"/>
                <w:i/>
                <w:color w:val="000000"/>
                <w:sz w:val="20"/>
                <w:szCs w:val="20"/>
                <w:lang w:val="en-GB" w:eastAsia="en-US"/>
              </w:rPr>
              <w:t>trs</w:t>
            </w:r>
            <w:proofErr w:type="spellEnd"/>
            <w:r w:rsidRPr="00FB2358">
              <w:rPr>
                <w:rFonts w:ascii="Times New Roman" w:eastAsia="SimSun" w:hAnsi="Times New Roman" w:cs="Times New Roman"/>
                <w:i/>
                <w:color w:val="000000"/>
                <w:sz w:val="20"/>
                <w:szCs w:val="20"/>
                <w:lang w:val="en-GB" w:eastAsia="en-US"/>
              </w:rPr>
              <w:t>-Info</w:t>
            </w:r>
            <w:r w:rsidRPr="00FB2358">
              <w:rPr>
                <w:rFonts w:ascii="Times New Roman" w:eastAsia="SimSun" w:hAnsi="Times New Roman" w:cs="Times New Roman"/>
                <w:color w:val="000000"/>
                <w:sz w:val="20"/>
                <w:szCs w:val="20"/>
                <w:lang w:val="en-GB" w:eastAsia="en-US"/>
              </w:rPr>
              <w:t>.</w:t>
            </w:r>
          </w:p>
          <w:p w14:paraId="13F45056" w14:textId="77777777" w:rsidR="00FB2358" w:rsidRPr="00FB2358" w:rsidRDefault="00FB2358" w:rsidP="00FB2358">
            <w:pPr>
              <w:rPr>
                <w:rFonts w:ascii="Times New Roman" w:eastAsia="SimSun" w:hAnsi="Times New Roman" w:cs="Times New Roman"/>
                <w:color w:val="000000"/>
                <w:sz w:val="20"/>
                <w:szCs w:val="20"/>
                <w:lang w:val="en-GB" w:eastAsia="en-US"/>
              </w:rPr>
            </w:pPr>
            <w:r w:rsidRPr="00FB2358">
              <w:rPr>
                <w:rFonts w:ascii="Times New Roman" w:eastAsia="SimSun" w:hAnsi="Times New Roman" w:cs="Times New Roman"/>
                <w:color w:val="000000"/>
                <w:sz w:val="20"/>
                <w:szCs w:val="20"/>
                <w:lang w:val="en-GB" w:eastAsia="en-US"/>
              </w:rPr>
              <w:t xml:space="preserve">A UE does not expect to be configured with </w:t>
            </w:r>
            <w:proofErr w:type="gramStart"/>
            <w:r w:rsidRPr="00FB2358">
              <w:rPr>
                <w:rFonts w:ascii="Times New Roman" w:eastAsia="SimSun" w:hAnsi="Times New Roman" w:cs="Times New Roman"/>
                <w:color w:val="000000"/>
                <w:sz w:val="20"/>
                <w:szCs w:val="20"/>
                <w:lang w:val="en-GB" w:eastAsia="en-US"/>
              </w:rPr>
              <w:t>a</w:t>
            </w:r>
            <w:proofErr w:type="gramEnd"/>
            <w:r w:rsidRPr="00FB2358">
              <w:rPr>
                <w:rFonts w:ascii="Times New Roman" w:eastAsia="SimSun" w:hAnsi="Times New Roman" w:cs="Times New Roman"/>
                <w:color w:val="000000"/>
                <w:sz w:val="20"/>
                <w:szCs w:val="20"/>
                <w:lang w:val="en-GB" w:eastAsia="en-US"/>
              </w:rPr>
              <w:t xml:space="preserve"> </w:t>
            </w:r>
            <w:r w:rsidRPr="00FB2358">
              <w:rPr>
                <w:rFonts w:ascii="Times New Roman" w:eastAsia="SimSun" w:hAnsi="Times New Roman" w:cs="Times New Roman"/>
                <w:i/>
                <w:color w:val="000000"/>
                <w:sz w:val="20"/>
                <w:szCs w:val="20"/>
                <w:lang w:val="en-GB" w:eastAsia="en-US"/>
              </w:rPr>
              <w:t>NZP-CSI-RS-</w:t>
            </w:r>
            <w:proofErr w:type="spellStart"/>
            <w:r w:rsidRPr="00FB2358">
              <w:rPr>
                <w:rFonts w:ascii="Times New Roman" w:eastAsia="SimSun" w:hAnsi="Times New Roman" w:cs="Times New Roman"/>
                <w:i/>
                <w:color w:val="000000"/>
                <w:sz w:val="20"/>
                <w:szCs w:val="20"/>
                <w:lang w:val="en-GB" w:eastAsia="en-US"/>
              </w:rPr>
              <w:t>ResourceSet</w:t>
            </w:r>
            <w:proofErr w:type="spellEnd"/>
            <w:r w:rsidRPr="00FB2358">
              <w:rPr>
                <w:rFonts w:ascii="Times New Roman" w:eastAsia="SimSun" w:hAnsi="Times New Roman" w:cs="Times New Roman"/>
                <w:color w:val="000000"/>
                <w:sz w:val="20"/>
                <w:szCs w:val="20"/>
                <w:lang w:val="en-GB" w:eastAsia="en-US"/>
              </w:rPr>
              <w:t xml:space="preserve"> configured both with </w:t>
            </w:r>
            <w:proofErr w:type="spellStart"/>
            <w:r w:rsidRPr="00FB2358">
              <w:rPr>
                <w:rFonts w:ascii="Times New Roman" w:eastAsia="SimSun" w:hAnsi="Times New Roman" w:cs="Times New Roman"/>
                <w:i/>
                <w:color w:val="000000"/>
                <w:sz w:val="20"/>
                <w:szCs w:val="20"/>
                <w:lang w:val="en-GB" w:eastAsia="en-US"/>
              </w:rPr>
              <w:t>trs</w:t>
            </w:r>
            <w:proofErr w:type="spellEnd"/>
            <w:r w:rsidRPr="00FB2358">
              <w:rPr>
                <w:rFonts w:ascii="Times New Roman" w:eastAsia="SimSun" w:hAnsi="Times New Roman" w:cs="Times New Roman"/>
                <w:i/>
                <w:color w:val="000000"/>
                <w:sz w:val="20"/>
                <w:szCs w:val="20"/>
                <w:lang w:val="en-GB" w:eastAsia="en-US"/>
              </w:rPr>
              <w:t>-Info</w:t>
            </w:r>
            <w:r w:rsidRPr="00FB2358">
              <w:rPr>
                <w:rFonts w:ascii="Times New Roman" w:eastAsia="SimSun" w:hAnsi="Times New Roman" w:cs="Times New Roman"/>
                <w:color w:val="000000"/>
                <w:sz w:val="20"/>
                <w:szCs w:val="20"/>
                <w:lang w:val="en-GB" w:eastAsia="en-US"/>
              </w:rPr>
              <w:t xml:space="preserve"> and </w:t>
            </w:r>
            <w:r w:rsidRPr="00FB2358">
              <w:rPr>
                <w:rFonts w:ascii="Times New Roman" w:eastAsia="SimSun" w:hAnsi="Times New Roman" w:cs="Times New Roman"/>
                <w:i/>
                <w:color w:val="000000"/>
                <w:sz w:val="20"/>
                <w:szCs w:val="20"/>
                <w:lang w:val="en-GB" w:eastAsia="en-US"/>
              </w:rPr>
              <w:t>repetition</w:t>
            </w:r>
            <w:r w:rsidRPr="00FB2358">
              <w:rPr>
                <w:rFonts w:ascii="Times New Roman" w:eastAsia="SimSun" w:hAnsi="Times New Roman" w:cs="Times New Roman"/>
                <w:color w:val="000000"/>
                <w:sz w:val="20"/>
                <w:szCs w:val="20"/>
                <w:lang w:val="en-GB" w:eastAsia="en-US"/>
              </w:rPr>
              <w:t>.</w:t>
            </w:r>
          </w:p>
          <w:p w14:paraId="1EBA9F27" w14:textId="77777777" w:rsidR="00FB2358" w:rsidRPr="00FB2358" w:rsidRDefault="00FB2358" w:rsidP="00FB2358">
            <w:pPr>
              <w:rPr>
                <w:rFonts w:ascii="Times New Roman" w:eastAsia="SimSun" w:hAnsi="Times New Roman" w:cs="Times New Roman"/>
                <w:sz w:val="20"/>
                <w:szCs w:val="20"/>
                <w:lang w:val="en-GB" w:eastAsia="en-US"/>
              </w:rPr>
            </w:pPr>
            <w:r w:rsidRPr="00FB2358">
              <w:rPr>
                <w:rFonts w:ascii="Times New Roman" w:eastAsia="SimSun" w:hAnsi="Times New Roman" w:cs="Times New Roman"/>
                <w:sz w:val="20"/>
                <w:szCs w:val="20"/>
                <w:lang w:val="en-GB" w:eastAsia="en-US"/>
              </w:rPr>
              <w:t xml:space="preserve">Each CSI-RS resource, defined in Clause 7.4.1.5.3 of [4, TS 38.211], is configured by the higher layer parameter </w:t>
            </w:r>
            <w:r w:rsidRPr="00FB2358">
              <w:rPr>
                <w:rFonts w:ascii="Times New Roman" w:eastAsia="SimSun" w:hAnsi="Times New Roman" w:cs="Times New Roman"/>
                <w:i/>
                <w:sz w:val="20"/>
                <w:szCs w:val="20"/>
                <w:lang w:val="en-GB" w:eastAsia="en-US"/>
              </w:rPr>
              <w:t>NZP-CSI-RS-Resource</w:t>
            </w:r>
            <w:r w:rsidRPr="00FB2358">
              <w:rPr>
                <w:rFonts w:ascii="Times New Roman" w:eastAsia="SimSun" w:hAnsi="Times New Roman" w:cs="Times New Roman"/>
                <w:sz w:val="20"/>
                <w:szCs w:val="20"/>
                <w:lang w:val="en-GB" w:eastAsia="en-US"/>
              </w:rPr>
              <w:t xml:space="preserve"> with the following restrictions:</w:t>
            </w:r>
          </w:p>
          <w:p w14:paraId="78785F93" w14:textId="77777777" w:rsidR="00FB2358" w:rsidRPr="00FB2358" w:rsidRDefault="00FB2358" w:rsidP="00FB2358">
            <w:pPr>
              <w:ind w:left="568" w:hanging="284"/>
              <w:rPr>
                <w:rFonts w:ascii="Times New Roman" w:eastAsia="SimSun" w:hAnsi="Times New Roman" w:cs="Times New Roman"/>
                <w:sz w:val="20"/>
                <w:szCs w:val="20"/>
                <w:lang w:val="en-GB" w:eastAsia="en-US"/>
              </w:rPr>
            </w:pPr>
            <w:r w:rsidRPr="00FB2358">
              <w:rPr>
                <w:rFonts w:ascii="Times New Roman" w:eastAsia="SimSun" w:hAnsi="Times New Roman" w:cs="Times New Roman"/>
                <w:sz w:val="20"/>
                <w:szCs w:val="20"/>
                <w:lang w:val="en-GB" w:eastAsia="en-US"/>
              </w:rPr>
              <w:t>-</w:t>
            </w:r>
            <w:r w:rsidRPr="00FB2358">
              <w:rPr>
                <w:rFonts w:ascii="Times New Roman" w:eastAsia="SimSun" w:hAnsi="Times New Roman" w:cs="Times New Roman"/>
                <w:sz w:val="20"/>
                <w:szCs w:val="20"/>
                <w:lang w:val="en-GB" w:eastAsia="en-US"/>
              </w:rPr>
              <w:tab/>
              <w:t xml:space="preserve">the time-domain locations of the two CSI-RS resources in a slot, or of the four CSI-RS resources in two consecutive slots (which are the same across two consecutive slots), as defined by higher layer parameter </w:t>
            </w:r>
            <w:r w:rsidRPr="00FB2358">
              <w:rPr>
                <w:rFonts w:ascii="Times New Roman" w:eastAsia="SimSun" w:hAnsi="Times New Roman" w:cs="Times New Roman"/>
                <w:i/>
                <w:sz w:val="20"/>
                <w:szCs w:val="20"/>
                <w:lang w:val="en-GB" w:eastAsia="en-US"/>
              </w:rPr>
              <w:t>CSI-RS-</w:t>
            </w:r>
            <w:proofErr w:type="spellStart"/>
            <w:r w:rsidRPr="00FB2358">
              <w:rPr>
                <w:rFonts w:ascii="Times New Roman" w:eastAsia="SimSun" w:hAnsi="Times New Roman" w:cs="Times New Roman"/>
                <w:i/>
                <w:sz w:val="20"/>
                <w:szCs w:val="20"/>
                <w:lang w:val="en-GB" w:eastAsia="en-US"/>
              </w:rPr>
              <w:t>resourceMapping</w:t>
            </w:r>
            <w:proofErr w:type="spellEnd"/>
            <w:r w:rsidRPr="00FB2358">
              <w:rPr>
                <w:rFonts w:ascii="Times New Roman" w:eastAsia="SimSun" w:hAnsi="Times New Roman" w:cs="Times New Roman"/>
                <w:sz w:val="20"/>
                <w:szCs w:val="20"/>
                <w:lang w:val="en-GB" w:eastAsia="en-US"/>
              </w:rPr>
              <w:t>, is given by one of</w:t>
            </w:r>
          </w:p>
          <w:p w14:paraId="3CF78463" w14:textId="77777777" w:rsidR="00FB2358" w:rsidRPr="00FB2358" w:rsidRDefault="00FB2358" w:rsidP="00FB2358">
            <w:pPr>
              <w:ind w:left="851" w:hanging="284"/>
              <w:rPr>
                <w:rFonts w:ascii="Times New Roman" w:eastAsia="SimSun" w:hAnsi="Times New Roman" w:cs="Times New Roman"/>
                <w:sz w:val="20"/>
                <w:szCs w:val="20"/>
                <w:lang w:val="en-GB" w:eastAsia="en-US"/>
              </w:rPr>
            </w:pPr>
            <w:r w:rsidRPr="00FB2358">
              <w:rPr>
                <w:rFonts w:ascii="Times New Roman" w:eastAsia="SimSun" w:hAnsi="Times New Roman" w:cs="Times New Roman"/>
                <w:sz w:val="20"/>
                <w:szCs w:val="20"/>
                <w:lang w:val="en-GB" w:eastAsia="en-US"/>
              </w:rPr>
              <w:t>-</w:t>
            </w:r>
            <w:r w:rsidRPr="00FB2358">
              <w:rPr>
                <w:rFonts w:ascii="Times New Roman" w:eastAsia="SimSun" w:hAnsi="Times New Roman" w:cs="Times New Roman"/>
                <w:sz w:val="20"/>
                <w:szCs w:val="20"/>
                <w:lang w:val="en-GB" w:eastAsia="en-US"/>
              </w:rPr>
              <w:tab/>
            </w:r>
            <w:r w:rsidR="00806475" w:rsidRPr="00FB2358">
              <w:rPr>
                <w:rFonts w:ascii="Times New Roman" w:eastAsia="SimSun" w:hAnsi="Times New Roman" w:cs="Times New Roman"/>
                <w:noProof/>
                <w:position w:val="-10"/>
                <w:sz w:val="20"/>
                <w:szCs w:val="20"/>
                <w:lang w:val="en-GB" w:eastAsia="en-US"/>
              </w:rPr>
              <w:object w:dxaOrig="700" w:dyaOrig="300" w14:anchorId="3FF51B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7.05pt;height:14.25pt;mso-width-percent:0;mso-height-percent:0;mso-width-percent:0;mso-height-percent:0" o:ole="">
                  <v:imagedata r:id="rId17" o:title=""/>
                </v:shape>
                <o:OLEObject Type="Embed" ProgID="Equation.3" ShapeID="_x0000_i1025" DrawAspect="Content" ObjectID="_1665207506" r:id="rId18"/>
              </w:object>
            </w:r>
            <w:r w:rsidRPr="00FB2358">
              <w:rPr>
                <w:rFonts w:ascii="Times New Roman" w:eastAsia="SimSun" w:hAnsi="Times New Roman" w:cs="Times New Roman"/>
                <w:sz w:val="20"/>
                <w:szCs w:val="20"/>
                <w:lang w:val="en-GB" w:eastAsia="en-US"/>
              </w:rPr>
              <w:t xml:space="preserve">, </w:t>
            </w:r>
            <w:r w:rsidR="00806475" w:rsidRPr="00FB2358">
              <w:rPr>
                <w:rFonts w:ascii="Times New Roman" w:eastAsia="SimSun" w:hAnsi="Times New Roman" w:cs="Times New Roman"/>
                <w:noProof/>
                <w:position w:val="-10"/>
                <w:sz w:val="20"/>
                <w:szCs w:val="20"/>
                <w:lang w:val="en-GB" w:eastAsia="en-US"/>
              </w:rPr>
              <w:object w:dxaOrig="700" w:dyaOrig="300" w14:anchorId="2784DB5C">
                <v:shape id="_x0000_i1026" type="#_x0000_t75" alt="" style="width:37.05pt;height:14.25pt;mso-width-percent:0;mso-height-percent:0;mso-width-percent:0;mso-height-percent:0" o:ole="">
                  <v:imagedata r:id="rId19" o:title=""/>
                </v:shape>
                <o:OLEObject Type="Embed" ProgID="Equation.3" ShapeID="_x0000_i1026" DrawAspect="Content" ObjectID="_1665207507" r:id="rId20"/>
              </w:object>
            </w:r>
            <w:r w:rsidRPr="00FB2358">
              <w:rPr>
                <w:rFonts w:ascii="Times New Roman" w:eastAsia="SimSun" w:hAnsi="Times New Roman" w:cs="Times New Roman"/>
                <w:sz w:val="20"/>
                <w:szCs w:val="20"/>
                <w:lang w:val="en-GB" w:eastAsia="en-US"/>
              </w:rPr>
              <w:t>, or</w:t>
            </w:r>
            <w:r w:rsidR="00806475" w:rsidRPr="00FB2358">
              <w:rPr>
                <w:rFonts w:ascii="Times New Roman" w:eastAsia="SimSun" w:hAnsi="Times New Roman" w:cs="Times New Roman"/>
                <w:noProof/>
                <w:position w:val="-10"/>
                <w:sz w:val="20"/>
                <w:szCs w:val="20"/>
                <w:lang w:val="en-GB" w:eastAsia="en-US"/>
              </w:rPr>
              <w:object w:dxaOrig="780" w:dyaOrig="300" w14:anchorId="51EFE919">
                <v:shape id="_x0000_i1027" type="#_x0000_t75" alt="" style="width:44.2pt;height:14.25pt;mso-width-percent:0;mso-height-percent:0;mso-width-percent:0;mso-height-percent:0" o:ole="">
                  <v:imagedata r:id="rId21" o:title=""/>
                </v:shape>
                <o:OLEObject Type="Embed" ProgID="Equation.3" ShapeID="_x0000_i1027" DrawAspect="Content" ObjectID="_1665207508" r:id="rId22"/>
              </w:object>
            </w:r>
            <w:r w:rsidRPr="00FB2358">
              <w:rPr>
                <w:rFonts w:ascii="Times New Roman" w:eastAsia="SimSun" w:hAnsi="Times New Roman" w:cs="Times New Roman"/>
                <w:sz w:val="20"/>
                <w:szCs w:val="20"/>
                <w:lang w:val="en-GB" w:eastAsia="en-US"/>
              </w:rPr>
              <w:t xml:space="preserve"> for frequency range 1 and frequency range 2,</w:t>
            </w:r>
          </w:p>
          <w:p w14:paraId="7E9E98B6" w14:textId="77777777" w:rsidR="00FB2358" w:rsidRPr="00FB2358" w:rsidRDefault="00FB2358" w:rsidP="00FB2358">
            <w:pPr>
              <w:ind w:left="851" w:hanging="284"/>
              <w:rPr>
                <w:rFonts w:ascii="Times New Roman" w:eastAsia="SimSun" w:hAnsi="Times New Roman" w:cs="Times New Roman"/>
                <w:sz w:val="20"/>
                <w:szCs w:val="20"/>
                <w:lang w:val="en-GB" w:eastAsia="en-US"/>
              </w:rPr>
            </w:pPr>
            <w:r w:rsidRPr="00FB2358">
              <w:rPr>
                <w:rFonts w:ascii="Times New Roman" w:eastAsia="SimSun" w:hAnsi="Times New Roman" w:cs="Times New Roman"/>
                <w:sz w:val="20"/>
                <w:szCs w:val="20"/>
                <w:lang w:val="en-GB" w:eastAsia="en-US"/>
              </w:rPr>
              <w:t>-</w:t>
            </w:r>
            <w:r w:rsidRPr="00FB2358">
              <w:rPr>
                <w:rFonts w:ascii="Times New Roman" w:eastAsia="SimSun" w:hAnsi="Times New Roman" w:cs="Times New Roman"/>
                <w:sz w:val="20"/>
                <w:szCs w:val="20"/>
                <w:lang w:val="en-GB" w:eastAsia="en-US"/>
              </w:rPr>
              <w:tab/>
            </w:r>
            <w:r w:rsidR="00806475" w:rsidRPr="00FB2358">
              <w:rPr>
                <w:rFonts w:ascii="Times New Roman" w:eastAsia="SimSun" w:hAnsi="Times New Roman" w:cs="Times New Roman"/>
                <w:noProof/>
                <w:position w:val="-10"/>
                <w:sz w:val="20"/>
                <w:szCs w:val="20"/>
                <w:lang w:val="en-GB" w:eastAsia="en-US"/>
              </w:rPr>
              <w:object w:dxaOrig="700" w:dyaOrig="300" w14:anchorId="384859C7">
                <v:shape id="_x0000_i1028" type="#_x0000_t75" alt="" style="width:37.05pt;height:14.25pt;mso-width-percent:0;mso-height-percent:0;mso-width-percent:0;mso-height-percent:0" o:ole="">
                  <v:imagedata r:id="rId23" o:title=""/>
                </v:shape>
                <o:OLEObject Type="Embed" ProgID="Equation.3" ShapeID="_x0000_i1028" DrawAspect="Content" ObjectID="_1665207509" r:id="rId24"/>
              </w:object>
            </w:r>
            <w:r w:rsidRPr="00FB2358">
              <w:rPr>
                <w:rFonts w:ascii="Times New Roman" w:eastAsia="SimSun" w:hAnsi="Times New Roman" w:cs="Times New Roman"/>
                <w:sz w:val="20"/>
                <w:szCs w:val="20"/>
                <w:lang w:val="en-GB" w:eastAsia="en-US"/>
              </w:rPr>
              <w:t xml:space="preserve">, </w:t>
            </w:r>
            <w:r w:rsidR="00806475" w:rsidRPr="00FB2358">
              <w:rPr>
                <w:rFonts w:ascii="Times New Roman" w:eastAsia="SimSun" w:hAnsi="Times New Roman" w:cs="Times New Roman"/>
                <w:noProof/>
                <w:position w:val="-10"/>
                <w:sz w:val="20"/>
                <w:szCs w:val="20"/>
                <w:lang w:val="en-GB" w:eastAsia="en-US"/>
              </w:rPr>
              <w:object w:dxaOrig="639" w:dyaOrig="300" w14:anchorId="12820DA6">
                <v:shape id="_x0000_i1029" type="#_x0000_t75" alt="" style="width:27.8pt;height:14.25pt;mso-width-percent:0;mso-height-percent:0;mso-width-percent:0;mso-height-percent:0" o:ole="">
                  <v:imagedata r:id="rId25" o:title=""/>
                </v:shape>
                <o:OLEObject Type="Embed" ProgID="Equation.3" ShapeID="_x0000_i1029" DrawAspect="Content" ObjectID="_1665207510" r:id="rId26"/>
              </w:object>
            </w:r>
            <w:r w:rsidRPr="00FB2358">
              <w:rPr>
                <w:rFonts w:ascii="Times New Roman" w:eastAsia="SimSun" w:hAnsi="Times New Roman" w:cs="Times New Roman"/>
                <w:sz w:val="20"/>
                <w:szCs w:val="20"/>
                <w:lang w:val="en-GB" w:eastAsia="en-US"/>
              </w:rPr>
              <w:t xml:space="preserve">, </w:t>
            </w:r>
            <w:r w:rsidR="00806475" w:rsidRPr="00FB2358">
              <w:rPr>
                <w:rFonts w:ascii="Times New Roman" w:eastAsia="SimSun" w:hAnsi="Times New Roman" w:cs="Times New Roman"/>
                <w:noProof/>
                <w:position w:val="-10"/>
                <w:sz w:val="20"/>
                <w:szCs w:val="20"/>
                <w:lang w:val="en-GB" w:eastAsia="en-US"/>
              </w:rPr>
              <w:object w:dxaOrig="700" w:dyaOrig="300" w14:anchorId="5FED14E5">
                <v:shape id="_x0000_i1030" type="#_x0000_t75" alt="" style="width:37.05pt;height:14.25pt;mso-width-percent:0;mso-height-percent:0;mso-width-percent:0;mso-height-percent:0" o:ole="">
                  <v:imagedata r:id="rId27" o:title=""/>
                </v:shape>
                <o:OLEObject Type="Embed" ProgID="Equation.3" ShapeID="_x0000_i1030" DrawAspect="Content" ObjectID="_1665207511" r:id="rId28"/>
              </w:object>
            </w:r>
            <w:r w:rsidRPr="00FB2358">
              <w:rPr>
                <w:rFonts w:ascii="Times New Roman" w:eastAsia="SimSun" w:hAnsi="Times New Roman" w:cs="Times New Roman"/>
                <w:sz w:val="20"/>
                <w:szCs w:val="20"/>
                <w:lang w:val="en-GB" w:eastAsia="en-US"/>
              </w:rPr>
              <w:t xml:space="preserve">, </w:t>
            </w:r>
            <w:r w:rsidR="00806475" w:rsidRPr="00FB2358">
              <w:rPr>
                <w:rFonts w:ascii="Times New Roman" w:eastAsia="SimSun" w:hAnsi="Times New Roman" w:cs="Times New Roman"/>
                <w:noProof/>
                <w:position w:val="-10"/>
                <w:sz w:val="20"/>
                <w:szCs w:val="20"/>
                <w:lang w:val="en-GB" w:eastAsia="en-US"/>
              </w:rPr>
              <w:object w:dxaOrig="680" w:dyaOrig="300" w14:anchorId="09862570">
                <v:shape id="_x0000_i1031" type="#_x0000_t75" alt="" style="width:37.05pt;height:14.25pt;mso-width-percent:0;mso-height-percent:0;mso-width-percent:0;mso-height-percent:0" o:ole="">
                  <v:imagedata r:id="rId29" o:title=""/>
                </v:shape>
                <o:OLEObject Type="Embed" ProgID="Equation.3" ShapeID="_x0000_i1031" DrawAspect="Content" ObjectID="_1665207512" r:id="rId30"/>
              </w:object>
            </w:r>
            <w:r w:rsidRPr="00FB2358">
              <w:rPr>
                <w:rFonts w:ascii="Times New Roman" w:eastAsia="SimSun" w:hAnsi="Times New Roman" w:cs="Times New Roman"/>
                <w:sz w:val="20"/>
                <w:szCs w:val="20"/>
                <w:lang w:val="en-GB" w:eastAsia="en-US"/>
              </w:rPr>
              <w:t xml:space="preserve">, </w:t>
            </w:r>
            <w:r w:rsidR="00806475" w:rsidRPr="00FB2358">
              <w:rPr>
                <w:rFonts w:ascii="Times New Roman" w:eastAsia="SimSun" w:hAnsi="Times New Roman" w:cs="Times New Roman"/>
                <w:noProof/>
                <w:position w:val="-10"/>
                <w:sz w:val="20"/>
                <w:szCs w:val="20"/>
                <w:lang w:val="en-GB" w:eastAsia="en-US"/>
              </w:rPr>
              <w:object w:dxaOrig="760" w:dyaOrig="300" w14:anchorId="27A55DCC">
                <v:shape id="_x0000_i1032" type="#_x0000_t75" alt="" style="width:34.95pt;height:14.25pt;mso-width-percent:0;mso-height-percent:0;mso-width-percent:0;mso-height-percent:0" o:ole="">
                  <v:imagedata r:id="rId31" o:title=""/>
                </v:shape>
                <o:OLEObject Type="Embed" ProgID="Equation.3" ShapeID="_x0000_i1032" DrawAspect="Content" ObjectID="_1665207513" r:id="rId32"/>
              </w:object>
            </w:r>
            <w:r w:rsidRPr="00FB2358">
              <w:rPr>
                <w:rFonts w:ascii="Times New Roman" w:eastAsia="SimSun" w:hAnsi="Times New Roman" w:cs="Times New Roman"/>
                <w:sz w:val="20"/>
                <w:szCs w:val="20"/>
                <w:lang w:val="en-GB" w:eastAsia="en-US"/>
              </w:rPr>
              <w:t xml:space="preserve">, </w:t>
            </w:r>
            <w:r w:rsidR="00806475" w:rsidRPr="00FB2358">
              <w:rPr>
                <w:rFonts w:ascii="Times New Roman" w:eastAsia="SimSun" w:hAnsi="Times New Roman" w:cs="Times New Roman"/>
                <w:noProof/>
                <w:position w:val="-10"/>
                <w:sz w:val="20"/>
                <w:szCs w:val="20"/>
                <w:lang w:val="en-GB" w:eastAsia="en-US"/>
              </w:rPr>
              <w:object w:dxaOrig="760" w:dyaOrig="300" w14:anchorId="3CE98DB3">
                <v:shape id="_x0000_i1033" type="#_x0000_t75" alt="" style="width:34.95pt;height:14.25pt;mso-width-percent:0;mso-height-percent:0;mso-width-percent:0;mso-height-percent:0" o:ole="">
                  <v:imagedata r:id="rId33" o:title=""/>
                </v:shape>
                <o:OLEObject Type="Embed" ProgID="Equation.3" ShapeID="_x0000_i1033" DrawAspect="Content" ObjectID="_1665207514" r:id="rId34"/>
              </w:object>
            </w:r>
            <w:r w:rsidRPr="00FB2358">
              <w:rPr>
                <w:rFonts w:ascii="Times New Roman" w:eastAsia="SimSun" w:hAnsi="Times New Roman" w:cs="Times New Roman"/>
                <w:sz w:val="20"/>
                <w:szCs w:val="20"/>
                <w:lang w:val="en-GB" w:eastAsia="en-US"/>
              </w:rPr>
              <w:t xml:space="preserve"> or </w:t>
            </w:r>
            <w:r w:rsidR="00806475" w:rsidRPr="00FB2358">
              <w:rPr>
                <w:rFonts w:ascii="Times New Roman" w:eastAsia="SimSun" w:hAnsi="Times New Roman" w:cs="Times New Roman"/>
                <w:noProof/>
                <w:position w:val="-10"/>
                <w:sz w:val="20"/>
                <w:szCs w:val="20"/>
                <w:lang w:val="en-GB" w:eastAsia="en-US"/>
              </w:rPr>
              <w:object w:dxaOrig="760" w:dyaOrig="300" w14:anchorId="44DB77CF">
                <v:shape id="_x0000_i1034" type="#_x0000_t75" alt="" style="width:34.95pt;height:14.25pt;mso-width-percent:0;mso-height-percent:0;mso-width-percent:0;mso-height-percent:0" o:ole="">
                  <v:imagedata r:id="rId35" o:title=""/>
                </v:shape>
                <o:OLEObject Type="Embed" ProgID="Equation.3" ShapeID="_x0000_i1034" DrawAspect="Content" ObjectID="_1665207515" r:id="rId36"/>
              </w:object>
            </w:r>
            <w:r w:rsidRPr="00FB2358">
              <w:rPr>
                <w:rFonts w:ascii="Times New Roman" w:eastAsia="SimSun" w:hAnsi="Times New Roman" w:cs="Times New Roman"/>
                <w:sz w:val="20"/>
                <w:szCs w:val="20"/>
                <w:lang w:val="en-GB" w:eastAsia="en-US"/>
              </w:rPr>
              <w:t xml:space="preserve"> for frequency range 2.</w:t>
            </w:r>
          </w:p>
          <w:p w14:paraId="25557AA6" w14:textId="77777777" w:rsidR="00FB2358" w:rsidRPr="00FB2358" w:rsidRDefault="00FB2358" w:rsidP="00FB2358">
            <w:pPr>
              <w:ind w:left="568" w:hanging="284"/>
              <w:rPr>
                <w:rFonts w:ascii="Times New Roman" w:eastAsia="SimSun" w:hAnsi="Times New Roman" w:cs="Times New Roman"/>
                <w:sz w:val="20"/>
                <w:szCs w:val="20"/>
                <w:lang w:val="en-GB" w:eastAsia="en-US"/>
              </w:rPr>
            </w:pPr>
            <w:r w:rsidRPr="00FB2358">
              <w:rPr>
                <w:rFonts w:ascii="Times New Roman" w:eastAsia="SimSun" w:hAnsi="Times New Roman" w:cs="Times New Roman"/>
                <w:sz w:val="20"/>
                <w:szCs w:val="20"/>
                <w:lang w:val="en-GB" w:eastAsia="en-US"/>
              </w:rPr>
              <w:t>-</w:t>
            </w:r>
            <w:r w:rsidRPr="00FB2358">
              <w:rPr>
                <w:rFonts w:ascii="Times New Roman" w:eastAsia="SimSun" w:hAnsi="Times New Roman" w:cs="Times New Roman"/>
                <w:sz w:val="20"/>
                <w:szCs w:val="20"/>
                <w:lang w:val="en-GB" w:eastAsia="en-US"/>
              </w:rPr>
              <w:tab/>
              <w:t xml:space="preserve">a single port CSI-RS resource with density </w:t>
            </w:r>
            <w:r w:rsidR="00806475" w:rsidRPr="00FB2358">
              <w:rPr>
                <w:rFonts w:ascii="Times New Roman" w:eastAsia="SimSun" w:hAnsi="Times New Roman" w:cs="Times New Roman"/>
                <w:noProof/>
                <w:position w:val="-10"/>
                <w:sz w:val="20"/>
                <w:szCs w:val="20"/>
                <w:lang w:val="en-GB" w:eastAsia="en-US"/>
              </w:rPr>
              <w:object w:dxaOrig="499" w:dyaOrig="279" w14:anchorId="3EE2044A">
                <v:shape id="_x0000_i1035" type="#_x0000_t75" alt="" style="width:22.8pt;height:14.25pt;mso-width-percent:0;mso-height-percent:0;mso-width-percent:0;mso-height-percent:0" o:ole="">
                  <v:imagedata r:id="rId37" o:title=""/>
                </v:shape>
                <o:OLEObject Type="Embed" ProgID="Equation.3" ShapeID="_x0000_i1035" DrawAspect="Content" ObjectID="_1665207516" r:id="rId38"/>
              </w:object>
            </w:r>
            <w:r w:rsidRPr="00FB2358">
              <w:rPr>
                <w:rFonts w:ascii="Times New Roman" w:eastAsia="SimSun" w:hAnsi="Times New Roman" w:cs="Times New Roman"/>
                <w:sz w:val="20"/>
                <w:szCs w:val="20"/>
                <w:lang w:val="en-GB" w:eastAsia="en-US"/>
              </w:rPr>
              <w:t xml:space="preserve"> given by Table 7.4.1.5.3-1 from [4, TS 38.211] and higher layer parameter </w:t>
            </w:r>
            <w:r w:rsidRPr="00FB2358">
              <w:rPr>
                <w:rFonts w:ascii="Times New Roman" w:eastAsia="SimSun" w:hAnsi="Times New Roman" w:cs="Times New Roman"/>
                <w:i/>
                <w:sz w:val="20"/>
                <w:szCs w:val="20"/>
                <w:lang w:val="en-GB" w:eastAsia="en-US"/>
              </w:rPr>
              <w:t xml:space="preserve">density </w:t>
            </w:r>
            <w:r w:rsidRPr="00FB2358">
              <w:rPr>
                <w:rFonts w:ascii="Times New Roman" w:eastAsia="SimSun" w:hAnsi="Times New Roman" w:cs="Times New Roman"/>
                <w:sz w:val="20"/>
                <w:szCs w:val="20"/>
                <w:lang w:val="en-GB" w:eastAsia="en-US"/>
              </w:rPr>
              <w:t>configured by</w:t>
            </w:r>
            <w:r w:rsidRPr="00FB2358">
              <w:rPr>
                <w:rFonts w:ascii="Times New Roman" w:eastAsia="SimSun" w:hAnsi="Times New Roman" w:cs="Times New Roman"/>
                <w:i/>
                <w:sz w:val="20"/>
                <w:szCs w:val="20"/>
                <w:lang w:val="en-GB" w:eastAsia="en-US"/>
              </w:rPr>
              <w:t xml:space="preserve"> CSI-RS-ResourceMapping.</w:t>
            </w:r>
          </w:p>
          <w:p w14:paraId="5B4F07F2" w14:textId="77777777" w:rsidR="00FB2358" w:rsidRPr="00FB2358" w:rsidRDefault="00FB2358" w:rsidP="00FB2358">
            <w:pPr>
              <w:ind w:left="568" w:hanging="284"/>
              <w:rPr>
                <w:rFonts w:ascii="Times New Roman" w:eastAsia="SimSun" w:hAnsi="Times New Roman" w:cs="Times New Roman"/>
                <w:sz w:val="20"/>
                <w:szCs w:val="20"/>
                <w:lang w:val="en-GB" w:eastAsia="en-US"/>
              </w:rPr>
            </w:pPr>
            <w:r w:rsidRPr="00FB2358">
              <w:rPr>
                <w:rFonts w:ascii="Times New Roman" w:eastAsia="SimSun" w:hAnsi="Times New Roman" w:cs="Times New Roman"/>
                <w:sz w:val="20"/>
                <w:szCs w:val="20"/>
                <w:lang w:val="en-GB" w:eastAsia="en-US"/>
              </w:rPr>
              <w:lastRenderedPageBreak/>
              <w:t>-</w:t>
            </w:r>
            <w:r w:rsidRPr="00FB2358">
              <w:rPr>
                <w:rFonts w:ascii="Times New Roman" w:eastAsia="SimSun" w:hAnsi="Times New Roman" w:cs="Times New Roman"/>
                <w:sz w:val="20"/>
                <w:szCs w:val="20"/>
                <w:lang w:val="en-GB" w:eastAsia="en-US"/>
              </w:rPr>
              <w:tab/>
            </w:r>
            <w:r w:rsidRPr="00FB2358">
              <w:rPr>
                <w:rFonts w:ascii="Times New Roman" w:eastAsia="SimSun" w:hAnsi="Times New Roman" w:cs="Times New Roman"/>
                <w:sz w:val="20"/>
                <w:szCs w:val="20"/>
                <w:lang w:eastAsia="en-US"/>
              </w:rPr>
              <w:t xml:space="preserve">if carrier </w:t>
            </w:r>
            <m:oMath>
              <m:sSubSup>
                <m:sSubSupPr>
                  <m:ctrlPr>
                    <w:rPr>
                      <w:rFonts w:ascii="Cambria Math" w:eastAsia="SimSun" w:hAnsi="Cambria Math" w:cs="Times New Roman"/>
                      <w:i/>
                      <w:sz w:val="20"/>
                      <w:szCs w:val="20"/>
                      <w:lang w:eastAsia="en-US"/>
                    </w:rPr>
                  </m:ctrlPr>
                </m:sSubSupPr>
                <m:e>
                  <m:r>
                    <w:rPr>
                      <w:rFonts w:ascii="Cambria Math" w:eastAsia="SimSun" w:hAnsi="Cambria Math" w:cs="Times New Roman"/>
                      <w:sz w:val="20"/>
                      <w:szCs w:val="20"/>
                      <w:lang w:eastAsia="en-US"/>
                    </w:rPr>
                    <m:t>N</m:t>
                  </m:r>
                </m:e>
                <m:sub>
                  <m:r>
                    <m:rPr>
                      <m:nor/>
                    </m:rPr>
                    <w:rPr>
                      <w:rFonts w:ascii="Times New Roman" w:eastAsia="SimSun" w:hAnsi="Times New Roman" w:cs="Times New Roman"/>
                      <w:sz w:val="20"/>
                      <w:szCs w:val="20"/>
                      <w:lang w:eastAsia="en-US"/>
                    </w:rPr>
                    <m:t>grid</m:t>
                  </m:r>
                </m:sub>
                <m:sup>
                  <m:r>
                    <m:rPr>
                      <m:nor/>
                    </m:rPr>
                    <w:rPr>
                      <w:rFonts w:ascii="Times New Roman" w:eastAsia="SimSun" w:hAnsi="Times New Roman" w:cs="Times New Roman"/>
                      <w:sz w:val="20"/>
                      <w:szCs w:val="20"/>
                      <w:lang w:eastAsia="en-US"/>
                    </w:rPr>
                    <m:t>size</m:t>
                  </m:r>
                  <m:r>
                    <w:rPr>
                      <w:rFonts w:ascii="Cambria Math" w:eastAsia="SimSun" w:hAnsi="Cambria Math" w:cs="Times New Roman"/>
                      <w:sz w:val="20"/>
                      <w:szCs w:val="20"/>
                      <w:lang w:eastAsia="en-US"/>
                    </w:rPr>
                    <m:t>,μ</m:t>
                  </m:r>
                </m:sup>
              </m:sSubSup>
              <m:r>
                <w:rPr>
                  <w:rFonts w:ascii="Cambria Math" w:eastAsia="SimSun" w:hAnsi="Cambria Math" w:cs="Times New Roman"/>
                  <w:sz w:val="20"/>
                  <w:szCs w:val="20"/>
                  <w:lang w:eastAsia="en-US"/>
                </w:rPr>
                <m:t>=52</m:t>
              </m:r>
            </m:oMath>
            <w:r w:rsidRPr="00FB2358">
              <w:rPr>
                <w:rFonts w:ascii="Times New Roman" w:eastAsia="SimSun" w:hAnsi="Times New Roman" w:cs="Times New Roman"/>
                <w:sz w:val="20"/>
                <w:szCs w:val="20"/>
                <w:lang w:eastAsia="en-US"/>
              </w:rPr>
              <w:t xml:space="preserve">, </w:t>
            </w:r>
            <m:oMath>
              <m:sSubSup>
                <m:sSubSupPr>
                  <m:ctrlPr>
                    <w:rPr>
                      <w:rFonts w:ascii="Cambria Math" w:eastAsia="SimSun" w:hAnsi="Cambria Math" w:cs="Times New Roman"/>
                      <w:sz w:val="20"/>
                      <w:szCs w:val="20"/>
                      <w:lang w:eastAsia="en-US"/>
                    </w:rPr>
                  </m:ctrlPr>
                </m:sSubSupPr>
                <m:e>
                  <m:r>
                    <m:rPr>
                      <m:sty m:val="p"/>
                    </m:rPr>
                    <w:rPr>
                      <w:rFonts w:ascii="Cambria Math" w:eastAsia="SimSun" w:hAnsi="Cambria Math" w:cs="Times New Roman"/>
                      <w:sz w:val="20"/>
                      <w:szCs w:val="20"/>
                      <w:lang w:eastAsia="en-US"/>
                    </w:rPr>
                    <m:t>N</m:t>
                  </m:r>
                </m:e>
                <m:sub>
                  <m:r>
                    <m:rPr>
                      <m:nor/>
                    </m:rPr>
                    <w:rPr>
                      <w:rFonts w:ascii="Times New Roman" w:eastAsia="SimSun" w:hAnsi="Times New Roman" w:cs="Times New Roman"/>
                      <w:sz w:val="20"/>
                      <w:szCs w:val="20"/>
                      <w:lang w:eastAsia="en-US"/>
                    </w:rPr>
                    <m:t>BWP,i</m:t>
                  </m:r>
                </m:sub>
                <m:sup>
                  <m:r>
                    <m:rPr>
                      <m:nor/>
                    </m:rPr>
                    <w:rPr>
                      <w:rFonts w:ascii="Times New Roman" w:eastAsia="SimSun" w:hAnsi="Times New Roman" w:cs="Times New Roman"/>
                      <w:sz w:val="20"/>
                      <w:szCs w:val="20"/>
                      <w:lang w:eastAsia="en-US"/>
                    </w:rPr>
                    <m:t>size</m:t>
                  </m:r>
                </m:sup>
              </m:sSubSup>
              <m:r>
                <w:rPr>
                  <w:rFonts w:ascii="Cambria Math" w:eastAsia="SimSun" w:hAnsi="Cambria Math" w:cs="Times New Roman"/>
                  <w:sz w:val="20"/>
                  <w:szCs w:val="20"/>
                  <w:lang w:eastAsia="en-US"/>
                </w:rPr>
                <m:t>=52</m:t>
              </m:r>
            </m:oMath>
            <w:r w:rsidRPr="00FB2358">
              <w:rPr>
                <w:rFonts w:ascii="Times New Roman" w:eastAsia="SimSun" w:hAnsi="Times New Roman" w:cs="Times New Roman"/>
                <w:sz w:val="20"/>
                <w:szCs w:val="20"/>
                <w:lang w:eastAsia="en-US"/>
              </w:rPr>
              <w:t xml:space="preserve">, </w:t>
            </w:r>
            <m:oMath>
              <m:r>
                <w:rPr>
                  <w:rFonts w:ascii="Cambria Math" w:eastAsia="SimSun" w:hAnsi="Cambria Math" w:cs="Times New Roman"/>
                  <w:sz w:val="20"/>
                  <w:szCs w:val="20"/>
                  <w:lang w:eastAsia="en-US"/>
                </w:rPr>
                <m:t>μ=0</m:t>
              </m:r>
            </m:oMath>
            <w:r w:rsidRPr="00FB2358">
              <w:rPr>
                <w:rFonts w:ascii="Times New Roman" w:eastAsia="SimSun" w:hAnsi="Times New Roman" w:cs="Times New Roman"/>
                <w:sz w:val="20"/>
                <w:szCs w:val="20"/>
                <w:lang w:eastAsia="en-US"/>
              </w:rPr>
              <w:t xml:space="preserve"> and the carrier is configured in paired spectrum, the bandwidth of the CSI-RS resource, as given by the higher layer parameter </w:t>
            </w:r>
            <w:r w:rsidRPr="00FB2358">
              <w:rPr>
                <w:rFonts w:ascii="Times New Roman" w:eastAsia="SimSun" w:hAnsi="Times New Roman" w:cs="Times New Roman"/>
                <w:i/>
                <w:sz w:val="20"/>
                <w:szCs w:val="20"/>
                <w:lang w:eastAsia="en-US"/>
              </w:rPr>
              <w:t xml:space="preserve">freqBand </w:t>
            </w:r>
            <w:r w:rsidRPr="00FB2358">
              <w:rPr>
                <w:rFonts w:ascii="Times New Roman" w:eastAsia="SimSun" w:hAnsi="Times New Roman" w:cs="Times New Roman"/>
                <w:sz w:val="20"/>
                <w:szCs w:val="20"/>
                <w:lang w:eastAsia="en-US"/>
              </w:rPr>
              <w:t>configured by</w:t>
            </w:r>
            <w:r w:rsidRPr="00FB2358">
              <w:rPr>
                <w:rFonts w:ascii="Times New Roman" w:eastAsia="SimSun" w:hAnsi="Times New Roman" w:cs="Times New Roman"/>
                <w:i/>
                <w:sz w:val="20"/>
                <w:szCs w:val="20"/>
                <w:lang w:eastAsia="en-US"/>
              </w:rPr>
              <w:t xml:space="preserve"> CSI-RS-ResourceMapping</w:t>
            </w:r>
            <w:r w:rsidRPr="00FB2358">
              <w:rPr>
                <w:rFonts w:ascii="Times New Roman" w:eastAsia="SimSun" w:hAnsi="Times New Roman" w:cs="Times New Roman"/>
                <w:sz w:val="20"/>
                <w:szCs w:val="20"/>
                <w:lang w:eastAsia="en-US"/>
              </w:rPr>
              <w:t xml:space="preserve">, is </w:t>
            </w:r>
            <w:r w:rsidRPr="00FB2358">
              <w:rPr>
                <w:rFonts w:ascii="Times New Roman" w:eastAsia="SimSun" w:hAnsi="Times New Roman" w:cs="Times New Roman"/>
                <w:i/>
                <w:iCs/>
                <w:sz w:val="20"/>
                <w:szCs w:val="20"/>
                <w:lang w:eastAsia="en-US"/>
              </w:rPr>
              <w:t>X</w:t>
            </w:r>
            <w:r w:rsidRPr="00FB2358">
              <w:rPr>
                <w:rFonts w:ascii="Times New Roman" w:eastAsia="SimSun" w:hAnsi="Times New Roman" w:cs="Times New Roman"/>
                <w:sz w:val="20"/>
                <w:szCs w:val="20"/>
                <w:lang w:eastAsia="en-US"/>
              </w:rPr>
              <w:t xml:space="preserve"> resource blocks, where </w:t>
            </w:r>
            <m:oMath>
              <m:r>
                <w:rPr>
                  <w:rFonts w:ascii="Cambria Math" w:eastAsia="SimSun" w:hAnsi="Cambria Math" w:cs="Times New Roman"/>
                  <w:sz w:val="20"/>
                  <w:szCs w:val="20"/>
                  <w:lang w:eastAsia="en-US"/>
                </w:rPr>
                <m:t>X ≥ 28</m:t>
              </m:r>
            </m:oMath>
            <w:r w:rsidRPr="00FB2358">
              <w:rPr>
                <w:rFonts w:ascii="Times New Roman" w:eastAsia="SimSun" w:hAnsi="Times New Roman" w:cs="Times New Roman"/>
                <w:sz w:val="20"/>
                <w:szCs w:val="20"/>
                <w:lang w:eastAsia="en-US"/>
              </w:rPr>
              <w:t xml:space="preserve"> resources if the UE indicates </w:t>
            </w:r>
            <w:r w:rsidRPr="00FB2358">
              <w:rPr>
                <w:rFonts w:ascii="Times New Roman" w:eastAsia="SimSun" w:hAnsi="Times New Roman" w:cs="Times New Roman"/>
                <w:i/>
                <w:iCs/>
                <w:sz w:val="20"/>
                <w:szCs w:val="20"/>
                <w:lang w:eastAsia="en-US"/>
              </w:rPr>
              <w:t>trs-AddBW-Set1</w:t>
            </w:r>
            <w:r w:rsidRPr="00FB2358">
              <w:rPr>
                <w:rFonts w:ascii="Times New Roman" w:eastAsia="SimSun" w:hAnsi="Times New Roman" w:cs="Times New Roman"/>
                <w:sz w:val="20"/>
                <w:szCs w:val="20"/>
                <w:lang w:eastAsia="en-US"/>
              </w:rPr>
              <w:t xml:space="preserve"> for the </w:t>
            </w:r>
            <w:r w:rsidRPr="00FB2358">
              <w:rPr>
                <w:rFonts w:ascii="Times New Roman" w:eastAsia="SimSun" w:hAnsi="Times New Roman" w:cs="Times New Roman"/>
                <w:i/>
                <w:iCs/>
                <w:sz w:val="20"/>
                <w:szCs w:val="20"/>
                <w:lang w:eastAsia="en-US"/>
              </w:rPr>
              <w:t>trs-AdditionalBandwidth-r16</w:t>
            </w:r>
            <w:r w:rsidRPr="00FB2358">
              <w:rPr>
                <w:rFonts w:ascii="Times New Roman" w:eastAsia="SimSun" w:hAnsi="Times New Roman" w:cs="Times New Roman"/>
                <w:sz w:val="20"/>
                <w:szCs w:val="20"/>
                <w:lang w:eastAsia="en-US"/>
              </w:rPr>
              <w:t xml:space="preserve"> capability and </w:t>
            </w:r>
            <m:oMath>
              <m:r>
                <w:rPr>
                  <w:rFonts w:ascii="Cambria Math" w:eastAsia="SimSun" w:hAnsi="Cambria Math" w:cs="Times New Roman"/>
                  <w:sz w:val="20"/>
                  <w:szCs w:val="20"/>
                  <w:lang w:eastAsia="en-US"/>
                </w:rPr>
                <m:t>X ≥ 32</m:t>
              </m:r>
            </m:oMath>
            <w:r w:rsidRPr="00FB2358">
              <w:rPr>
                <w:rFonts w:ascii="Times New Roman" w:eastAsia="SimSun" w:hAnsi="Times New Roman" w:cs="Times New Roman"/>
                <w:sz w:val="20"/>
                <w:szCs w:val="20"/>
                <w:lang w:eastAsia="en-US"/>
              </w:rPr>
              <w:t xml:space="preserve"> if the UE indicates </w:t>
            </w:r>
            <w:r w:rsidRPr="00FB2358">
              <w:rPr>
                <w:rFonts w:ascii="Times New Roman" w:eastAsia="SimSun" w:hAnsi="Times New Roman" w:cs="Times New Roman"/>
                <w:i/>
                <w:iCs/>
                <w:sz w:val="20"/>
                <w:szCs w:val="20"/>
                <w:lang w:eastAsia="en-US"/>
              </w:rPr>
              <w:t>trs-AddBW-Set2</w:t>
            </w:r>
            <w:r w:rsidRPr="00FB2358">
              <w:rPr>
                <w:rFonts w:ascii="Times New Roman" w:eastAsia="SimSun" w:hAnsi="Times New Roman" w:cs="Times New Roman"/>
                <w:sz w:val="20"/>
                <w:szCs w:val="20"/>
                <w:lang w:eastAsia="en-US"/>
              </w:rPr>
              <w:t xml:space="preserve"> for the </w:t>
            </w:r>
            <w:r w:rsidRPr="00FB2358">
              <w:rPr>
                <w:rFonts w:ascii="Times New Roman" w:eastAsia="SimSun" w:hAnsi="Times New Roman" w:cs="Times New Roman"/>
                <w:i/>
                <w:iCs/>
                <w:sz w:val="20"/>
                <w:szCs w:val="20"/>
                <w:lang w:eastAsia="en-US"/>
              </w:rPr>
              <w:t xml:space="preserve">AdditionalBandwidth-r16 </w:t>
            </w:r>
            <w:r w:rsidRPr="00FB2358">
              <w:rPr>
                <w:rFonts w:ascii="Times New Roman" w:eastAsia="SimSun" w:hAnsi="Times New Roman" w:cs="Times New Roman"/>
                <w:sz w:val="20"/>
                <w:szCs w:val="20"/>
                <w:lang w:eastAsia="en-US"/>
              </w:rPr>
              <w:t xml:space="preserve">capability; in these cases, if the UE is configured with CSI-RS comprising X&lt;52 resource blocks, the UE </w:t>
            </w:r>
            <w:r w:rsidRPr="00FB2358">
              <w:rPr>
                <w:rFonts w:ascii="Times New Roman" w:eastAsia="SimSun" w:hAnsi="Times New Roman" w:cs="Times New Roman"/>
                <w:iCs/>
                <w:sz w:val="20"/>
                <w:szCs w:val="20"/>
                <w:lang w:eastAsia="en-US"/>
              </w:rPr>
              <w:t xml:space="preserve">does not expect that the total number of PRBs allocated for DL transmissions but not overlapped with the PRBs carrying CSI-RS for tracking is more than 4, where </w:t>
            </w:r>
            <w:r w:rsidRPr="00FB2358">
              <w:rPr>
                <w:rFonts w:ascii="Times New Roman" w:eastAsia="Times New Roman" w:hAnsi="Times New Roman" w:cs="Times New Roman"/>
                <w:sz w:val="20"/>
                <w:szCs w:val="20"/>
                <w:lang w:val="en-GB" w:eastAsia="en-US"/>
              </w:rPr>
              <w:t>all CSI-RS resource configurations shall span the same set of resource blocks</w:t>
            </w:r>
            <w:r w:rsidRPr="00FB2358">
              <w:rPr>
                <w:rFonts w:ascii="Times New Roman" w:eastAsia="Times New Roman" w:hAnsi="Times New Roman" w:cs="Times New Roman"/>
                <w:sz w:val="20"/>
                <w:szCs w:val="20"/>
                <w:lang w:eastAsia="en-US"/>
              </w:rPr>
              <w:t>;</w:t>
            </w:r>
            <w:r w:rsidRPr="00FB2358">
              <w:rPr>
                <w:rFonts w:ascii="Times New Roman" w:eastAsia="SimSun" w:hAnsi="Times New Roman" w:cs="Times New Roman"/>
                <w:sz w:val="20"/>
                <w:szCs w:val="20"/>
                <w:lang w:eastAsia="en-US"/>
              </w:rPr>
              <w:t xml:space="preserve"> otherwise, </w:t>
            </w:r>
            <w:r w:rsidRPr="00FB2358">
              <w:rPr>
                <w:rFonts w:ascii="Times New Roman" w:eastAsia="SimSun" w:hAnsi="Times New Roman" w:cs="Times New Roman"/>
                <w:sz w:val="20"/>
                <w:szCs w:val="20"/>
                <w:lang w:val="en-GB" w:eastAsia="en-US"/>
              </w:rPr>
              <w:t xml:space="preserve">the bandwidth of the CSI-RS resource, as given by the higher layer parameter </w:t>
            </w:r>
            <w:r w:rsidRPr="00FB2358">
              <w:rPr>
                <w:rFonts w:ascii="Times New Roman" w:eastAsia="SimSun" w:hAnsi="Times New Roman" w:cs="Times New Roman"/>
                <w:i/>
                <w:sz w:val="20"/>
                <w:szCs w:val="20"/>
                <w:lang w:val="en-GB" w:eastAsia="en-US"/>
              </w:rPr>
              <w:t xml:space="preserve">freqBand </w:t>
            </w:r>
            <w:r w:rsidRPr="00FB2358">
              <w:rPr>
                <w:rFonts w:ascii="Times New Roman" w:eastAsia="SimSun" w:hAnsi="Times New Roman" w:cs="Times New Roman"/>
                <w:sz w:val="20"/>
                <w:szCs w:val="20"/>
                <w:lang w:val="en-GB" w:eastAsia="en-US"/>
              </w:rPr>
              <w:t>configured by</w:t>
            </w:r>
            <w:r w:rsidRPr="00FB2358">
              <w:rPr>
                <w:rFonts w:ascii="Times New Roman" w:eastAsia="SimSun" w:hAnsi="Times New Roman" w:cs="Times New Roman"/>
                <w:i/>
                <w:sz w:val="20"/>
                <w:szCs w:val="20"/>
                <w:lang w:val="en-GB" w:eastAsia="en-US"/>
              </w:rPr>
              <w:t xml:space="preserve"> CSI-RS-ResourceMapping</w:t>
            </w:r>
            <w:r w:rsidRPr="00FB2358">
              <w:rPr>
                <w:rFonts w:ascii="Times New Roman" w:eastAsia="SimSun" w:hAnsi="Times New Roman" w:cs="Times New Roman"/>
                <w:sz w:val="20"/>
                <w:szCs w:val="20"/>
                <w:lang w:val="en-GB" w:eastAsia="en-US"/>
              </w:rPr>
              <w:t xml:space="preserve">, is the minimum of 52 and </w:t>
            </w:r>
            <m:oMath>
              <m:sSubSup>
                <m:sSubSupPr>
                  <m:ctrlPr>
                    <w:rPr>
                      <w:rFonts w:ascii="Cambria Math" w:eastAsia="SimSun" w:hAnsi="Cambria Math" w:cs="Times New Roman"/>
                      <w:sz w:val="20"/>
                      <w:szCs w:val="20"/>
                      <w:lang w:eastAsia="zh-CN"/>
                    </w:rPr>
                  </m:ctrlPr>
                </m:sSubSupPr>
                <m:e>
                  <m:r>
                    <m:rPr>
                      <m:sty m:val="p"/>
                    </m:rPr>
                    <w:rPr>
                      <w:rFonts w:ascii="Cambria Math" w:eastAsia="SimSun" w:hAnsi="Cambria Math" w:cs="Times New Roman" w:hint="eastAsia"/>
                      <w:sz w:val="20"/>
                      <w:szCs w:val="20"/>
                      <w:lang w:eastAsia="zh-CN"/>
                    </w:rPr>
                    <m:t>N</m:t>
                  </m:r>
                </m:e>
                <m:sub>
                  <m:r>
                    <m:rPr>
                      <m:nor/>
                    </m:rPr>
                    <w:rPr>
                      <w:rFonts w:ascii="Cambria Math" w:eastAsia="SimSun" w:hAnsi="Cambria Math" w:cs="Times New Roman" w:hint="eastAsia"/>
                      <w:sz w:val="20"/>
                      <w:szCs w:val="20"/>
                      <w:lang w:eastAsia="zh-CN"/>
                    </w:rPr>
                    <m:t>BWP,i</m:t>
                  </m:r>
                </m:sub>
                <m:sup>
                  <m:r>
                    <m:rPr>
                      <m:nor/>
                    </m:rPr>
                    <w:rPr>
                      <w:rFonts w:ascii="Cambria Math" w:eastAsia="SimSun" w:hAnsi="Cambria Math" w:cs="Times New Roman" w:hint="eastAsia"/>
                      <w:sz w:val="20"/>
                      <w:szCs w:val="20"/>
                      <w:lang w:eastAsia="zh-CN"/>
                    </w:rPr>
                    <m:t>size</m:t>
                  </m:r>
                </m:sup>
              </m:sSubSup>
            </m:oMath>
            <w:r w:rsidRPr="00FB2358">
              <w:rPr>
                <w:rFonts w:ascii="Times New Roman" w:eastAsia="SimSun" w:hAnsi="Times New Roman" w:cs="Times New Roman"/>
                <w:sz w:val="20"/>
                <w:szCs w:val="20"/>
                <w:lang w:val="en-GB" w:eastAsia="en-US"/>
              </w:rPr>
              <w:t xml:space="preserve"> resource blocks, or is equal to </w:t>
            </w:r>
            <m:oMath>
              <m:sSubSup>
                <m:sSubSupPr>
                  <m:ctrlPr>
                    <w:rPr>
                      <w:rFonts w:ascii="Cambria Math" w:eastAsia="SimSun" w:hAnsi="Cambria Math" w:cs="Times New Roman"/>
                      <w:sz w:val="20"/>
                      <w:szCs w:val="20"/>
                      <w:lang w:eastAsia="zh-CN"/>
                    </w:rPr>
                  </m:ctrlPr>
                </m:sSubSupPr>
                <m:e>
                  <m:r>
                    <m:rPr>
                      <m:sty m:val="p"/>
                    </m:rPr>
                    <w:rPr>
                      <w:rFonts w:ascii="Cambria Math" w:eastAsia="SimSun" w:hAnsi="Cambria Math" w:cs="Times New Roman" w:hint="eastAsia"/>
                      <w:sz w:val="20"/>
                      <w:szCs w:val="20"/>
                      <w:lang w:eastAsia="zh-CN"/>
                    </w:rPr>
                    <m:t>N</m:t>
                  </m:r>
                </m:e>
                <m:sub>
                  <m:r>
                    <m:rPr>
                      <m:nor/>
                    </m:rPr>
                    <w:rPr>
                      <w:rFonts w:ascii="Cambria Math" w:eastAsia="SimSun" w:hAnsi="Cambria Math" w:cs="Times New Roman" w:hint="eastAsia"/>
                      <w:sz w:val="20"/>
                      <w:szCs w:val="20"/>
                      <w:lang w:eastAsia="zh-CN"/>
                    </w:rPr>
                    <m:t>BWP,i</m:t>
                  </m:r>
                </m:sub>
                <m:sup>
                  <m:r>
                    <m:rPr>
                      <m:nor/>
                    </m:rPr>
                    <w:rPr>
                      <w:rFonts w:ascii="Cambria Math" w:eastAsia="SimSun" w:hAnsi="Cambria Math" w:cs="Times New Roman" w:hint="eastAsia"/>
                      <w:sz w:val="20"/>
                      <w:szCs w:val="20"/>
                      <w:lang w:eastAsia="zh-CN"/>
                    </w:rPr>
                    <m:t>size</m:t>
                  </m:r>
                </m:sup>
              </m:sSubSup>
            </m:oMath>
            <w:r w:rsidRPr="00FB2358">
              <w:rPr>
                <w:rFonts w:ascii="Times New Roman" w:eastAsia="SimSun" w:hAnsi="Times New Roman" w:cs="Times New Roman"/>
                <w:sz w:val="20"/>
                <w:szCs w:val="20"/>
                <w:lang w:val="en-GB" w:eastAsia="en-US"/>
              </w:rPr>
              <w:t xml:space="preserve"> resource blocks</w:t>
            </w:r>
            <w:r w:rsidRPr="00FB2358">
              <w:rPr>
                <w:rFonts w:ascii="Times New Roman" w:eastAsia="SimSun" w:hAnsi="Times New Roman" w:cs="Times New Roman"/>
                <w:sz w:val="20"/>
                <w:szCs w:val="20"/>
                <w:lang w:eastAsia="en-US"/>
              </w:rPr>
              <w:t>. For operation with shared spectrum channel access,</w:t>
            </w:r>
            <w:r w:rsidRPr="00FB2358">
              <w:rPr>
                <w:rFonts w:ascii="Times New Roman" w:eastAsia="SimSun" w:hAnsi="Times New Roman" w:cs="Times New Roman"/>
                <w:i/>
                <w:sz w:val="20"/>
                <w:szCs w:val="20"/>
                <w:lang w:val="en-GB" w:eastAsia="en-US"/>
              </w:rPr>
              <w:t xml:space="preserve"> freqBand </w:t>
            </w:r>
            <w:r w:rsidRPr="00FB2358">
              <w:rPr>
                <w:rFonts w:ascii="Times New Roman" w:eastAsia="SimSun" w:hAnsi="Times New Roman" w:cs="Times New Roman"/>
                <w:sz w:val="20"/>
                <w:szCs w:val="20"/>
                <w:lang w:val="en-GB" w:eastAsia="en-US"/>
              </w:rPr>
              <w:t>configured by</w:t>
            </w:r>
            <w:r w:rsidRPr="00FB2358">
              <w:rPr>
                <w:rFonts w:ascii="Times New Roman" w:eastAsia="SimSun" w:hAnsi="Times New Roman" w:cs="Times New Roman"/>
                <w:i/>
                <w:sz w:val="20"/>
                <w:szCs w:val="20"/>
                <w:lang w:val="en-GB" w:eastAsia="en-US"/>
              </w:rPr>
              <w:t xml:space="preserve"> CSI-RS-ResourceMapping</w:t>
            </w:r>
            <w:r w:rsidRPr="00FB2358">
              <w:rPr>
                <w:rFonts w:ascii="Times New Roman" w:eastAsia="SimSun" w:hAnsi="Times New Roman" w:cs="Times New Roman"/>
                <w:sz w:val="20"/>
                <w:szCs w:val="20"/>
                <w:lang w:val="en-GB" w:eastAsia="en-US"/>
              </w:rPr>
              <w:t xml:space="preserve">, is the minimum of 48 and </w:t>
            </w:r>
            <m:oMath>
              <m:sSubSup>
                <m:sSubSupPr>
                  <m:ctrlPr>
                    <w:rPr>
                      <w:rFonts w:ascii="Cambria Math" w:eastAsia="SimSun" w:hAnsi="Cambria Math" w:cs="Times New Roman"/>
                      <w:sz w:val="20"/>
                      <w:szCs w:val="20"/>
                      <w:lang w:eastAsia="zh-CN"/>
                    </w:rPr>
                  </m:ctrlPr>
                </m:sSubSupPr>
                <m:e>
                  <m:r>
                    <m:rPr>
                      <m:sty m:val="p"/>
                    </m:rPr>
                    <w:rPr>
                      <w:rFonts w:ascii="Cambria Math" w:eastAsia="SimSun" w:hAnsi="Cambria Math" w:cs="Times New Roman" w:hint="eastAsia"/>
                      <w:sz w:val="20"/>
                      <w:szCs w:val="20"/>
                      <w:lang w:eastAsia="zh-CN"/>
                    </w:rPr>
                    <m:t>N</m:t>
                  </m:r>
                </m:e>
                <m:sub>
                  <w:proofErr w:type="gramStart"/>
                  <m:r>
                    <m:rPr>
                      <m:nor/>
                    </m:rPr>
                    <w:rPr>
                      <w:rFonts w:ascii="Cambria Math" w:eastAsia="SimSun" w:hAnsi="Cambria Math" w:cs="Times New Roman" w:hint="eastAsia"/>
                      <w:sz w:val="20"/>
                      <w:szCs w:val="20"/>
                      <w:lang w:eastAsia="zh-CN"/>
                    </w:rPr>
                    <m:t>BWP,i</m:t>
                  </m:r>
                  <w:proofErr w:type="gramEnd"/>
                </m:sub>
                <m:sup>
                  <m:r>
                    <m:rPr>
                      <m:nor/>
                    </m:rPr>
                    <w:rPr>
                      <w:rFonts w:ascii="Cambria Math" w:eastAsia="SimSun" w:hAnsi="Cambria Math" w:cs="Times New Roman" w:hint="eastAsia"/>
                      <w:sz w:val="20"/>
                      <w:szCs w:val="20"/>
                      <w:lang w:eastAsia="zh-CN"/>
                    </w:rPr>
                    <m:t>size</m:t>
                  </m:r>
                </m:sup>
              </m:sSubSup>
            </m:oMath>
            <w:r w:rsidRPr="00FB2358">
              <w:rPr>
                <w:rFonts w:ascii="Times New Roman" w:eastAsia="SimSun" w:hAnsi="Times New Roman" w:cs="Times New Roman"/>
                <w:sz w:val="20"/>
                <w:szCs w:val="20"/>
                <w:lang w:val="en-GB" w:eastAsia="en-US"/>
              </w:rPr>
              <w:t xml:space="preserve"> resource blocks, or is equal to </w:t>
            </w:r>
            <m:oMath>
              <m:sSubSup>
                <m:sSubSupPr>
                  <m:ctrlPr>
                    <w:rPr>
                      <w:rFonts w:ascii="Cambria Math" w:eastAsia="SimSun" w:hAnsi="Cambria Math" w:cs="Times New Roman"/>
                      <w:sz w:val="20"/>
                      <w:szCs w:val="20"/>
                      <w:lang w:eastAsia="zh-CN"/>
                    </w:rPr>
                  </m:ctrlPr>
                </m:sSubSupPr>
                <m:e>
                  <m:r>
                    <m:rPr>
                      <m:sty m:val="p"/>
                    </m:rPr>
                    <w:rPr>
                      <w:rFonts w:ascii="Cambria Math" w:eastAsia="SimSun" w:hAnsi="Cambria Math" w:cs="Times New Roman" w:hint="eastAsia"/>
                      <w:sz w:val="20"/>
                      <w:szCs w:val="20"/>
                      <w:lang w:eastAsia="zh-CN"/>
                    </w:rPr>
                    <m:t>N</m:t>
                  </m:r>
                </m:e>
                <m:sub>
                  <m:r>
                    <m:rPr>
                      <m:nor/>
                    </m:rPr>
                    <w:rPr>
                      <w:rFonts w:ascii="Cambria Math" w:eastAsia="SimSun" w:hAnsi="Cambria Math" w:cs="Times New Roman" w:hint="eastAsia"/>
                      <w:sz w:val="20"/>
                      <w:szCs w:val="20"/>
                      <w:lang w:eastAsia="zh-CN"/>
                    </w:rPr>
                    <m:t>BWP,i</m:t>
                  </m:r>
                </m:sub>
                <m:sup>
                  <m:r>
                    <m:rPr>
                      <m:nor/>
                    </m:rPr>
                    <w:rPr>
                      <w:rFonts w:ascii="Cambria Math" w:eastAsia="SimSun" w:hAnsi="Cambria Math" w:cs="Times New Roman" w:hint="eastAsia"/>
                      <w:sz w:val="20"/>
                      <w:szCs w:val="20"/>
                      <w:lang w:eastAsia="zh-CN"/>
                    </w:rPr>
                    <m:t>size</m:t>
                  </m:r>
                </m:sup>
              </m:sSubSup>
            </m:oMath>
            <w:r w:rsidRPr="00FB2358">
              <w:rPr>
                <w:rFonts w:ascii="Times New Roman" w:eastAsia="SimSun" w:hAnsi="Times New Roman" w:cs="Times New Roman"/>
                <w:sz w:val="20"/>
                <w:szCs w:val="20"/>
                <w:lang w:val="en-GB" w:eastAsia="en-US"/>
              </w:rPr>
              <w:t xml:space="preserve"> resource blocks.</w:t>
            </w:r>
          </w:p>
          <w:p w14:paraId="01F0C05C" w14:textId="77777777" w:rsidR="00FB2358" w:rsidRPr="00FB2358" w:rsidRDefault="00FB2358" w:rsidP="00FB2358">
            <w:pPr>
              <w:ind w:left="568" w:hanging="284"/>
              <w:rPr>
                <w:rFonts w:ascii="Times New Roman" w:eastAsia="SimSun" w:hAnsi="Times New Roman" w:cs="Times New Roman"/>
                <w:sz w:val="20"/>
                <w:szCs w:val="20"/>
                <w:lang w:val="en-GB" w:eastAsia="en-US"/>
              </w:rPr>
            </w:pPr>
            <w:r w:rsidRPr="00FB2358">
              <w:rPr>
                <w:rFonts w:ascii="Times New Roman" w:eastAsia="SimSun" w:hAnsi="Times New Roman" w:cs="Times New Roman"/>
                <w:sz w:val="20"/>
                <w:szCs w:val="20"/>
                <w:lang w:val="en-GB" w:eastAsia="en-US"/>
              </w:rPr>
              <w:t>-</w:t>
            </w:r>
            <w:r w:rsidRPr="00FB2358">
              <w:rPr>
                <w:rFonts w:ascii="Times New Roman" w:eastAsia="SimSun" w:hAnsi="Times New Roman" w:cs="Times New Roman"/>
                <w:sz w:val="20"/>
                <w:szCs w:val="20"/>
                <w:lang w:val="en-GB" w:eastAsia="en-US"/>
              </w:rPr>
              <w:tab/>
              <w:t xml:space="preserve">the UE is not expected to be configured with the periodicity of </w:t>
            </w:r>
            <w:r w:rsidR="00806475" w:rsidRPr="00FB2358">
              <w:rPr>
                <w:rFonts w:ascii="Times New Roman" w:eastAsia="SimSun" w:hAnsi="Times New Roman" w:cs="Times New Roman"/>
                <w:noProof/>
                <w:position w:val="-6"/>
                <w:sz w:val="20"/>
                <w:szCs w:val="20"/>
                <w:lang w:val="en-GB" w:eastAsia="en-US"/>
              </w:rPr>
              <w:object w:dxaOrig="660" w:dyaOrig="300" w14:anchorId="67A495E6">
                <v:shape id="_x0000_i1036" type="#_x0000_t75" alt="" style="width:37.05pt;height:14.25pt;mso-width-percent:0;mso-height-percent:0;mso-width-percent:0;mso-height-percent:0" o:ole="">
                  <v:imagedata r:id="rId39" o:title=""/>
                </v:shape>
                <o:OLEObject Type="Embed" ProgID="Equation.3" ShapeID="_x0000_i1036" DrawAspect="Content" ObjectID="_1665207517" r:id="rId40"/>
              </w:object>
            </w:r>
            <w:r w:rsidRPr="00FB2358">
              <w:rPr>
                <w:rFonts w:ascii="Times New Roman" w:eastAsia="SimSun" w:hAnsi="Times New Roman" w:cs="Times New Roman"/>
                <w:sz w:val="20"/>
                <w:szCs w:val="20"/>
                <w:lang w:val="en-GB" w:eastAsia="en-US"/>
              </w:rPr>
              <w:t xml:space="preserve"> slots if the bandwidth of CSI-RS resource is larger than 52 resource blocks.</w:t>
            </w:r>
          </w:p>
          <w:p w14:paraId="0C103D0D" w14:textId="77777777" w:rsidR="00FB2358" w:rsidRPr="00FB2358" w:rsidRDefault="00FB2358" w:rsidP="00FB2358">
            <w:pPr>
              <w:ind w:left="568" w:hanging="284"/>
              <w:rPr>
                <w:rFonts w:ascii="Times New Roman" w:eastAsia="SimSun" w:hAnsi="Times New Roman" w:cs="Times New Roman"/>
                <w:sz w:val="20"/>
                <w:szCs w:val="20"/>
                <w:lang w:val="en-GB" w:eastAsia="en-US"/>
              </w:rPr>
            </w:pPr>
            <w:r w:rsidRPr="00FB2358">
              <w:rPr>
                <w:rFonts w:ascii="Times New Roman" w:eastAsia="SimSun" w:hAnsi="Times New Roman" w:cs="Times New Roman"/>
                <w:sz w:val="20"/>
                <w:szCs w:val="20"/>
                <w:lang w:val="en-GB" w:eastAsia="en-US"/>
              </w:rPr>
              <w:t>-</w:t>
            </w:r>
            <w:r w:rsidRPr="00FB2358">
              <w:rPr>
                <w:rFonts w:ascii="Times New Roman" w:eastAsia="SimSun" w:hAnsi="Times New Roman" w:cs="Times New Roman"/>
                <w:sz w:val="20"/>
                <w:szCs w:val="20"/>
                <w:lang w:val="en-GB" w:eastAsia="en-US"/>
              </w:rPr>
              <w:tab/>
              <w:t xml:space="preserve">the periodicity and slot offset for periodic NZP CSI-RS resources, as given by the higher layer parameter </w:t>
            </w:r>
            <w:r w:rsidRPr="00FB2358">
              <w:rPr>
                <w:rFonts w:ascii="Times New Roman" w:eastAsia="SimSun" w:hAnsi="Times New Roman" w:cs="Times New Roman"/>
                <w:i/>
                <w:sz w:val="20"/>
                <w:szCs w:val="20"/>
                <w:lang w:val="en-GB" w:eastAsia="en-US"/>
              </w:rPr>
              <w:t xml:space="preserve">periodicityAndOffset </w:t>
            </w:r>
            <w:r w:rsidRPr="00FB2358">
              <w:rPr>
                <w:rFonts w:ascii="Times New Roman" w:eastAsia="SimSun" w:hAnsi="Times New Roman" w:cs="Times New Roman"/>
                <w:sz w:val="20"/>
                <w:szCs w:val="20"/>
                <w:lang w:val="en-GB" w:eastAsia="en-US"/>
              </w:rPr>
              <w:t>configured b</w:t>
            </w:r>
            <w:r w:rsidRPr="00FB2358">
              <w:rPr>
                <w:rFonts w:ascii="Times New Roman" w:eastAsia="SimSun" w:hAnsi="Times New Roman" w:cs="Times New Roman"/>
                <w:i/>
                <w:sz w:val="20"/>
                <w:szCs w:val="20"/>
                <w:lang w:val="en-GB" w:eastAsia="en-US"/>
              </w:rPr>
              <w:t>y NZP-CSI-RS-Resource</w:t>
            </w:r>
            <w:r w:rsidRPr="00FB2358">
              <w:rPr>
                <w:rFonts w:ascii="Times New Roman" w:eastAsia="SimSun" w:hAnsi="Times New Roman" w:cs="Times New Roman"/>
                <w:sz w:val="20"/>
                <w:szCs w:val="20"/>
                <w:lang w:val="en-GB" w:eastAsia="en-US"/>
              </w:rPr>
              <w:t xml:space="preserve">, is one of </w:t>
            </w:r>
            <w:r w:rsidR="00806475" w:rsidRPr="00FB2358">
              <w:rPr>
                <w:rFonts w:ascii="Times New Roman" w:eastAsia="SimSun" w:hAnsi="Times New Roman" w:cs="Times New Roman"/>
                <w:noProof/>
                <w:position w:val="-14"/>
                <w:sz w:val="20"/>
                <w:szCs w:val="20"/>
                <w:lang w:val="en-GB" w:eastAsia="en-US"/>
              </w:rPr>
              <w:object w:dxaOrig="580" w:dyaOrig="380" w14:anchorId="76F74632">
                <v:shape id="_x0000_i1037" type="#_x0000_t75" alt="" style="width:29.25pt;height:21.4pt;mso-width-percent:0;mso-height-percent:0;mso-width-percent:0;mso-height-percent:0" o:ole="">
                  <v:imagedata r:id="rId41" o:title=""/>
                </v:shape>
                <o:OLEObject Type="Embed" ProgID="Equation.3" ShapeID="_x0000_i1037" DrawAspect="Content" ObjectID="_1665207518" r:id="rId42"/>
              </w:object>
            </w:r>
            <w:r w:rsidRPr="00FB2358">
              <w:rPr>
                <w:rFonts w:ascii="Times New Roman" w:eastAsia="SimSun" w:hAnsi="Times New Roman" w:cs="Times New Roman"/>
                <w:sz w:val="20"/>
                <w:szCs w:val="20"/>
                <w:lang w:val="en-GB" w:eastAsia="en-US"/>
              </w:rPr>
              <w:t xml:space="preserve">slots where </w:t>
            </w:r>
            <w:r w:rsidR="00806475" w:rsidRPr="00FB2358">
              <w:rPr>
                <w:rFonts w:ascii="Times New Roman" w:eastAsia="SimSun" w:hAnsi="Times New Roman" w:cs="Times New Roman"/>
                <w:noProof/>
                <w:position w:val="-14"/>
                <w:sz w:val="20"/>
                <w:szCs w:val="20"/>
                <w:lang w:val="en-GB" w:eastAsia="en-US"/>
              </w:rPr>
              <w:object w:dxaOrig="520" w:dyaOrig="340" w14:anchorId="0FB2DF2C">
                <v:shape id="_x0000_i1038" type="#_x0000_t75" alt="" style="width:29.25pt;height:14.25pt;mso-width-percent:0;mso-height-percent:0;mso-width-percent:0;mso-height-percent:0" o:ole="">
                  <v:imagedata r:id="rId43" o:title=""/>
                </v:shape>
                <o:OLEObject Type="Embed" ProgID="Equation.3" ShapeID="_x0000_i1038" DrawAspect="Content" ObjectID="_1665207519" r:id="rId44"/>
              </w:object>
            </w:r>
            <w:r w:rsidRPr="00FB2358">
              <w:rPr>
                <w:rFonts w:ascii="Times New Roman" w:eastAsia="SimSun" w:hAnsi="Times New Roman" w:cs="Times New Roman"/>
                <w:sz w:val="20"/>
                <w:szCs w:val="20"/>
                <w:lang w:val="en-GB" w:eastAsia="en-US"/>
              </w:rPr>
              <w:t xml:space="preserve">10, 20, 40, or 80 and where µ is defined in Clause 4.3 of [4, TS 38.211]. </w:t>
            </w:r>
          </w:p>
          <w:p w14:paraId="026E59E5" w14:textId="35F6402A" w:rsidR="00110ADB" w:rsidRPr="00FB2358" w:rsidRDefault="00FB2358" w:rsidP="00FB2358">
            <w:pPr>
              <w:ind w:left="568" w:hanging="284"/>
              <w:rPr>
                <w:rFonts w:ascii="Times New Roman" w:eastAsia="SimSun" w:hAnsi="Times New Roman" w:cs="Times New Roman"/>
                <w:sz w:val="20"/>
                <w:szCs w:val="20"/>
                <w:lang w:val="en-GB" w:eastAsia="en-US"/>
              </w:rPr>
            </w:pPr>
            <w:r w:rsidRPr="00FB2358">
              <w:rPr>
                <w:rFonts w:ascii="Times New Roman" w:eastAsia="SimSun" w:hAnsi="Times New Roman" w:cs="Times New Roman"/>
                <w:sz w:val="20"/>
                <w:szCs w:val="20"/>
                <w:lang w:val="en-GB" w:eastAsia="en-US"/>
              </w:rPr>
              <w:t>-</w:t>
            </w:r>
            <w:r w:rsidRPr="00FB2358">
              <w:rPr>
                <w:rFonts w:ascii="Times New Roman" w:eastAsia="SimSun" w:hAnsi="Times New Roman" w:cs="Times New Roman"/>
                <w:sz w:val="20"/>
                <w:szCs w:val="20"/>
                <w:lang w:val="en-GB" w:eastAsia="en-US"/>
              </w:rPr>
              <w:tab/>
              <w:t xml:space="preserve">same </w:t>
            </w:r>
            <w:r w:rsidRPr="00FB2358">
              <w:rPr>
                <w:rFonts w:ascii="Times New Roman" w:eastAsia="SimSun" w:hAnsi="Times New Roman" w:cs="Times New Roman"/>
                <w:i/>
                <w:sz w:val="20"/>
                <w:szCs w:val="20"/>
                <w:lang w:val="en-GB" w:eastAsia="en-US"/>
              </w:rPr>
              <w:t>powerControlOffset</w:t>
            </w:r>
            <w:r w:rsidRPr="00FB2358">
              <w:rPr>
                <w:rFonts w:ascii="Times New Roman" w:eastAsia="SimSun" w:hAnsi="Times New Roman" w:cs="Times New Roman"/>
                <w:sz w:val="20"/>
                <w:szCs w:val="20"/>
                <w:lang w:val="en-GB" w:eastAsia="en-US"/>
              </w:rPr>
              <w:t xml:space="preserve"> and </w:t>
            </w:r>
            <w:r w:rsidRPr="00FB2358">
              <w:rPr>
                <w:rFonts w:ascii="Times New Roman" w:eastAsia="SimSun" w:hAnsi="Times New Roman" w:cs="Times New Roman"/>
                <w:i/>
                <w:sz w:val="20"/>
                <w:szCs w:val="20"/>
                <w:lang w:val="en-GB" w:eastAsia="en-US"/>
              </w:rPr>
              <w:t>powerControlOffsetSS</w:t>
            </w:r>
            <w:r w:rsidRPr="00FB2358" w:rsidDel="003D71D9">
              <w:rPr>
                <w:rFonts w:ascii="Times New Roman" w:eastAsia="SimSun" w:hAnsi="Times New Roman" w:cs="Times New Roman"/>
                <w:i/>
                <w:sz w:val="20"/>
                <w:szCs w:val="20"/>
                <w:lang w:val="en-GB" w:eastAsia="en-US"/>
              </w:rPr>
              <w:t xml:space="preserve"> </w:t>
            </w:r>
            <w:r w:rsidRPr="00FB2358">
              <w:rPr>
                <w:rFonts w:ascii="Times New Roman" w:eastAsia="SimSun" w:hAnsi="Times New Roman" w:cs="Times New Roman"/>
                <w:sz w:val="20"/>
                <w:szCs w:val="20"/>
                <w:lang w:val="en-GB" w:eastAsia="en-US"/>
              </w:rPr>
              <w:t>given by</w:t>
            </w:r>
            <w:r w:rsidRPr="00FB2358">
              <w:rPr>
                <w:rFonts w:ascii="Times New Roman" w:eastAsia="SimSun" w:hAnsi="Times New Roman" w:cs="Times New Roman"/>
                <w:i/>
                <w:sz w:val="20"/>
                <w:szCs w:val="20"/>
                <w:lang w:val="en-GB" w:eastAsia="en-US"/>
              </w:rPr>
              <w:t xml:space="preserve"> </w:t>
            </w:r>
            <w:bookmarkStart w:id="180" w:name="_Hlk512448230"/>
            <w:r w:rsidRPr="00FB2358">
              <w:rPr>
                <w:rFonts w:ascii="Times New Roman" w:eastAsia="SimSun" w:hAnsi="Times New Roman" w:cs="Times New Roman"/>
                <w:i/>
                <w:sz w:val="20"/>
                <w:szCs w:val="20"/>
                <w:lang w:val="en-GB" w:eastAsia="en-US"/>
              </w:rPr>
              <w:t>NZP-CSI-RS-Resource</w:t>
            </w:r>
            <w:bookmarkEnd w:id="180"/>
            <w:r w:rsidRPr="00FB2358">
              <w:rPr>
                <w:rFonts w:ascii="Times New Roman" w:eastAsia="SimSun" w:hAnsi="Times New Roman" w:cs="Times New Roman"/>
                <w:sz w:val="20"/>
                <w:szCs w:val="20"/>
                <w:lang w:val="en-GB" w:eastAsia="en-US"/>
              </w:rPr>
              <w:t xml:space="preserve"> value across all resources.</w:t>
            </w:r>
          </w:p>
        </w:tc>
      </w:tr>
    </w:tbl>
    <w:p w14:paraId="08767EDE" w14:textId="6E28D2A0" w:rsidR="00FE0959" w:rsidRDefault="00FE0959" w:rsidP="00A91D01">
      <w:pPr>
        <w:spacing w:afterLines="50" w:after="120"/>
        <w:jc w:val="both"/>
        <w:rPr>
          <w:rFonts w:ascii="Times New Roman" w:hAnsi="Times New Roman" w:cs="Times New Roman"/>
          <w:sz w:val="22"/>
        </w:rPr>
      </w:pPr>
    </w:p>
    <w:p w14:paraId="5632ABBC" w14:textId="77777777" w:rsidR="00FB2358" w:rsidRDefault="00FB2358" w:rsidP="00FB2358">
      <w:pPr>
        <w:spacing w:afterLines="50" w:after="120"/>
        <w:jc w:val="both"/>
        <w:rPr>
          <w:rFonts w:ascii="Times New Roman" w:hAnsi="Times New Roman" w:cs="Times New Roman"/>
          <w:sz w:val="22"/>
        </w:rPr>
      </w:pPr>
      <w:r>
        <w:rPr>
          <w:rFonts w:ascii="Times New Roman" w:hAnsi="Times New Roman" w:cs="Times New Roman"/>
          <w:sz w:val="22"/>
        </w:rPr>
        <w:t>Based on above contribution, this point can be considered as candidate discussion point for RAN1#103-e.</w:t>
      </w:r>
    </w:p>
    <w:p w14:paraId="14038224" w14:textId="2B9F9877" w:rsidR="00702DD6" w:rsidRPr="00E94F25" w:rsidRDefault="00702DD6" w:rsidP="00702DD6">
      <w:pPr>
        <w:pStyle w:val="2"/>
        <w:rPr>
          <w:rFonts w:ascii="Times New Roman" w:hAnsi="Times New Roman" w:cs="Times New Roman"/>
          <w:b/>
          <w:bCs/>
          <w:sz w:val="22"/>
          <w:u w:val="single"/>
        </w:rPr>
      </w:pPr>
      <w:r w:rsidRPr="00E94F25">
        <w:rPr>
          <w:rFonts w:ascii="Times New Roman" w:hAnsi="Times New Roman" w:cs="Times New Roman" w:hint="eastAsia"/>
          <w:b/>
          <w:bCs/>
          <w:sz w:val="22"/>
          <w:u w:val="single"/>
        </w:rPr>
        <w:t>D</w:t>
      </w:r>
      <w:r w:rsidRPr="00E94F25">
        <w:rPr>
          <w:rFonts w:ascii="Times New Roman" w:hAnsi="Times New Roman" w:cs="Times New Roman"/>
          <w:b/>
          <w:bCs/>
          <w:sz w:val="22"/>
          <w:u w:val="single"/>
        </w:rPr>
        <w:t>iscussion point #</w:t>
      </w:r>
      <w:r>
        <w:rPr>
          <w:rFonts w:ascii="Times New Roman" w:hAnsi="Times New Roman" w:cs="Times New Roman"/>
          <w:b/>
          <w:bCs/>
          <w:sz w:val="22"/>
          <w:u w:val="single"/>
        </w:rPr>
        <w:t>3</w:t>
      </w:r>
    </w:p>
    <w:p w14:paraId="33A5D8B7" w14:textId="5A3BAE1A" w:rsidR="00FB2358" w:rsidRPr="005D56ED" w:rsidRDefault="00FB2358" w:rsidP="001D3276">
      <w:pPr>
        <w:pStyle w:val="aff"/>
        <w:numPr>
          <w:ilvl w:val="0"/>
          <w:numId w:val="10"/>
        </w:numPr>
        <w:spacing w:afterLines="50" w:after="120"/>
        <w:ind w:leftChars="0"/>
        <w:jc w:val="both"/>
        <w:rPr>
          <w:sz w:val="22"/>
        </w:rPr>
      </w:pPr>
      <w:r>
        <w:rPr>
          <w:rFonts w:ascii="Times New Roman" w:hAnsi="Times New Roman" w:cs="Times New Roman"/>
          <w:b/>
          <w:bCs/>
          <w:sz w:val="22"/>
        </w:rPr>
        <w:t>Whether to adopt TP for TS38.214 in R1-2008682 (part 1)</w:t>
      </w:r>
    </w:p>
    <w:p w14:paraId="7DCA101A" w14:textId="77777777" w:rsidR="00702DD6" w:rsidRPr="00FB2358" w:rsidRDefault="00702DD6" w:rsidP="00A91D01">
      <w:pPr>
        <w:spacing w:afterLines="50" w:after="120"/>
        <w:jc w:val="both"/>
        <w:rPr>
          <w:rFonts w:ascii="Times New Roman" w:hAnsi="Times New Roman" w:cs="Times New Roman"/>
          <w:sz w:val="22"/>
        </w:rPr>
      </w:pPr>
    </w:p>
    <w:p w14:paraId="3C507ED6" w14:textId="77777777" w:rsidR="00702DD6" w:rsidRDefault="00702DD6" w:rsidP="00702DD6">
      <w:pPr>
        <w:spacing w:afterLines="50" w:after="120"/>
        <w:jc w:val="both"/>
        <w:rPr>
          <w:rFonts w:ascii="Times New Roman" w:hAnsi="Times New Roman" w:cs="Times New Roman"/>
          <w:sz w:val="22"/>
        </w:rPr>
      </w:pPr>
      <w:r>
        <w:rPr>
          <w:rFonts w:ascii="Times New Roman" w:hAnsi="Times New Roman" w:cs="Times New Roman" w:hint="eastAsia"/>
          <w:sz w:val="22"/>
        </w:rPr>
        <w:t>C</w:t>
      </w:r>
      <w:r>
        <w:rPr>
          <w:rFonts w:ascii="Times New Roman" w:hAnsi="Times New Roman" w:cs="Times New Roman"/>
          <w:sz w:val="22"/>
        </w:rPr>
        <w:t>ompanies are encouraged to provide their views on the necessity/priority for this discussion point and suggested modification/addition of discussion point related to this issue if any.</w:t>
      </w:r>
    </w:p>
    <w:tbl>
      <w:tblPr>
        <w:tblStyle w:val="14"/>
        <w:tblW w:w="5000" w:type="pct"/>
        <w:tblLook w:val="04A0" w:firstRow="1" w:lastRow="0" w:firstColumn="1" w:lastColumn="0" w:noHBand="0" w:noVBand="1"/>
      </w:tblPr>
      <w:tblGrid>
        <w:gridCol w:w="1145"/>
        <w:gridCol w:w="8817"/>
      </w:tblGrid>
      <w:tr w:rsidR="00702DD6" w:rsidRPr="00DC3653" w14:paraId="4BC6D0E4" w14:textId="77777777" w:rsidTr="006B4D1B">
        <w:tc>
          <w:tcPr>
            <w:tcW w:w="569" w:type="pct"/>
            <w:shd w:val="clear" w:color="auto" w:fill="F2F2F2" w:themeFill="background1" w:themeFillShade="F2"/>
          </w:tcPr>
          <w:p w14:paraId="771EAF8E" w14:textId="77777777" w:rsidR="00702DD6" w:rsidRPr="00DC3653" w:rsidRDefault="00702DD6" w:rsidP="006B4D1B">
            <w:pPr>
              <w:spacing w:afterLines="50" w:after="120"/>
              <w:jc w:val="both"/>
              <w:rPr>
                <w:rFonts w:ascii="Times New Roman" w:eastAsia="ＭＳ ゴシック" w:hAnsi="Times New Roman" w:cs="Times New Roman"/>
                <w:sz w:val="22"/>
                <w:szCs w:val="20"/>
              </w:rPr>
            </w:pPr>
            <w:r w:rsidRPr="00DC3653">
              <w:rPr>
                <w:rFonts w:ascii="Times New Roman" w:eastAsia="ＭＳ ゴシック" w:hAnsi="Times New Roman" w:cs="Times New Roman" w:hint="eastAsia"/>
                <w:sz w:val="22"/>
                <w:szCs w:val="20"/>
              </w:rPr>
              <w:t>C</w:t>
            </w:r>
            <w:r w:rsidRPr="00DC3653">
              <w:rPr>
                <w:rFonts w:ascii="Times New Roman" w:eastAsia="ＭＳ ゴシック" w:hAnsi="Times New Roman" w:cs="Times New Roman"/>
                <w:sz w:val="22"/>
                <w:szCs w:val="20"/>
              </w:rPr>
              <w:t>ompany</w:t>
            </w:r>
          </w:p>
        </w:tc>
        <w:tc>
          <w:tcPr>
            <w:tcW w:w="4431" w:type="pct"/>
            <w:shd w:val="clear" w:color="auto" w:fill="F2F2F2" w:themeFill="background1" w:themeFillShade="F2"/>
          </w:tcPr>
          <w:p w14:paraId="6F41D64A" w14:textId="77777777" w:rsidR="00702DD6" w:rsidRPr="00DC3653" w:rsidRDefault="00702DD6" w:rsidP="006B4D1B">
            <w:pPr>
              <w:spacing w:afterLines="50" w:after="120"/>
              <w:jc w:val="both"/>
              <w:rPr>
                <w:rFonts w:ascii="Times New Roman" w:eastAsia="ＭＳ ゴシック" w:hAnsi="Times New Roman" w:cs="Times New Roman"/>
                <w:sz w:val="22"/>
                <w:szCs w:val="20"/>
              </w:rPr>
            </w:pPr>
            <w:r w:rsidRPr="00DC3653">
              <w:rPr>
                <w:rFonts w:ascii="Times New Roman" w:eastAsia="ＭＳ ゴシック" w:hAnsi="Times New Roman" w:cs="Times New Roman" w:hint="eastAsia"/>
                <w:sz w:val="22"/>
                <w:szCs w:val="20"/>
              </w:rPr>
              <w:t>C</w:t>
            </w:r>
            <w:r w:rsidRPr="00DC3653">
              <w:rPr>
                <w:rFonts w:ascii="Times New Roman" w:eastAsia="ＭＳ ゴシック" w:hAnsi="Times New Roman" w:cs="Times New Roman"/>
                <w:sz w:val="22"/>
                <w:szCs w:val="20"/>
              </w:rPr>
              <w:t>omment</w:t>
            </w:r>
          </w:p>
        </w:tc>
      </w:tr>
      <w:tr w:rsidR="00702DD6" w:rsidRPr="00DC3653" w14:paraId="063F7392" w14:textId="77777777" w:rsidTr="006B4D1B">
        <w:tc>
          <w:tcPr>
            <w:tcW w:w="569" w:type="pct"/>
          </w:tcPr>
          <w:p w14:paraId="254885FC" w14:textId="06784A5A" w:rsidR="00702DD6" w:rsidRPr="001E1346" w:rsidRDefault="001E1346" w:rsidP="006B4D1B">
            <w:pPr>
              <w:spacing w:afterLines="50" w:after="120"/>
              <w:jc w:val="both"/>
              <w:rPr>
                <w:rFonts w:ascii="Times New Roman" w:eastAsia="SimSun" w:hAnsi="Times New Roman" w:cs="Times New Roman"/>
                <w:sz w:val="22"/>
                <w:szCs w:val="20"/>
                <w:lang w:eastAsia="zh-CN"/>
              </w:rPr>
            </w:pPr>
            <w:r>
              <w:rPr>
                <w:rFonts w:ascii="Times New Roman" w:eastAsia="SimSun" w:hAnsi="Times New Roman" w:cs="Times New Roman" w:hint="eastAsia"/>
                <w:sz w:val="22"/>
                <w:szCs w:val="20"/>
                <w:lang w:eastAsia="zh-CN"/>
              </w:rPr>
              <w:t>H</w:t>
            </w:r>
            <w:r>
              <w:rPr>
                <w:rFonts w:ascii="Times New Roman" w:eastAsia="SimSun" w:hAnsi="Times New Roman" w:cs="Times New Roman"/>
                <w:sz w:val="22"/>
                <w:szCs w:val="20"/>
                <w:lang w:eastAsia="zh-CN"/>
              </w:rPr>
              <w:t>uawei, HiSilicon</w:t>
            </w:r>
          </w:p>
        </w:tc>
        <w:tc>
          <w:tcPr>
            <w:tcW w:w="4431" w:type="pct"/>
          </w:tcPr>
          <w:p w14:paraId="6A48CF23" w14:textId="7EEF94CE" w:rsidR="00702DD6" w:rsidRPr="001E1346" w:rsidRDefault="001E1346" w:rsidP="001E1346">
            <w:pPr>
              <w:spacing w:afterLines="50" w:after="120"/>
              <w:jc w:val="both"/>
              <w:rPr>
                <w:rFonts w:ascii="Times New Roman" w:eastAsia="SimSun" w:hAnsi="Times New Roman" w:cs="Times New Roman"/>
                <w:sz w:val="22"/>
                <w:szCs w:val="20"/>
                <w:lang w:eastAsia="zh-CN"/>
              </w:rPr>
            </w:pPr>
            <w:r>
              <w:rPr>
                <w:rFonts w:ascii="Times New Roman" w:eastAsia="SimSun" w:hAnsi="Times New Roman" w:cs="Times New Roman"/>
                <w:sz w:val="22"/>
                <w:szCs w:val="20"/>
                <w:lang w:eastAsia="zh-CN"/>
              </w:rPr>
              <w:t>Not agree. The above sentence “</w:t>
            </w:r>
            <w:ins w:id="181" w:author="TAMRAKAR RAKESH" w:date="2020-10-15T16:34:00Z">
              <w:r w:rsidRPr="00FB2358">
                <w:rPr>
                  <w:rFonts w:ascii="Times New Roman" w:eastAsia="SimSun" w:hAnsi="Times New Roman" w:cs="SimSun"/>
                  <w:sz w:val="20"/>
                  <w:szCs w:val="20"/>
                  <w:lang w:val="en-GB" w:eastAsia="en-US"/>
                </w:rPr>
                <w:t>T</w:t>
              </w:r>
            </w:ins>
            <w:ins w:id="182" w:author="TAMRAKAR RAKESH" w:date="2020-10-12T11:22:00Z">
              <w:r w:rsidRPr="00FB2358">
                <w:rPr>
                  <w:rFonts w:ascii="Times New Roman" w:eastAsia="SimSun" w:hAnsi="Times New Roman" w:cs="Times New Roman"/>
                  <w:sz w:val="20"/>
                  <w:szCs w:val="20"/>
                  <w:lang w:val="en-GB" w:eastAsia="en-US"/>
                </w:rPr>
                <w:t>he UE is expected to apply the QCL assumptions in the indicated TCI states for the aperiodic CSI-RS resources in the CSI triggering state indicated by the CSI trigger field in DCI</w:t>
              </w:r>
            </w:ins>
            <w:r w:rsidRPr="00FB2358">
              <w:rPr>
                <w:rFonts w:ascii="Times New Roman" w:eastAsia="SimSun" w:hAnsi="Times New Roman" w:cs="Times New Roman"/>
                <w:sz w:val="20"/>
                <w:szCs w:val="20"/>
                <w:lang w:val="en-GB" w:eastAsia="en-US"/>
              </w:rPr>
              <w:t>.</w:t>
            </w:r>
            <w:r>
              <w:rPr>
                <w:rFonts w:ascii="Times New Roman" w:eastAsia="SimSun" w:hAnsi="Times New Roman" w:cs="Times New Roman"/>
                <w:sz w:val="22"/>
                <w:szCs w:val="20"/>
                <w:lang w:eastAsia="zh-CN"/>
              </w:rPr>
              <w:t>” seems not related with the different numerology case</w:t>
            </w:r>
            <w:r>
              <w:rPr>
                <w:rFonts w:ascii="Times New Roman" w:eastAsia="SimSun" w:hAnsi="Times New Roman" w:cs="Times New Roman" w:hint="eastAsia"/>
                <w:sz w:val="22"/>
                <w:szCs w:val="20"/>
                <w:lang w:eastAsia="zh-CN"/>
              </w:rPr>
              <w:t>.</w:t>
            </w:r>
            <w:r>
              <w:rPr>
                <w:rFonts w:ascii="Times New Roman" w:eastAsia="SimSun" w:hAnsi="Times New Roman" w:cs="Times New Roman"/>
                <w:sz w:val="22"/>
                <w:szCs w:val="20"/>
                <w:lang w:eastAsia="zh-CN"/>
              </w:rPr>
              <w:t xml:space="preserve"> By the way, the wording is also misleading due to aperiodic TRS is</w:t>
            </w:r>
            <w:r w:rsidR="00952EF5">
              <w:rPr>
                <w:rFonts w:ascii="Times New Roman" w:eastAsia="SimSun" w:hAnsi="Times New Roman" w:cs="Times New Roman"/>
                <w:sz w:val="22"/>
                <w:szCs w:val="20"/>
                <w:lang w:eastAsia="zh-CN"/>
              </w:rPr>
              <w:t xml:space="preserve"> always</w:t>
            </w:r>
            <w:r>
              <w:rPr>
                <w:rFonts w:ascii="Times New Roman" w:eastAsia="SimSun" w:hAnsi="Times New Roman" w:cs="Times New Roman"/>
                <w:sz w:val="22"/>
                <w:szCs w:val="20"/>
                <w:lang w:eastAsia="zh-CN"/>
              </w:rPr>
              <w:t xml:space="preserve"> QCLed with periodic TRS </w:t>
            </w:r>
            <w:r>
              <w:rPr>
                <w:rFonts w:ascii="Times New Roman" w:eastAsia="SimSun" w:hAnsi="Times New Roman" w:cs="Times New Roman" w:hint="eastAsia"/>
                <w:sz w:val="22"/>
                <w:szCs w:val="20"/>
                <w:lang w:eastAsia="zh-CN"/>
              </w:rPr>
              <w:t>which</w:t>
            </w:r>
            <w:r>
              <w:rPr>
                <w:rFonts w:ascii="Times New Roman" w:eastAsia="SimSun" w:hAnsi="Times New Roman" w:cs="Times New Roman"/>
                <w:sz w:val="22"/>
                <w:szCs w:val="20"/>
                <w:lang w:eastAsia="zh-CN"/>
              </w:rPr>
              <w:t xml:space="preserve"> was agreed in Rel-15.</w:t>
            </w:r>
          </w:p>
        </w:tc>
      </w:tr>
      <w:tr w:rsidR="00702DD6" w:rsidRPr="00DC3653" w14:paraId="37A9F1A7" w14:textId="77777777" w:rsidTr="006B4D1B">
        <w:tc>
          <w:tcPr>
            <w:tcW w:w="569" w:type="pct"/>
          </w:tcPr>
          <w:p w14:paraId="4B415333" w14:textId="48EAC1C7" w:rsidR="00702DD6" w:rsidRPr="00DC3653" w:rsidRDefault="00061351" w:rsidP="006B4D1B">
            <w:pPr>
              <w:spacing w:afterLines="50" w:after="120"/>
              <w:jc w:val="both"/>
              <w:rPr>
                <w:rFonts w:ascii="Times New Roman" w:eastAsia="ＭＳ ゴシック" w:hAnsi="Times New Roman" w:cs="Times New Roman"/>
                <w:sz w:val="22"/>
                <w:szCs w:val="20"/>
              </w:rPr>
            </w:pPr>
            <w:r>
              <w:rPr>
                <w:rFonts w:ascii="Times New Roman" w:eastAsia="ＭＳ ゴシック" w:hAnsi="Times New Roman" w:cs="Times New Roman"/>
                <w:sz w:val="22"/>
                <w:szCs w:val="20"/>
              </w:rPr>
              <w:t>Apple</w:t>
            </w:r>
          </w:p>
        </w:tc>
        <w:tc>
          <w:tcPr>
            <w:tcW w:w="4431" w:type="pct"/>
          </w:tcPr>
          <w:p w14:paraId="2F64FF2F" w14:textId="77777777" w:rsidR="00702DD6" w:rsidRDefault="00D53050" w:rsidP="00D53050">
            <w:pPr>
              <w:spacing w:afterLines="50" w:after="120"/>
              <w:jc w:val="both"/>
              <w:rPr>
                <w:rFonts w:ascii="Times New Roman" w:eastAsia="ＭＳ ゴシック" w:hAnsi="Times New Roman" w:cs="Times New Roman"/>
                <w:sz w:val="22"/>
                <w:szCs w:val="20"/>
              </w:rPr>
            </w:pPr>
            <w:r>
              <w:rPr>
                <w:rFonts w:ascii="Times New Roman" w:eastAsia="ＭＳ ゴシック" w:hAnsi="Times New Roman" w:cs="Times New Roman"/>
                <w:sz w:val="22"/>
                <w:szCs w:val="20"/>
              </w:rPr>
              <w:t>We are okay to discuss this issue</w:t>
            </w:r>
          </w:p>
          <w:p w14:paraId="30626943" w14:textId="206E6EA5" w:rsidR="00D53050" w:rsidRDefault="00D53050" w:rsidP="00D53050">
            <w:pPr>
              <w:pStyle w:val="aff"/>
              <w:numPr>
                <w:ilvl w:val="0"/>
                <w:numId w:val="20"/>
              </w:numPr>
              <w:spacing w:afterLines="50" w:after="120"/>
              <w:ind w:leftChars="0"/>
              <w:jc w:val="both"/>
              <w:rPr>
                <w:rFonts w:ascii="Times New Roman" w:eastAsia="ＭＳ ゴシック" w:hAnsi="Times New Roman" w:cs="Times New Roman"/>
                <w:sz w:val="22"/>
                <w:szCs w:val="20"/>
              </w:rPr>
            </w:pPr>
            <w:r>
              <w:rPr>
                <w:rFonts w:ascii="Times New Roman" w:eastAsia="ＭＳ ゴシック" w:hAnsi="Times New Roman" w:cs="Times New Roman"/>
                <w:sz w:val="22"/>
                <w:szCs w:val="20"/>
              </w:rPr>
              <w:t>For the d relaxation when smaller SCS schedules larger SCS, we think it is good to have the TP which is similar as AP-CSI-RS without trs-info captured in section 5.2.1.5.1a in 38.214.</w:t>
            </w:r>
          </w:p>
          <w:p w14:paraId="242196FB" w14:textId="18A6A698" w:rsidR="00D53050" w:rsidRPr="00D53050" w:rsidRDefault="00D53050" w:rsidP="00D53050">
            <w:pPr>
              <w:pStyle w:val="aff"/>
              <w:numPr>
                <w:ilvl w:val="0"/>
                <w:numId w:val="20"/>
              </w:numPr>
              <w:spacing w:afterLines="50" w:after="120"/>
              <w:ind w:leftChars="0"/>
              <w:jc w:val="both"/>
              <w:rPr>
                <w:rFonts w:ascii="Times New Roman" w:eastAsia="ＭＳ ゴシック" w:hAnsi="Times New Roman" w:cs="Times New Roman"/>
                <w:sz w:val="22"/>
                <w:szCs w:val="20"/>
              </w:rPr>
            </w:pPr>
            <w:r>
              <w:rPr>
                <w:rFonts w:ascii="Times New Roman" w:eastAsia="ＭＳ ゴシック" w:hAnsi="Times New Roman" w:cs="Times New Roman"/>
                <w:sz w:val="22"/>
                <w:szCs w:val="20"/>
              </w:rPr>
              <w:t>For the second part of TP on the QCL, we do not see a strong need.</w:t>
            </w:r>
          </w:p>
        </w:tc>
      </w:tr>
      <w:tr w:rsidR="00702DD6" w:rsidRPr="00DC3653" w14:paraId="5B739B97" w14:textId="77777777" w:rsidTr="006B4D1B">
        <w:tc>
          <w:tcPr>
            <w:tcW w:w="569" w:type="pct"/>
          </w:tcPr>
          <w:p w14:paraId="0DA85EAD" w14:textId="1722BA19" w:rsidR="00702DD6" w:rsidRPr="00DC3653" w:rsidRDefault="00711C8A" w:rsidP="006B4D1B">
            <w:pPr>
              <w:spacing w:afterLines="50" w:after="120"/>
              <w:jc w:val="both"/>
              <w:rPr>
                <w:rFonts w:ascii="Times New Roman" w:eastAsia="ＭＳ ゴシック" w:hAnsi="Times New Roman" w:cs="Times New Roman"/>
                <w:sz w:val="22"/>
                <w:szCs w:val="20"/>
              </w:rPr>
            </w:pPr>
            <w:r>
              <w:rPr>
                <w:rFonts w:ascii="Times New Roman" w:eastAsia="ＭＳ ゴシック" w:hAnsi="Times New Roman" w:cs="Times New Roman"/>
                <w:sz w:val="22"/>
                <w:szCs w:val="20"/>
              </w:rPr>
              <w:t>OPPO</w:t>
            </w:r>
          </w:p>
        </w:tc>
        <w:tc>
          <w:tcPr>
            <w:tcW w:w="4431" w:type="pct"/>
          </w:tcPr>
          <w:p w14:paraId="0F44BF82" w14:textId="5B4B1ADE" w:rsidR="00702DD6" w:rsidRPr="00DC3653" w:rsidRDefault="00711C8A" w:rsidP="006B4D1B">
            <w:pPr>
              <w:spacing w:afterLines="50" w:after="120"/>
              <w:jc w:val="both"/>
              <w:rPr>
                <w:rFonts w:ascii="Times New Roman" w:eastAsia="ＭＳ ゴシック" w:hAnsi="Times New Roman" w:cs="Times New Roman"/>
                <w:sz w:val="22"/>
                <w:szCs w:val="20"/>
              </w:rPr>
            </w:pPr>
            <w:r>
              <w:rPr>
                <w:rFonts w:ascii="Times New Roman" w:eastAsia="ＭＳ ゴシック" w:hAnsi="Times New Roman" w:cs="Times New Roman"/>
                <w:sz w:val="22"/>
                <w:szCs w:val="20"/>
              </w:rPr>
              <w:t>Not support the TP since the TP is to introduce some new feature/UE behavior without any agreement</w:t>
            </w:r>
          </w:p>
        </w:tc>
      </w:tr>
      <w:tr w:rsidR="005A042D" w:rsidRPr="00DC3653" w14:paraId="23F90EF5" w14:textId="77777777" w:rsidTr="006B4D1B">
        <w:tc>
          <w:tcPr>
            <w:tcW w:w="569" w:type="pct"/>
          </w:tcPr>
          <w:p w14:paraId="7D24E6FD" w14:textId="644EB337" w:rsidR="005A042D" w:rsidRPr="00DC3653" w:rsidRDefault="005A042D" w:rsidP="005A042D">
            <w:pPr>
              <w:spacing w:afterLines="50" w:after="120"/>
              <w:jc w:val="both"/>
              <w:rPr>
                <w:rFonts w:ascii="Times New Roman" w:eastAsia="ＭＳ ゴシック" w:hAnsi="Times New Roman" w:cs="Times New Roman"/>
                <w:sz w:val="22"/>
                <w:szCs w:val="20"/>
              </w:rPr>
            </w:pPr>
            <w:r w:rsidRPr="1242E422">
              <w:rPr>
                <w:rFonts w:ascii="Times New Roman" w:eastAsia="ＭＳ ゴシック" w:hAnsi="Times New Roman" w:cs="Times New Roman"/>
                <w:sz w:val="22"/>
                <w:szCs w:val="22"/>
              </w:rPr>
              <w:t>Intel</w:t>
            </w:r>
          </w:p>
        </w:tc>
        <w:tc>
          <w:tcPr>
            <w:tcW w:w="4431" w:type="pct"/>
          </w:tcPr>
          <w:p w14:paraId="0BBE70C6" w14:textId="3A3E3586" w:rsidR="005A042D" w:rsidRPr="00DC3653" w:rsidRDefault="005A042D" w:rsidP="005A042D">
            <w:pPr>
              <w:spacing w:afterLines="50" w:after="120"/>
              <w:jc w:val="both"/>
              <w:rPr>
                <w:rFonts w:ascii="Times New Roman" w:eastAsia="ＭＳ ゴシック" w:hAnsi="Times New Roman" w:cs="Times New Roman"/>
                <w:sz w:val="22"/>
                <w:szCs w:val="20"/>
              </w:rPr>
            </w:pPr>
            <w:r w:rsidRPr="1242E422">
              <w:rPr>
                <w:rFonts w:ascii="Times New Roman" w:eastAsia="ＭＳ ゴシック" w:hAnsi="Times New Roman" w:cs="Times New Roman"/>
                <w:sz w:val="22"/>
                <w:szCs w:val="22"/>
              </w:rPr>
              <w:t>Agree to discuss</w:t>
            </w:r>
          </w:p>
        </w:tc>
      </w:tr>
      <w:tr w:rsidR="0010087B" w:rsidRPr="00DC3653" w14:paraId="1DEA2249" w14:textId="77777777" w:rsidTr="006B4D1B">
        <w:tc>
          <w:tcPr>
            <w:tcW w:w="569" w:type="pct"/>
          </w:tcPr>
          <w:p w14:paraId="6FD539C9" w14:textId="0EBDAF51" w:rsidR="0010087B" w:rsidRPr="1242E422" w:rsidRDefault="0010087B" w:rsidP="0010087B">
            <w:pPr>
              <w:spacing w:afterLines="50" w:after="120"/>
              <w:jc w:val="both"/>
              <w:rPr>
                <w:rFonts w:ascii="Times New Roman" w:eastAsia="ＭＳ ゴシック" w:hAnsi="Times New Roman" w:cs="Times New Roman"/>
                <w:sz w:val="22"/>
                <w:szCs w:val="22"/>
              </w:rPr>
            </w:pPr>
            <w:r>
              <w:rPr>
                <w:rFonts w:ascii="Times New Roman" w:eastAsia="SimSun" w:hAnsi="Times New Roman" w:cs="Times New Roman" w:hint="eastAsia"/>
                <w:sz w:val="22"/>
                <w:szCs w:val="20"/>
                <w:lang w:eastAsia="zh-CN"/>
              </w:rPr>
              <w:t>Z</w:t>
            </w:r>
            <w:r>
              <w:rPr>
                <w:rFonts w:ascii="Times New Roman" w:eastAsia="SimSun" w:hAnsi="Times New Roman" w:cs="Times New Roman"/>
                <w:sz w:val="22"/>
                <w:szCs w:val="20"/>
                <w:lang w:eastAsia="zh-CN"/>
              </w:rPr>
              <w:t>TE</w:t>
            </w:r>
          </w:p>
        </w:tc>
        <w:tc>
          <w:tcPr>
            <w:tcW w:w="4431" w:type="pct"/>
          </w:tcPr>
          <w:p w14:paraId="1DFB6077" w14:textId="77777777" w:rsidR="0010087B" w:rsidRDefault="0010087B" w:rsidP="0010087B">
            <w:pPr>
              <w:spacing w:afterLines="50" w:after="120"/>
              <w:jc w:val="both"/>
              <w:rPr>
                <w:rFonts w:ascii="Times New Roman" w:eastAsia="SimSun" w:hAnsi="Times New Roman" w:cs="Times New Roman"/>
                <w:sz w:val="22"/>
                <w:szCs w:val="20"/>
                <w:lang w:eastAsia="zh-CN"/>
              </w:rPr>
            </w:pPr>
            <w:r>
              <w:rPr>
                <w:rFonts w:ascii="Times New Roman" w:eastAsia="SimSun" w:hAnsi="Times New Roman" w:cs="Times New Roman"/>
                <w:sz w:val="22"/>
                <w:szCs w:val="20"/>
                <w:lang w:eastAsia="zh-CN"/>
              </w:rPr>
              <w:t xml:space="preserve">Firstly, the second issue related to QCL indication is redundant. </w:t>
            </w:r>
          </w:p>
          <w:p w14:paraId="6216C0AA" w14:textId="4FB064E2" w:rsidR="0010087B" w:rsidRPr="1242E422" w:rsidRDefault="0010087B" w:rsidP="0010087B">
            <w:pPr>
              <w:spacing w:afterLines="50" w:after="120"/>
              <w:jc w:val="both"/>
              <w:rPr>
                <w:rFonts w:ascii="Times New Roman" w:eastAsia="ＭＳ ゴシック" w:hAnsi="Times New Roman" w:cs="Times New Roman"/>
                <w:sz w:val="22"/>
                <w:szCs w:val="22"/>
              </w:rPr>
            </w:pPr>
            <w:r>
              <w:rPr>
                <w:rFonts w:ascii="Times New Roman" w:eastAsia="SimSun" w:hAnsi="Times New Roman" w:cs="Times New Roman"/>
                <w:sz w:val="22"/>
                <w:szCs w:val="20"/>
                <w:lang w:eastAsia="zh-CN"/>
              </w:rPr>
              <w:t>Then, we are okay to discuss the first issue that different SCS(s)</w:t>
            </w:r>
            <w:r w:rsidRPr="00CE7D06">
              <w:rPr>
                <w:rFonts w:ascii="Times New Roman" w:eastAsia="SimSun" w:hAnsi="Times New Roman" w:cs="Times New Roman"/>
                <w:sz w:val="22"/>
                <w:szCs w:val="20"/>
                <w:lang w:eastAsia="zh-CN"/>
              </w:rPr>
              <w:t xml:space="preserve"> the triggering PDCCH and the triggered aperiodic CSI-RS are of different numerologies</w:t>
            </w:r>
            <w:r>
              <w:rPr>
                <w:rFonts w:ascii="Times New Roman" w:eastAsia="SimSun" w:hAnsi="Times New Roman" w:cs="Times New Roman"/>
                <w:sz w:val="22"/>
                <w:szCs w:val="20"/>
                <w:lang w:eastAsia="zh-CN"/>
              </w:rPr>
              <w:t>.</w:t>
            </w:r>
          </w:p>
        </w:tc>
      </w:tr>
      <w:tr w:rsidR="00267811" w:rsidRPr="00DC3653" w14:paraId="29183698" w14:textId="77777777" w:rsidTr="006B4D1B">
        <w:tc>
          <w:tcPr>
            <w:tcW w:w="569" w:type="pct"/>
          </w:tcPr>
          <w:p w14:paraId="413E0346" w14:textId="2C734AEB" w:rsidR="00267811" w:rsidRPr="00267811" w:rsidRDefault="00267811" w:rsidP="0010087B">
            <w:pPr>
              <w:spacing w:afterLines="50" w:after="120"/>
              <w:jc w:val="both"/>
              <w:rPr>
                <w:rFonts w:ascii="Times New Roman" w:eastAsiaTheme="minorEastAsia" w:hAnsi="Times New Roman" w:cs="Times New Roman"/>
                <w:sz w:val="22"/>
                <w:szCs w:val="20"/>
              </w:rPr>
            </w:pPr>
            <w:r>
              <w:rPr>
                <w:rFonts w:ascii="Times New Roman" w:eastAsiaTheme="minorEastAsia" w:hAnsi="Times New Roman" w:cs="Times New Roman" w:hint="eastAsia"/>
                <w:sz w:val="22"/>
                <w:szCs w:val="20"/>
              </w:rPr>
              <w:t>M</w:t>
            </w:r>
            <w:r>
              <w:rPr>
                <w:rFonts w:ascii="Times New Roman" w:eastAsiaTheme="minorEastAsia" w:hAnsi="Times New Roman" w:cs="Times New Roman"/>
                <w:sz w:val="22"/>
                <w:szCs w:val="20"/>
              </w:rPr>
              <w:t>oderator</w:t>
            </w:r>
          </w:p>
        </w:tc>
        <w:tc>
          <w:tcPr>
            <w:tcW w:w="4431" w:type="pct"/>
          </w:tcPr>
          <w:p w14:paraId="26C2B3B6" w14:textId="77777777" w:rsidR="00267811" w:rsidRDefault="00267811" w:rsidP="00267811">
            <w:pPr>
              <w:spacing w:afterLines="50" w:after="120"/>
              <w:jc w:val="both"/>
              <w:rPr>
                <w:rFonts w:ascii="Times New Roman" w:eastAsiaTheme="minorEastAsia" w:hAnsi="Times New Roman" w:cs="Times New Roman"/>
                <w:sz w:val="22"/>
                <w:szCs w:val="20"/>
              </w:rPr>
            </w:pPr>
            <w:r>
              <w:rPr>
                <w:rFonts w:ascii="Times New Roman" w:eastAsiaTheme="minorEastAsia" w:hAnsi="Times New Roman" w:cs="Times New Roman" w:hint="eastAsia"/>
                <w:sz w:val="22"/>
                <w:szCs w:val="20"/>
              </w:rPr>
              <w:t>T</w:t>
            </w:r>
            <w:r>
              <w:rPr>
                <w:rFonts w:ascii="Times New Roman" w:eastAsiaTheme="minorEastAsia" w:hAnsi="Times New Roman" w:cs="Times New Roman"/>
                <w:sz w:val="22"/>
                <w:szCs w:val="20"/>
              </w:rPr>
              <w:t>hank you very much for the feedbacks.</w:t>
            </w:r>
          </w:p>
          <w:p w14:paraId="2A3A83BE" w14:textId="397B2BD7" w:rsidR="00267811" w:rsidRDefault="00267811" w:rsidP="00267811">
            <w:pPr>
              <w:spacing w:afterLines="50" w:after="120"/>
              <w:jc w:val="both"/>
              <w:rPr>
                <w:rFonts w:ascii="Times New Roman" w:eastAsiaTheme="minorEastAsia" w:hAnsi="Times New Roman" w:cs="Times New Roman"/>
                <w:sz w:val="22"/>
                <w:szCs w:val="20"/>
              </w:rPr>
            </w:pPr>
            <w:r>
              <w:rPr>
                <w:rFonts w:ascii="Times New Roman" w:eastAsiaTheme="minorEastAsia" w:hAnsi="Times New Roman" w:cs="Times New Roman"/>
                <w:sz w:val="22"/>
                <w:szCs w:val="20"/>
              </w:rPr>
              <w:lastRenderedPageBreak/>
              <w:t>Unfortunately, there seems no consensus on the TP in R1-2008682 (part 1). However, the intention of TP to cover different SCS case would be reasonable (i.e., not objected) and it may be possible to reach consensus on a certain TP based on discussion.</w:t>
            </w:r>
          </w:p>
          <w:p w14:paraId="031072FE" w14:textId="471932AE" w:rsidR="00267811" w:rsidRPr="00267811" w:rsidRDefault="00267811" w:rsidP="00267811">
            <w:pPr>
              <w:spacing w:afterLines="50" w:after="120"/>
              <w:jc w:val="both"/>
              <w:rPr>
                <w:rFonts w:ascii="Times New Roman" w:eastAsiaTheme="minorEastAsia" w:hAnsi="Times New Roman" w:cs="Times New Roman"/>
                <w:sz w:val="22"/>
                <w:szCs w:val="20"/>
              </w:rPr>
            </w:pPr>
            <w:r>
              <w:rPr>
                <w:rFonts w:ascii="Times New Roman" w:eastAsiaTheme="minorEastAsia" w:hAnsi="Times New Roman" w:cs="Times New Roman" w:hint="eastAsia"/>
                <w:sz w:val="22"/>
                <w:szCs w:val="20"/>
              </w:rPr>
              <w:t>T</w:t>
            </w:r>
            <w:r>
              <w:rPr>
                <w:rFonts w:ascii="Times New Roman" w:eastAsiaTheme="minorEastAsia" w:hAnsi="Times New Roman" w:cs="Times New Roman"/>
                <w:sz w:val="22"/>
                <w:szCs w:val="20"/>
              </w:rPr>
              <w:t>herefore, the FL suggestion is to discuss the first part of TP in R1-2008682 (part 1).</w:t>
            </w:r>
          </w:p>
        </w:tc>
      </w:tr>
      <w:tr w:rsidR="008C7CF5" w:rsidRPr="00DC3653" w14:paraId="0AFEFD4A" w14:textId="77777777" w:rsidTr="006B4D1B">
        <w:tc>
          <w:tcPr>
            <w:tcW w:w="569" w:type="pct"/>
          </w:tcPr>
          <w:p w14:paraId="1683769A" w14:textId="234244DE" w:rsidR="008C7CF5" w:rsidRPr="008C7CF5" w:rsidRDefault="008C7CF5" w:rsidP="0010087B">
            <w:pPr>
              <w:spacing w:afterLines="50" w:after="120"/>
              <w:jc w:val="both"/>
              <w:rPr>
                <w:rFonts w:ascii="Times New Roman" w:eastAsiaTheme="minorEastAsia" w:hAnsi="Times New Roman" w:cs="Times New Roman"/>
                <w:sz w:val="22"/>
                <w:szCs w:val="20"/>
              </w:rPr>
            </w:pPr>
            <w:r>
              <w:rPr>
                <w:rFonts w:ascii="Times New Roman" w:eastAsiaTheme="minorEastAsia" w:hAnsi="Times New Roman" w:cs="Times New Roman"/>
                <w:sz w:val="22"/>
                <w:szCs w:val="20"/>
              </w:rPr>
              <w:lastRenderedPageBreak/>
              <w:t>vivo</w:t>
            </w:r>
          </w:p>
        </w:tc>
        <w:tc>
          <w:tcPr>
            <w:tcW w:w="4431" w:type="pct"/>
          </w:tcPr>
          <w:p w14:paraId="5FE22292" w14:textId="77777777" w:rsidR="008C7CF5" w:rsidRDefault="008C7CF5" w:rsidP="00267811">
            <w:pPr>
              <w:spacing w:afterLines="50" w:after="120"/>
              <w:jc w:val="both"/>
              <w:rPr>
                <w:rFonts w:ascii="Times New Roman" w:eastAsia="SimSun" w:hAnsi="Times New Roman" w:cs="Times New Roman"/>
                <w:sz w:val="22"/>
                <w:szCs w:val="20"/>
                <w:lang w:eastAsia="zh-CN"/>
              </w:rPr>
            </w:pPr>
            <w:r>
              <w:rPr>
                <w:rFonts w:ascii="Times New Roman" w:eastAsia="SimSun" w:hAnsi="Times New Roman" w:cs="Times New Roman" w:hint="eastAsia"/>
                <w:sz w:val="22"/>
                <w:szCs w:val="20"/>
                <w:lang w:eastAsia="zh-CN"/>
              </w:rPr>
              <w:t>Ok, not</w:t>
            </w:r>
            <w:r>
              <w:rPr>
                <w:rFonts w:ascii="Times New Roman" w:eastAsia="SimSun" w:hAnsi="Times New Roman" w:cs="Times New Roman"/>
                <w:sz w:val="22"/>
                <w:szCs w:val="20"/>
                <w:lang w:eastAsia="zh-CN"/>
              </w:rPr>
              <w:t xml:space="preserve"> </w:t>
            </w:r>
            <w:proofErr w:type="gramStart"/>
            <w:r>
              <w:rPr>
                <w:rFonts w:ascii="Times New Roman" w:eastAsia="SimSun" w:hAnsi="Times New Roman" w:cs="Times New Roman"/>
                <w:sz w:val="22"/>
                <w:szCs w:val="20"/>
                <w:lang w:eastAsia="zh-CN"/>
              </w:rPr>
              <w:t xml:space="preserve">to </w:t>
            </w:r>
            <w:r>
              <w:rPr>
                <w:rFonts w:ascii="Times New Roman" w:eastAsia="SimSun" w:hAnsi="Times New Roman" w:cs="Times New Roman" w:hint="eastAsia"/>
                <w:sz w:val="22"/>
                <w:szCs w:val="20"/>
                <w:lang w:eastAsia="zh-CN"/>
              </w:rPr>
              <w:t xml:space="preserve"> discuss</w:t>
            </w:r>
            <w:proofErr w:type="gramEnd"/>
            <w:r>
              <w:rPr>
                <w:rFonts w:ascii="Times New Roman" w:eastAsia="SimSun" w:hAnsi="Times New Roman" w:cs="Times New Roman" w:hint="eastAsia"/>
                <w:sz w:val="22"/>
                <w:szCs w:val="20"/>
                <w:lang w:eastAsia="zh-CN"/>
              </w:rPr>
              <w:t xml:space="preserve"> </w:t>
            </w:r>
            <w:r>
              <w:rPr>
                <w:rFonts w:ascii="Times New Roman" w:eastAsia="SimSun" w:hAnsi="Times New Roman" w:cs="Times New Roman"/>
                <w:sz w:val="22"/>
                <w:szCs w:val="20"/>
                <w:lang w:eastAsia="zh-CN"/>
              </w:rPr>
              <w:t>“</w:t>
            </w:r>
            <w:ins w:id="183" w:author="TAMRAKAR RAKESH" w:date="2020-10-15T16:34:00Z">
              <w:r w:rsidRPr="00FB2358">
                <w:rPr>
                  <w:rFonts w:ascii="Times New Roman" w:eastAsia="SimSun" w:hAnsi="Times New Roman" w:cs="SimSun"/>
                  <w:sz w:val="20"/>
                  <w:szCs w:val="20"/>
                  <w:lang w:val="en-GB" w:eastAsia="en-US"/>
                </w:rPr>
                <w:t>T</w:t>
              </w:r>
            </w:ins>
            <w:ins w:id="184" w:author="TAMRAKAR RAKESH" w:date="2020-10-12T11:22:00Z">
              <w:r w:rsidRPr="00FB2358">
                <w:rPr>
                  <w:rFonts w:ascii="Times New Roman" w:eastAsia="SimSun" w:hAnsi="Times New Roman" w:cs="Times New Roman"/>
                  <w:sz w:val="20"/>
                  <w:szCs w:val="20"/>
                  <w:lang w:val="en-GB" w:eastAsia="en-US"/>
                </w:rPr>
                <w:t>he UE is expected to apply the QCL assumptions in the indicated TCI states for the aperiodic CSI-RS resources in the CSI triggering state indicated by the CSI trigger field in DCI</w:t>
              </w:r>
            </w:ins>
            <w:r>
              <w:rPr>
                <w:rFonts w:ascii="Times New Roman" w:eastAsia="SimSun" w:hAnsi="Times New Roman" w:cs="Times New Roman"/>
                <w:sz w:val="22"/>
                <w:szCs w:val="20"/>
                <w:lang w:eastAsia="zh-CN"/>
              </w:rPr>
              <w:t>”.</w:t>
            </w:r>
          </w:p>
          <w:p w14:paraId="4C699ED4" w14:textId="07AA865E" w:rsidR="008C7CF5" w:rsidRPr="008C7CF5" w:rsidRDefault="008C7CF5" w:rsidP="00267811">
            <w:pPr>
              <w:spacing w:afterLines="50" w:after="120"/>
              <w:jc w:val="both"/>
              <w:rPr>
                <w:rFonts w:ascii="Times New Roman" w:eastAsia="SimSun" w:hAnsi="Times New Roman" w:cs="Times New Roman"/>
                <w:sz w:val="22"/>
                <w:szCs w:val="20"/>
                <w:lang w:eastAsia="zh-CN"/>
              </w:rPr>
            </w:pPr>
            <w:r>
              <w:rPr>
                <w:rFonts w:ascii="Times New Roman" w:eastAsia="SimSun" w:hAnsi="Times New Roman" w:cs="Times New Roman"/>
                <w:sz w:val="22"/>
                <w:szCs w:val="20"/>
                <w:lang w:eastAsia="zh-CN"/>
              </w:rPr>
              <w:t>Regarding the part covering different SCS, the text is copied from aperiodic CSI-RS section in 38.214, I don’t understand the comments that it is being proposed with agreement. The behavior should be same for aperiodic TRS and aperiodic CSI-RS.</w:t>
            </w:r>
          </w:p>
        </w:tc>
      </w:tr>
    </w:tbl>
    <w:p w14:paraId="6BDF9434" w14:textId="24BF9B3B" w:rsidR="00702DD6" w:rsidRDefault="00702DD6" w:rsidP="00A91D01">
      <w:pPr>
        <w:spacing w:afterLines="50" w:after="120"/>
        <w:jc w:val="both"/>
        <w:rPr>
          <w:rFonts w:ascii="Times New Roman" w:hAnsi="Times New Roman" w:cs="Times New Roman"/>
          <w:sz w:val="22"/>
        </w:rPr>
      </w:pPr>
    </w:p>
    <w:p w14:paraId="65B2F22F" w14:textId="77777777" w:rsidR="00702DD6" w:rsidRDefault="00702DD6" w:rsidP="00A91D01">
      <w:pPr>
        <w:spacing w:afterLines="50" w:after="120"/>
        <w:jc w:val="both"/>
        <w:rPr>
          <w:rFonts w:ascii="Times New Roman" w:hAnsi="Times New Roman" w:cs="Times New Roman"/>
          <w:sz w:val="22"/>
        </w:rPr>
      </w:pPr>
    </w:p>
    <w:p w14:paraId="6B8E5EEE" w14:textId="42F8E85D" w:rsidR="00E07B1D" w:rsidRPr="00972E73" w:rsidRDefault="00E07B1D" w:rsidP="00A91D01">
      <w:pPr>
        <w:spacing w:afterLines="50" w:after="120"/>
        <w:jc w:val="both"/>
        <w:rPr>
          <w:rFonts w:ascii="Times New Roman" w:hAnsi="Times New Roman" w:cs="Times New Roman"/>
          <w:sz w:val="22"/>
        </w:rPr>
      </w:pPr>
    </w:p>
    <w:p w14:paraId="09E070A1" w14:textId="1662709D" w:rsidR="00FE0959" w:rsidRPr="009517C5" w:rsidRDefault="009B6DED" w:rsidP="00FE0959">
      <w:pPr>
        <w:pStyle w:val="10"/>
        <w:numPr>
          <w:ilvl w:val="0"/>
          <w:numId w:val="4"/>
        </w:numPr>
        <w:spacing w:before="180" w:after="120"/>
        <w:rPr>
          <w:rFonts w:eastAsia="ＭＳ 明朝"/>
          <w:b/>
          <w:bCs/>
        </w:rPr>
      </w:pPr>
      <w:r>
        <w:rPr>
          <w:rFonts w:eastAsia="ＭＳ 明朝"/>
          <w:b/>
          <w:bCs/>
        </w:rPr>
        <w:t xml:space="preserve">Maximum number of configurable CSI-RS resources </w:t>
      </w:r>
      <w:r w:rsidR="002E2A9C">
        <w:rPr>
          <w:rFonts w:eastAsia="ＭＳ 明朝"/>
          <w:b/>
          <w:bCs/>
        </w:rPr>
        <w:t>for L3 mobility</w:t>
      </w:r>
    </w:p>
    <w:p w14:paraId="72341341" w14:textId="591D6570" w:rsidR="00FE0959" w:rsidRDefault="00702DD6" w:rsidP="00702DD6">
      <w:pPr>
        <w:spacing w:afterLines="50" w:after="120"/>
        <w:jc w:val="both"/>
        <w:rPr>
          <w:rFonts w:ascii="Times New Roman" w:hAnsi="Times New Roman" w:cs="Times New Roman"/>
          <w:sz w:val="22"/>
        </w:rPr>
      </w:pPr>
      <w:r>
        <w:rPr>
          <w:rFonts w:ascii="Times New Roman" w:hAnsi="Times New Roman" w:cs="Times New Roman"/>
          <w:sz w:val="22"/>
        </w:rPr>
        <w:t>I</w:t>
      </w:r>
      <w:r w:rsidR="00FE0959" w:rsidRPr="00702DD6">
        <w:rPr>
          <w:rFonts w:ascii="Times New Roman" w:hAnsi="Times New Roman" w:cs="Times New Roman"/>
          <w:sz w:val="22"/>
        </w:rPr>
        <w:t>n [</w:t>
      </w:r>
      <w:r w:rsidR="009B6DED">
        <w:rPr>
          <w:rFonts w:ascii="Times New Roman" w:hAnsi="Times New Roman" w:cs="Times New Roman"/>
          <w:sz w:val="22"/>
        </w:rPr>
        <w:t>2</w:t>
      </w:r>
      <w:r w:rsidR="00FE0959" w:rsidRPr="00702DD6">
        <w:rPr>
          <w:rFonts w:ascii="Times New Roman" w:hAnsi="Times New Roman" w:cs="Times New Roman"/>
          <w:sz w:val="22"/>
        </w:rPr>
        <w:t xml:space="preserve">], </w:t>
      </w:r>
      <w:r w:rsidR="002E2A9C">
        <w:rPr>
          <w:rFonts w:ascii="Times New Roman" w:hAnsi="Times New Roman" w:cs="Times New Roman"/>
          <w:sz w:val="22"/>
        </w:rPr>
        <w:t>according to RAN4 LS [7], it is proposed to discuss on following two options to increase maximum number of configurable CSI-RS resources for L3 mobility. Corresponding TPs for TS38.214 are also provided.</w:t>
      </w:r>
    </w:p>
    <w:p w14:paraId="5EF37535" w14:textId="77777777" w:rsidR="002E2A9C" w:rsidRPr="009B6DED" w:rsidRDefault="002E2A9C" w:rsidP="001D3276">
      <w:pPr>
        <w:numPr>
          <w:ilvl w:val="1"/>
          <w:numId w:val="12"/>
        </w:numPr>
        <w:jc w:val="both"/>
        <w:rPr>
          <w:rFonts w:ascii="Times New Roman" w:eastAsia="SimSun" w:hAnsi="Times New Roman" w:cs="Times New Roman"/>
          <w:sz w:val="20"/>
          <w:szCs w:val="20"/>
          <w:lang w:eastAsia="en-US"/>
        </w:rPr>
      </w:pPr>
      <w:r w:rsidRPr="009B6DED">
        <w:rPr>
          <w:rFonts w:ascii="Times New Roman" w:eastAsia="SimSun" w:hAnsi="Times New Roman" w:cs="Times New Roman"/>
          <w:b/>
          <w:bCs/>
          <w:sz w:val="20"/>
          <w:szCs w:val="20"/>
          <w:lang w:eastAsia="en-US"/>
        </w:rPr>
        <w:t>Option 1:</w:t>
      </w:r>
      <w:r w:rsidRPr="009B6DED">
        <w:rPr>
          <w:rFonts w:ascii="Times New Roman" w:eastAsia="SimSun" w:hAnsi="Times New Roman" w:cs="Times New Roman"/>
          <w:sz w:val="20"/>
          <w:szCs w:val="20"/>
          <w:lang w:eastAsia="en-US"/>
        </w:rPr>
        <w:t xml:space="preserve"> Simply update the maximum number of CSI-RS with associated SSB in Rel-16 without any new associated UE capability. Rel-15 specification will have the existing 96 limitation, but Rel-16 specification will have the new 192 limitation. </w:t>
      </w:r>
    </w:p>
    <w:p w14:paraId="35E0897E" w14:textId="306D97E1" w:rsidR="002E2A9C" w:rsidRPr="002E2A9C" w:rsidRDefault="002E2A9C" w:rsidP="001D3276">
      <w:pPr>
        <w:numPr>
          <w:ilvl w:val="1"/>
          <w:numId w:val="12"/>
        </w:numPr>
        <w:jc w:val="both"/>
        <w:rPr>
          <w:rFonts w:ascii="Times New Roman" w:eastAsia="SimSun" w:hAnsi="Times New Roman" w:cs="Times New Roman"/>
          <w:sz w:val="20"/>
          <w:szCs w:val="20"/>
          <w:lang w:eastAsia="en-US"/>
        </w:rPr>
      </w:pPr>
      <w:r w:rsidRPr="009B6DED">
        <w:rPr>
          <w:rFonts w:ascii="Times New Roman" w:eastAsia="SimSun" w:hAnsi="Times New Roman" w:cs="Times New Roman"/>
          <w:b/>
          <w:bCs/>
          <w:sz w:val="20"/>
          <w:szCs w:val="20"/>
          <w:lang w:eastAsia="en-US"/>
        </w:rPr>
        <w:t>Option 2:</w:t>
      </w:r>
      <w:r w:rsidRPr="009B6DED">
        <w:rPr>
          <w:rFonts w:ascii="Times New Roman" w:eastAsia="SimSun" w:hAnsi="Times New Roman" w:cs="Times New Roman"/>
          <w:sz w:val="20"/>
          <w:szCs w:val="20"/>
          <w:lang w:eastAsia="en-US"/>
        </w:rPr>
        <w:t xml:space="preserve"> Introduce a new UE capability and depending on the UE capability, introduce 196 maximum number of CSI-RS with associated SSB.</w:t>
      </w:r>
    </w:p>
    <w:tbl>
      <w:tblPr>
        <w:tblStyle w:val="afd"/>
        <w:tblW w:w="0" w:type="auto"/>
        <w:tblLook w:val="04A0" w:firstRow="1" w:lastRow="0" w:firstColumn="1" w:lastColumn="0" w:noHBand="0" w:noVBand="1"/>
      </w:tblPr>
      <w:tblGrid>
        <w:gridCol w:w="9962"/>
      </w:tblGrid>
      <w:tr w:rsidR="00FE0959" w:rsidRPr="00157C03" w14:paraId="2CB62C07" w14:textId="77777777" w:rsidTr="00FE0959">
        <w:tc>
          <w:tcPr>
            <w:tcW w:w="9962" w:type="dxa"/>
          </w:tcPr>
          <w:p w14:paraId="0CCB3F54" w14:textId="77777777" w:rsidR="009B6DED" w:rsidRPr="009B6DED" w:rsidRDefault="009B6DED" w:rsidP="009B6DED">
            <w:pPr>
              <w:jc w:val="both"/>
              <w:rPr>
                <w:rFonts w:ascii="Times" w:eastAsia="SimSun" w:hAnsi="Times" w:cs="Times New Roman"/>
                <w:sz w:val="20"/>
                <w:lang w:eastAsia="en-US"/>
              </w:rPr>
            </w:pPr>
            <w:r w:rsidRPr="009B6DED">
              <w:rPr>
                <w:rFonts w:ascii="Times" w:eastAsia="SimSun" w:hAnsi="Times" w:cs="Times New Roman"/>
                <w:sz w:val="20"/>
                <w:lang w:eastAsia="en-US"/>
              </w:rPr>
              <w:t>RAN4 has sent a LS to RAN1 and RAN2 in [1]. RAN4 asks RAN1 and RAN2 revisit the maximum number of CSI-RS resources per MO. The following is a copy of the contents of the LS.</w:t>
            </w:r>
          </w:p>
          <w:p w14:paraId="6C493CE0" w14:textId="77777777" w:rsidR="009B6DED" w:rsidRPr="009B6DED" w:rsidRDefault="009B6DED" w:rsidP="009B6DED">
            <w:pPr>
              <w:jc w:val="both"/>
              <w:rPr>
                <w:rFonts w:ascii="Times" w:eastAsia="SimSun" w:hAnsi="Times" w:cs="Times New Roman"/>
                <w:sz w:val="20"/>
                <w:lang w:eastAsia="en-US"/>
              </w:rPr>
            </w:pPr>
          </w:p>
          <w:tbl>
            <w:tblPr>
              <w:tblStyle w:val="afd"/>
              <w:tblW w:w="0" w:type="auto"/>
              <w:tblLook w:val="04A0" w:firstRow="1" w:lastRow="0" w:firstColumn="1" w:lastColumn="0" w:noHBand="0" w:noVBand="1"/>
            </w:tblPr>
            <w:tblGrid>
              <w:gridCol w:w="9736"/>
            </w:tblGrid>
            <w:tr w:rsidR="009B6DED" w:rsidRPr="009B6DED" w14:paraId="5753B74A" w14:textId="77777777" w:rsidTr="009B6DED">
              <w:tc>
                <w:tcPr>
                  <w:tcW w:w="9962" w:type="dxa"/>
                </w:tcPr>
                <w:p w14:paraId="50B14287" w14:textId="77777777" w:rsidR="009B6DED" w:rsidRPr="009B6DED" w:rsidRDefault="009B6DED" w:rsidP="009B6DED">
                  <w:pPr>
                    <w:jc w:val="both"/>
                    <w:rPr>
                      <w:rFonts w:ascii="Times" w:eastAsia="SimSun" w:hAnsi="Times" w:cs="Times New Roman"/>
                      <w:sz w:val="20"/>
                      <w:lang w:eastAsia="en-US"/>
                    </w:rPr>
                  </w:pPr>
                  <w:r w:rsidRPr="009B6DED">
                    <w:rPr>
                      <w:rFonts w:ascii="Times" w:eastAsia="SimSun" w:hAnsi="Times" w:cs="Times New Roman"/>
                      <w:sz w:val="20"/>
                      <w:lang w:eastAsia="en-US"/>
                    </w:rPr>
                    <w:t xml:space="preserve">RAN4 is defining measurement requirements for CSI-RS based mobility when single MO is configured per frequency layer in Rel-16. During the discussion, it is found desirable to allow network to configure more than 96 CSI-RS resources with the same centre frequency. </w:t>
                  </w:r>
                </w:p>
                <w:p w14:paraId="3B521746" w14:textId="77777777" w:rsidR="009B6DED" w:rsidRPr="009B6DED" w:rsidRDefault="009B6DED" w:rsidP="009B6DED">
                  <w:pPr>
                    <w:jc w:val="both"/>
                    <w:rPr>
                      <w:rFonts w:ascii="Times" w:eastAsia="SimSun" w:hAnsi="Times" w:cs="Times New Roman"/>
                      <w:sz w:val="20"/>
                      <w:lang w:eastAsia="en-US"/>
                    </w:rPr>
                  </w:pPr>
                  <w:r w:rsidRPr="009B6DED">
                    <w:rPr>
                      <w:rFonts w:ascii="Times" w:eastAsia="SimSun" w:hAnsi="Times" w:cs="Times New Roman"/>
                      <w:sz w:val="20"/>
                      <w:lang w:eastAsia="en-US"/>
                    </w:rPr>
                    <w:t>Therefore, RAN4 kindly asks RAN1 and RAN2 to increase the number of configurable CSI-RS resources per MO from 96 (as indicated in R1-1905909 and captured in current RAN1/2 specifications) to 192, only for the case when CSI-RS is configured with associated SSB.</w:t>
                  </w:r>
                </w:p>
              </w:tc>
            </w:tr>
          </w:tbl>
          <w:p w14:paraId="41AB6A13" w14:textId="77777777" w:rsidR="009B6DED" w:rsidRPr="009B6DED" w:rsidRDefault="009B6DED" w:rsidP="009B6DED">
            <w:pPr>
              <w:jc w:val="both"/>
              <w:rPr>
                <w:rFonts w:ascii="Times" w:eastAsia="SimSun" w:hAnsi="Times" w:cs="Times New Roman"/>
                <w:sz w:val="20"/>
                <w:lang w:eastAsia="en-US"/>
              </w:rPr>
            </w:pPr>
          </w:p>
          <w:p w14:paraId="68112CB9" w14:textId="77777777" w:rsidR="009B6DED" w:rsidRPr="009B6DED" w:rsidRDefault="009B6DED" w:rsidP="009B6DED">
            <w:pPr>
              <w:jc w:val="both"/>
              <w:rPr>
                <w:rFonts w:ascii="Times" w:eastAsia="SimSun" w:hAnsi="Times" w:cs="Times New Roman"/>
                <w:sz w:val="20"/>
                <w:lang w:eastAsia="en-US"/>
              </w:rPr>
            </w:pPr>
            <w:r w:rsidRPr="009B6DED">
              <w:rPr>
                <w:rFonts w:ascii="Times" w:eastAsia="SimSun" w:hAnsi="Times" w:cs="Times New Roman"/>
                <w:sz w:val="20"/>
                <w:lang w:eastAsia="en-US"/>
              </w:rPr>
              <w:t>The maximum number of configurable CSI-RS resource for RRM per MO was decided in RAN1#91 and updated in RAN1 #92 and #92bis.</w:t>
            </w:r>
          </w:p>
          <w:p w14:paraId="75ED9C88" w14:textId="77777777" w:rsidR="009B6DED" w:rsidRPr="009B6DED" w:rsidRDefault="009B6DED" w:rsidP="009B6DED">
            <w:pPr>
              <w:jc w:val="both"/>
              <w:rPr>
                <w:rFonts w:ascii="Times" w:eastAsia="SimSun" w:hAnsi="Times" w:cs="Times New Roman"/>
                <w:sz w:val="20"/>
                <w:lang w:eastAsia="en-US"/>
              </w:rPr>
            </w:pPr>
          </w:p>
          <w:tbl>
            <w:tblPr>
              <w:tblStyle w:val="afd"/>
              <w:tblW w:w="0" w:type="auto"/>
              <w:tblLook w:val="04A0" w:firstRow="1" w:lastRow="0" w:firstColumn="1" w:lastColumn="0" w:noHBand="0" w:noVBand="1"/>
            </w:tblPr>
            <w:tblGrid>
              <w:gridCol w:w="9736"/>
            </w:tblGrid>
            <w:tr w:rsidR="009B6DED" w:rsidRPr="009B6DED" w14:paraId="4FCAEEE3" w14:textId="77777777" w:rsidTr="009B6DED">
              <w:tc>
                <w:tcPr>
                  <w:tcW w:w="9962" w:type="dxa"/>
                </w:tcPr>
                <w:p w14:paraId="379AF9C1" w14:textId="77777777" w:rsidR="009B6DED" w:rsidRPr="009B6DED" w:rsidRDefault="009B6DED" w:rsidP="009B6DED">
                  <w:pPr>
                    <w:jc w:val="both"/>
                    <w:rPr>
                      <w:rFonts w:ascii="Times New Roman" w:eastAsia="SimSun" w:hAnsi="Times New Roman" w:cs="Times New Roman"/>
                      <w:b/>
                      <w:bCs/>
                      <w:sz w:val="20"/>
                      <w:szCs w:val="20"/>
                      <w:u w:val="single"/>
                      <w:lang w:eastAsia="en-US"/>
                    </w:rPr>
                  </w:pPr>
                  <w:r w:rsidRPr="009B6DED">
                    <w:rPr>
                      <w:rFonts w:ascii="Times New Roman" w:eastAsia="SimSun" w:hAnsi="Times New Roman" w:cs="Times New Roman"/>
                      <w:b/>
                      <w:bCs/>
                      <w:sz w:val="20"/>
                      <w:szCs w:val="20"/>
                      <w:u w:val="single"/>
                      <w:lang w:eastAsia="en-US"/>
                    </w:rPr>
                    <w:t>Agreements from RAN1 #91:</w:t>
                  </w:r>
                </w:p>
                <w:p w14:paraId="4F6C2DC4" w14:textId="77777777" w:rsidR="009B6DED" w:rsidRPr="009B6DED" w:rsidRDefault="009B6DED" w:rsidP="001D3276">
                  <w:pPr>
                    <w:numPr>
                      <w:ilvl w:val="0"/>
                      <w:numId w:val="13"/>
                    </w:numPr>
                    <w:spacing w:before="120" w:line="280" w:lineRule="atLeast"/>
                    <w:jc w:val="both"/>
                    <w:rPr>
                      <w:rFonts w:ascii="Times New Roman" w:eastAsia="Calibri" w:hAnsi="Times New Roman" w:cs="Times New Roman"/>
                      <w:sz w:val="20"/>
                      <w:szCs w:val="20"/>
                      <w:lang w:eastAsia="zh-CN"/>
                    </w:rPr>
                  </w:pPr>
                  <w:r w:rsidRPr="009B6DED">
                    <w:rPr>
                      <w:rFonts w:ascii="Times New Roman" w:eastAsia="Calibri" w:hAnsi="Times New Roman" w:cs="Times New Roman"/>
                      <w:sz w:val="20"/>
                      <w:szCs w:val="20"/>
                      <w:lang w:eastAsia="zh-CN"/>
                    </w:rPr>
                    <w:t xml:space="preserve">For each CSI-RS resource, at most one associated SSB can be configured </w:t>
                  </w:r>
                </w:p>
                <w:p w14:paraId="04248B14" w14:textId="77777777" w:rsidR="009B6DED" w:rsidRPr="009B6DED" w:rsidRDefault="009B6DED" w:rsidP="001D3276">
                  <w:pPr>
                    <w:numPr>
                      <w:ilvl w:val="0"/>
                      <w:numId w:val="13"/>
                    </w:numPr>
                    <w:spacing w:before="120" w:line="280" w:lineRule="atLeast"/>
                    <w:jc w:val="both"/>
                    <w:rPr>
                      <w:rFonts w:ascii="Times New Roman" w:eastAsia="Calibri" w:hAnsi="Times New Roman" w:cs="Times New Roman"/>
                      <w:sz w:val="20"/>
                      <w:szCs w:val="20"/>
                      <w:highlight w:val="yellow"/>
                      <w:lang w:eastAsia="zh-CN"/>
                    </w:rPr>
                  </w:pPr>
                  <w:r w:rsidRPr="009B6DED">
                    <w:rPr>
                      <w:rFonts w:ascii="Times New Roman" w:eastAsia="Calibri" w:hAnsi="Times New Roman" w:cs="Times New Roman"/>
                      <w:sz w:val="20"/>
                      <w:szCs w:val="20"/>
                      <w:lang w:eastAsia="zh-CN"/>
                    </w:rPr>
                    <w:t xml:space="preserve">If associated SSBs are configured for CSI-RS, </w:t>
                  </w:r>
                  <w:r w:rsidRPr="009B6DED">
                    <w:rPr>
                      <w:rFonts w:ascii="Times New Roman" w:eastAsia="Calibri" w:hAnsi="Times New Roman" w:cs="Times New Roman"/>
                      <w:sz w:val="20"/>
                      <w:szCs w:val="20"/>
                      <w:highlight w:val="yellow"/>
                      <w:lang w:eastAsia="zh-CN"/>
                    </w:rPr>
                    <w:t>maximum N1=96 number of CSI-RS resources can be configured per frequency layer</w:t>
                  </w:r>
                </w:p>
                <w:p w14:paraId="08F82DB3" w14:textId="77777777" w:rsidR="009B6DED" w:rsidRPr="009B6DED" w:rsidRDefault="009B6DED" w:rsidP="001D3276">
                  <w:pPr>
                    <w:numPr>
                      <w:ilvl w:val="1"/>
                      <w:numId w:val="13"/>
                    </w:numPr>
                    <w:spacing w:before="120" w:line="280" w:lineRule="atLeast"/>
                    <w:jc w:val="both"/>
                    <w:rPr>
                      <w:rFonts w:ascii="Times New Roman" w:eastAsia="Calibri" w:hAnsi="Times New Roman" w:cs="Times New Roman"/>
                      <w:sz w:val="20"/>
                      <w:szCs w:val="20"/>
                      <w:lang w:eastAsia="zh-CN"/>
                    </w:rPr>
                  </w:pPr>
                  <w:r w:rsidRPr="009B6DED">
                    <w:rPr>
                      <w:rFonts w:ascii="Times New Roman" w:eastAsia="Calibri" w:hAnsi="Times New Roman" w:cs="Times New Roman"/>
                      <w:sz w:val="20"/>
                      <w:szCs w:val="20"/>
                      <w:lang w:eastAsia="zh-CN"/>
                    </w:rPr>
                    <w:t>M&gt;=1 number of CSI-RS resources per associated SSB can be configured</w:t>
                  </w:r>
                </w:p>
                <w:p w14:paraId="33FDDEAE" w14:textId="77777777" w:rsidR="009B6DED" w:rsidRPr="009B6DED" w:rsidRDefault="009B6DED" w:rsidP="001D3276">
                  <w:pPr>
                    <w:numPr>
                      <w:ilvl w:val="0"/>
                      <w:numId w:val="13"/>
                    </w:numPr>
                    <w:spacing w:before="120" w:line="280" w:lineRule="atLeast"/>
                    <w:jc w:val="both"/>
                    <w:rPr>
                      <w:rFonts w:ascii="Times New Roman" w:eastAsia="Calibri" w:hAnsi="Times New Roman" w:cs="Times New Roman"/>
                      <w:sz w:val="20"/>
                      <w:szCs w:val="20"/>
                      <w:lang w:eastAsia="zh-CN"/>
                    </w:rPr>
                  </w:pPr>
                  <w:r w:rsidRPr="009B6DED">
                    <w:rPr>
                      <w:rFonts w:ascii="Times New Roman" w:eastAsia="Calibri" w:hAnsi="Times New Roman" w:cs="Times New Roman"/>
                      <w:sz w:val="20"/>
                      <w:szCs w:val="20"/>
                      <w:lang w:eastAsia="zh-CN"/>
                    </w:rPr>
                    <w:t>If associated SSBs are not configured for CSI-RS, maximum N2&gt;=1 number of CSI-RS resources can be configured per frequency layer</w:t>
                  </w:r>
                </w:p>
                <w:p w14:paraId="2D548AF6" w14:textId="77777777" w:rsidR="009B6DED" w:rsidRPr="009B6DED" w:rsidRDefault="009B6DED" w:rsidP="001D3276">
                  <w:pPr>
                    <w:numPr>
                      <w:ilvl w:val="1"/>
                      <w:numId w:val="13"/>
                    </w:numPr>
                    <w:spacing w:before="120" w:line="280" w:lineRule="atLeast"/>
                    <w:jc w:val="both"/>
                    <w:rPr>
                      <w:rFonts w:ascii="Times New Roman" w:eastAsia="Calibri" w:hAnsi="Times New Roman" w:cs="Times New Roman"/>
                      <w:sz w:val="20"/>
                      <w:szCs w:val="20"/>
                      <w:lang w:eastAsia="zh-CN"/>
                    </w:rPr>
                  </w:pPr>
                  <w:r w:rsidRPr="009B6DED">
                    <w:rPr>
                      <w:rFonts w:ascii="Times New Roman" w:eastAsia="Calibri" w:hAnsi="Times New Roman" w:cs="Times New Roman"/>
                      <w:sz w:val="20"/>
                      <w:szCs w:val="20"/>
                      <w:lang w:eastAsia="zh-CN"/>
                    </w:rPr>
                    <w:t>In this case, UE may assume that the carrier is synchronized with the serving cell.</w:t>
                  </w:r>
                </w:p>
                <w:p w14:paraId="1F63B95D" w14:textId="77777777" w:rsidR="009B6DED" w:rsidRPr="009B6DED" w:rsidRDefault="009B6DED" w:rsidP="001D3276">
                  <w:pPr>
                    <w:numPr>
                      <w:ilvl w:val="1"/>
                      <w:numId w:val="13"/>
                    </w:numPr>
                    <w:spacing w:before="120" w:line="280" w:lineRule="atLeast"/>
                    <w:jc w:val="both"/>
                    <w:rPr>
                      <w:rFonts w:ascii="Times New Roman" w:eastAsia="Calibri" w:hAnsi="Times New Roman" w:cs="Times New Roman"/>
                      <w:sz w:val="20"/>
                      <w:szCs w:val="20"/>
                      <w:lang w:eastAsia="zh-CN"/>
                    </w:rPr>
                  </w:pPr>
                  <w:r w:rsidRPr="009B6DED">
                    <w:rPr>
                      <w:rFonts w:ascii="Times New Roman" w:eastAsia="Calibri" w:hAnsi="Times New Roman" w:cs="Times New Roman"/>
                      <w:sz w:val="20"/>
                      <w:szCs w:val="20"/>
                      <w:lang w:eastAsia="zh-CN"/>
                    </w:rPr>
                    <w:lastRenderedPageBreak/>
                    <w:t>FFS UE is not required to perform measurement based on CSI-RS if the corresponding cell ID is not detected</w:t>
                  </w:r>
                </w:p>
              </w:tc>
            </w:tr>
            <w:tr w:rsidR="009B6DED" w:rsidRPr="009B6DED" w14:paraId="51186B29" w14:textId="77777777" w:rsidTr="009B6DED">
              <w:tc>
                <w:tcPr>
                  <w:tcW w:w="9962" w:type="dxa"/>
                </w:tcPr>
                <w:p w14:paraId="373B6CF5" w14:textId="77777777" w:rsidR="009B6DED" w:rsidRPr="009B6DED" w:rsidRDefault="009B6DED" w:rsidP="009B6DED">
                  <w:pPr>
                    <w:jc w:val="both"/>
                    <w:rPr>
                      <w:rFonts w:ascii="Times New Roman" w:eastAsia="SimSun" w:hAnsi="Times New Roman" w:cs="Times New Roman"/>
                      <w:b/>
                      <w:bCs/>
                      <w:sz w:val="20"/>
                      <w:szCs w:val="20"/>
                      <w:u w:val="single"/>
                      <w:lang w:eastAsia="en-US"/>
                    </w:rPr>
                  </w:pPr>
                  <w:r w:rsidRPr="009B6DED">
                    <w:rPr>
                      <w:rFonts w:ascii="Times New Roman" w:eastAsia="SimSun" w:hAnsi="Times New Roman" w:cs="Times New Roman"/>
                      <w:b/>
                      <w:bCs/>
                      <w:sz w:val="20"/>
                      <w:szCs w:val="20"/>
                      <w:u w:val="single"/>
                      <w:lang w:eastAsia="en-US"/>
                    </w:rPr>
                    <w:lastRenderedPageBreak/>
                    <w:t>Agreements from RAN1 #92: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91"/>
                    <w:gridCol w:w="4719"/>
                  </w:tblGrid>
                  <w:tr w:rsidR="009B6DED" w:rsidRPr="009B6DED" w14:paraId="258FE3FC" w14:textId="77777777" w:rsidTr="009B6DED">
                    <w:tc>
                      <w:tcPr>
                        <w:tcW w:w="4981" w:type="dxa"/>
                        <w:shd w:val="clear" w:color="auto" w:fill="auto"/>
                      </w:tcPr>
                      <w:p w14:paraId="7DCFBB75" w14:textId="77777777" w:rsidR="009B6DED" w:rsidRPr="009B6DED" w:rsidRDefault="009B6DED" w:rsidP="009B6DED">
                        <w:pPr>
                          <w:overflowPunct w:val="0"/>
                          <w:autoSpaceDE w:val="0"/>
                          <w:autoSpaceDN w:val="0"/>
                          <w:adjustRightInd w:val="0"/>
                          <w:textAlignment w:val="baseline"/>
                          <w:rPr>
                            <w:rFonts w:ascii="Times New Roman" w:eastAsia="Times New Roman" w:hAnsi="Times New Roman" w:cs="Times New Roman"/>
                            <w:sz w:val="20"/>
                            <w:szCs w:val="20"/>
                            <w:lang w:eastAsia="en-US"/>
                          </w:rPr>
                        </w:pPr>
                      </w:p>
                    </w:tc>
                    <w:tc>
                      <w:tcPr>
                        <w:tcW w:w="4981" w:type="dxa"/>
                        <w:shd w:val="clear" w:color="auto" w:fill="auto"/>
                      </w:tcPr>
                      <w:p w14:paraId="25576A25" w14:textId="77777777" w:rsidR="009B6DED" w:rsidRPr="009B6DED" w:rsidRDefault="009B6DED" w:rsidP="009B6DED">
                        <w:pPr>
                          <w:overflowPunct w:val="0"/>
                          <w:autoSpaceDE w:val="0"/>
                          <w:autoSpaceDN w:val="0"/>
                          <w:adjustRightInd w:val="0"/>
                          <w:textAlignment w:val="baseline"/>
                          <w:rPr>
                            <w:rFonts w:ascii="Times New Roman" w:eastAsia="Times New Roman" w:hAnsi="Times New Roman" w:cs="Times New Roman"/>
                            <w:sz w:val="20"/>
                            <w:szCs w:val="20"/>
                            <w:lang w:eastAsia="en-US"/>
                          </w:rPr>
                        </w:pPr>
                        <w:r w:rsidRPr="009B6DED">
                          <w:rPr>
                            <w:rFonts w:ascii="Times New Roman" w:eastAsia="Times New Roman" w:hAnsi="Times New Roman" w:cs="Times New Roman"/>
                            <w:sz w:val="20"/>
                            <w:szCs w:val="20"/>
                            <w:lang w:eastAsia="en-US"/>
                          </w:rPr>
                          <w:t>Value Range</w:t>
                        </w:r>
                      </w:p>
                    </w:tc>
                  </w:tr>
                  <w:tr w:rsidR="009B6DED" w:rsidRPr="009B6DED" w14:paraId="6DE73715" w14:textId="77777777" w:rsidTr="009B6DED">
                    <w:tc>
                      <w:tcPr>
                        <w:tcW w:w="4981" w:type="dxa"/>
                        <w:shd w:val="clear" w:color="auto" w:fill="auto"/>
                      </w:tcPr>
                      <w:p w14:paraId="1C2A0C85" w14:textId="77777777" w:rsidR="009B6DED" w:rsidRPr="009B6DED" w:rsidRDefault="009B6DED" w:rsidP="009B6DED">
                        <w:pPr>
                          <w:overflowPunct w:val="0"/>
                          <w:autoSpaceDE w:val="0"/>
                          <w:autoSpaceDN w:val="0"/>
                          <w:adjustRightInd w:val="0"/>
                          <w:textAlignment w:val="baseline"/>
                          <w:rPr>
                            <w:rFonts w:ascii="Times New Roman" w:eastAsia="Times New Roman" w:hAnsi="Times New Roman" w:cs="Times New Roman"/>
                            <w:sz w:val="20"/>
                            <w:szCs w:val="20"/>
                            <w:lang w:eastAsia="en-US"/>
                          </w:rPr>
                        </w:pPr>
                        <w:r w:rsidRPr="009B6DED">
                          <w:rPr>
                            <w:rFonts w:ascii="Times New Roman" w:eastAsia="Times New Roman" w:hAnsi="Times New Roman" w:cs="Times New Roman"/>
                            <w:sz w:val="20"/>
                            <w:szCs w:val="20"/>
                            <w:lang w:eastAsia="en-US"/>
                          </w:rPr>
                          <w:t>ssb-Index</w:t>
                        </w:r>
                      </w:p>
                    </w:tc>
                    <w:tc>
                      <w:tcPr>
                        <w:tcW w:w="4981" w:type="dxa"/>
                        <w:shd w:val="clear" w:color="auto" w:fill="auto"/>
                      </w:tcPr>
                      <w:p w14:paraId="142F1938" w14:textId="77777777" w:rsidR="009B6DED" w:rsidRPr="009B6DED" w:rsidRDefault="009B6DED" w:rsidP="009B6DED">
                        <w:pPr>
                          <w:overflowPunct w:val="0"/>
                          <w:autoSpaceDE w:val="0"/>
                          <w:autoSpaceDN w:val="0"/>
                          <w:adjustRightInd w:val="0"/>
                          <w:textAlignment w:val="baseline"/>
                          <w:rPr>
                            <w:rFonts w:ascii="Times New Roman" w:eastAsia="Times New Roman" w:hAnsi="Times New Roman" w:cs="Times New Roman"/>
                            <w:sz w:val="20"/>
                            <w:szCs w:val="20"/>
                            <w:lang w:eastAsia="en-US"/>
                          </w:rPr>
                        </w:pPr>
                        <w:proofErr w:type="gramStart"/>
                        <w:r w:rsidRPr="009B6DED">
                          <w:rPr>
                            <w:rFonts w:ascii="Times New Roman" w:eastAsia="Times New Roman" w:hAnsi="Times New Roman" w:cs="Times New Roman"/>
                            <w:sz w:val="20"/>
                            <w:szCs w:val="20"/>
                            <w:lang w:eastAsia="en-US"/>
                          </w:rPr>
                          <w:t>0, ..</w:t>
                        </w:r>
                        <w:proofErr w:type="gramEnd"/>
                        <w:r w:rsidRPr="009B6DED">
                          <w:rPr>
                            <w:rFonts w:ascii="Times New Roman" w:eastAsia="Times New Roman" w:hAnsi="Times New Roman" w:cs="Times New Roman"/>
                            <w:sz w:val="20"/>
                            <w:szCs w:val="20"/>
                            <w:lang w:eastAsia="en-US"/>
                          </w:rPr>
                          <w:t>, 63</w:t>
                        </w:r>
                      </w:p>
                    </w:tc>
                  </w:tr>
                  <w:tr w:rsidR="009B6DED" w:rsidRPr="009B6DED" w14:paraId="0AB20F97" w14:textId="77777777" w:rsidTr="009B6DED">
                    <w:tc>
                      <w:tcPr>
                        <w:tcW w:w="4981" w:type="dxa"/>
                        <w:shd w:val="clear" w:color="auto" w:fill="auto"/>
                      </w:tcPr>
                      <w:p w14:paraId="5A39143E" w14:textId="77777777" w:rsidR="009B6DED" w:rsidRPr="009B6DED" w:rsidRDefault="009B6DED" w:rsidP="009B6DED">
                        <w:pPr>
                          <w:overflowPunct w:val="0"/>
                          <w:autoSpaceDE w:val="0"/>
                          <w:autoSpaceDN w:val="0"/>
                          <w:adjustRightInd w:val="0"/>
                          <w:textAlignment w:val="baseline"/>
                          <w:rPr>
                            <w:rFonts w:ascii="Times New Roman" w:eastAsia="Times New Roman" w:hAnsi="Times New Roman" w:cs="Times New Roman"/>
                            <w:sz w:val="20"/>
                            <w:szCs w:val="20"/>
                            <w:lang w:eastAsia="en-US"/>
                          </w:rPr>
                        </w:pPr>
                        <w:r w:rsidRPr="009B6DED">
                          <w:rPr>
                            <w:rFonts w:ascii="Times New Roman" w:eastAsia="Times New Roman" w:hAnsi="Times New Roman" w:cs="Times New Roman"/>
                            <w:sz w:val="20"/>
                            <w:szCs w:val="20"/>
                            <w:lang w:eastAsia="en-US"/>
                          </w:rPr>
                          <w:t>maxNrofCSI-RS-CellsRRM</w:t>
                        </w:r>
                      </w:p>
                    </w:tc>
                    <w:tc>
                      <w:tcPr>
                        <w:tcW w:w="4981" w:type="dxa"/>
                        <w:shd w:val="clear" w:color="auto" w:fill="auto"/>
                      </w:tcPr>
                      <w:p w14:paraId="5ACA72DA" w14:textId="77777777" w:rsidR="009B6DED" w:rsidRPr="009B6DED" w:rsidRDefault="009B6DED" w:rsidP="009B6DED">
                        <w:pPr>
                          <w:overflowPunct w:val="0"/>
                          <w:autoSpaceDE w:val="0"/>
                          <w:autoSpaceDN w:val="0"/>
                          <w:adjustRightInd w:val="0"/>
                          <w:textAlignment w:val="baseline"/>
                          <w:rPr>
                            <w:rFonts w:ascii="Times New Roman" w:eastAsia="Times New Roman" w:hAnsi="Times New Roman" w:cs="Times New Roman"/>
                            <w:sz w:val="20"/>
                            <w:szCs w:val="20"/>
                            <w:lang w:eastAsia="en-US"/>
                          </w:rPr>
                        </w:pPr>
                        <w:r w:rsidRPr="009B6DED">
                          <w:rPr>
                            <w:rFonts w:ascii="Times New Roman" w:eastAsia="Times New Roman" w:hAnsi="Times New Roman" w:cs="Times New Roman"/>
                            <w:sz w:val="20"/>
                            <w:szCs w:val="20"/>
                            <w:highlight w:val="yellow"/>
                            <w:lang w:eastAsia="en-US"/>
                          </w:rPr>
                          <w:t>96 in case associated-SSB is configured</w:t>
                        </w:r>
                      </w:p>
                      <w:p w14:paraId="23A4F75A" w14:textId="77777777" w:rsidR="009B6DED" w:rsidRPr="009B6DED" w:rsidRDefault="009B6DED" w:rsidP="009B6DED">
                        <w:pPr>
                          <w:overflowPunct w:val="0"/>
                          <w:autoSpaceDE w:val="0"/>
                          <w:autoSpaceDN w:val="0"/>
                          <w:adjustRightInd w:val="0"/>
                          <w:textAlignment w:val="baseline"/>
                          <w:rPr>
                            <w:rFonts w:ascii="Times New Roman" w:eastAsia="Times New Roman" w:hAnsi="Times New Roman" w:cs="Times New Roman"/>
                            <w:sz w:val="20"/>
                            <w:szCs w:val="20"/>
                            <w:lang w:eastAsia="en-US"/>
                          </w:rPr>
                        </w:pPr>
                        <w:r w:rsidRPr="009B6DED">
                          <w:rPr>
                            <w:rFonts w:ascii="Times New Roman" w:eastAsia="Times New Roman" w:hAnsi="Times New Roman" w:cs="Times New Roman"/>
                            <w:sz w:val="20"/>
                            <w:szCs w:val="20"/>
                            <w:lang w:eastAsia="en-US"/>
                          </w:rPr>
                          <w:t>64 in case associated-SSB is not configured</w:t>
                        </w:r>
                      </w:p>
                    </w:tc>
                  </w:tr>
                  <w:tr w:rsidR="009B6DED" w:rsidRPr="009B6DED" w14:paraId="33857614" w14:textId="77777777" w:rsidTr="009B6DED">
                    <w:tc>
                      <w:tcPr>
                        <w:tcW w:w="4981" w:type="dxa"/>
                        <w:shd w:val="clear" w:color="auto" w:fill="auto"/>
                      </w:tcPr>
                      <w:p w14:paraId="6C0CC9CD" w14:textId="77777777" w:rsidR="009B6DED" w:rsidRPr="009B6DED" w:rsidRDefault="009B6DED" w:rsidP="009B6DED">
                        <w:pPr>
                          <w:overflowPunct w:val="0"/>
                          <w:autoSpaceDE w:val="0"/>
                          <w:autoSpaceDN w:val="0"/>
                          <w:adjustRightInd w:val="0"/>
                          <w:textAlignment w:val="baseline"/>
                          <w:rPr>
                            <w:rFonts w:ascii="Times New Roman" w:eastAsia="Times New Roman" w:hAnsi="Times New Roman" w:cs="Times New Roman"/>
                            <w:sz w:val="20"/>
                            <w:szCs w:val="20"/>
                            <w:lang w:eastAsia="en-US"/>
                          </w:rPr>
                        </w:pPr>
                        <w:r w:rsidRPr="009B6DED">
                          <w:rPr>
                            <w:rFonts w:ascii="Times New Roman" w:eastAsia="Times New Roman" w:hAnsi="Times New Roman" w:cs="Times New Roman"/>
                            <w:sz w:val="20"/>
                            <w:szCs w:val="20"/>
                            <w:lang w:eastAsia="en-US"/>
                          </w:rPr>
                          <w:t>MaxNrofPCIsPerSMTC</w:t>
                        </w:r>
                      </w:p>
                    </w:tc>
                    <w:tc>
                      <w:tcPr>
                        <w:tcW w:w="4981" w:type="dxa"/>
                        <w:shd w:val="clear" w:color="auto" w:fill="auto"/>
                      </w:tcPr>
                      <w:p w14:paraId="41A6B549" w14:textId="77777777" w:rsidR="009B6DED" w:rsidRPr="009B6DED" w:rsidRDefault="009B6DED" w:rsidP="009B6DED">
                        <w:pPr>
                          <w:overflowPunct w:val="0"/>
                          <w:autoSpaceDE w:val="0"/>
                          <w:autoSpaceDN w:val="0"/>
                          <w:adjustRightInd w:val="0"/>
                          <w:textAlignment w:val="baseline"/>
                          <w:rPr>
                            <w:rFonts w:ascii="Times New Roman" w:eastAsia="Times New Roman" w:hAnsi="Times New Roman" w:cs="Times New Roman"/>
                            <w:sz w:val="20"/>
                            <w:szCs w:val="20"/>
                            <w:lang w:eastAsia="en-US"/>
                          </w:rPr>
                        </w:pPr>
                        <w:r w:rsidRPr="009B6DED">
                          <w:rPr>
                            <w:rFonts w:ascii="Times New Roman" w:eastAsia="Times New Roman" w:hAnsi="Times New Roman" w:cs="Times New Roman"/>
                            <w:sz w:val="20"/>
                            <w:szCs w:val="20"/>
                            <w:lang w:eastAsia="en-US"/>
                          </w:rPr>
                          <w:t>64</w:t>
                        </w:r>
                      </w:p>
                    </w:tc>
                  </w:tr>
                </w:tbl>
                <w:p w14:paraId="220FBED3" w14:textId="77777777" w:rsidR="009B6DED" w:rsidRPr="009B6DED" w:rsidRDefault="009B6DED" w:rsidP="009B6DED">
                  <w:pPr>
                    <w:jc w:val="both"/>
                    <w:rPr>
                      <w:rFonts w:ascii="Times New Roman" w:eastAsia="SimSun" w:hAnsi="Times New Roman" w:cs="Times New Roman"/>
                      <w:sz w:val="20"/>
                      <w:szCs w:val="20"/>
                      <w:highlight w:val="green"/>
                      <w:lang w:eastAsia="en-US"/>
                    </w:rPr>
                  </w:pPr>
                </w:p>
              </w:tc>
            </w:tr>
            <w:tr w:rsidR="009B6DED" w:rsidRPr="009B6DED" w14:paraId="78DB3F6E" w14:textId="77777777" w:rsidTr="009B6DED">
              <w:tc>
                <w:tcPr>
                  <w:tcW w:w="9962" w:type="dxa"/>
                </w:tcPr>
                <w:p w14:paraId="30D3DAD0" w14:textId="77777777" w:rsidR="009B6DED" w:rsidRPr="009B6DED" w:rsidRDefault="009B6DED" w:rsidP="009B6DED">
                  <w:pPr>
                    <w:jc w:val="both"/>
                    <w:rPr>
                      <w:rFonts w:ascii="Times New Roman" w:eastAsia="SimSun" w:hAnsi="Times New Roman" w:cs="Times New Roman"/>
                      <w:b/>
                      <w:bCs/>
                      <w:sz w:val="20"/>
                      <w:szCs w:val="20"/>
                      <w:u w:val="single"/>
                      <w:lang w:eastAsia="en-US"/>
                    </w:rPr>
                  </w:pPr>
                  <w:r w:rsidRPr="009B6DED">
                    <w:rPr>
                      <w:rFonts w:ascii="Times New Roman" w:eastAsia="SimSun" w:hAnsi="Times New Roman" w:cs="Times New Roman"/>
                      <w:b/>
                      <w:bCs/>
                      <w:sz w:val="20"/>
                      <w:szCs w:val="20"/>
                      <w:u w:val="single"/>
                      <w:lang w:eastAsia="en-US"/>
                    </w:rPr>
                    <w:t>Agreement from RAN1 #92bis:</w:t>
                  </w:r>
                </w:p>
                <w:p w14:paraId="4A7E2C03" w14:textId="77777777" w:rsidR="009B6DED" w:rsidRPr="009B6DED" w:rsidRDefault="009B6DED" w:rsidP="009B6DED">
                  <w:pPr>
                    <w:jc w:val="both"/>
                    <w:rPr>
                      <w:rFonts w:ascii="Times New Roman" w:eastAsia="SimSun" w:hAnsi="Times New Roman" w:cs="Times New Roman"/>
                      <w:sz w:val="20"/>
                      <w:szCs w:val="20"/>
                      <w:lang w:eastAsia="x-none"/>
                    </w:rPr>
                  </w:pPr>
                  <w:r w:rsidRPr="009B6DED">
                    <w:rPr>
                      <w:rFonts w:ascii="Times New Roman" w:eastAsia="SimSun" w:hAnsi="Times New Roman" w:cs="Times New Roman"/>
                      <w:sz w:val="20"/>
                      <w:szCs w:val="20"/>
                      <w:lang w:eastAsia="x-none"/>
                    </w:rPr>
                    <w:t>Agreements:</w:t>
                  </w:r>
                </w:p>
                <w:p w14:paraId="656B4FBF" w14:textId="77777777" w:rsidR="009B6DED" w:rsidRPr="009B6DED" w:rsidRDefault="009B6DED" w:rsidP="001D3276">
                  <w:pPr>
                    <w:numPr>
                      <w:ilvl w:val="0"/>
                      <w:numId w:val="14"/>
                    </w:numPr>
                    <w:spacing w:before="120" w:line="280" w:lineRule="atLeast"/>
                    <w:jc w:val="both"/>
                    <w:rPr>
                      <w:rFonts w:ascii="Times New Roman" w:eastAsia="Times New Roman" w:hAnsi="Times New Roman" w:cs="Times New Roman"/>
                      <w:sz w:val="20"/>
                      <w:szCs w:val="20"/>
                      <w:lang w:eastAsia="ko-KR"/>
                    </w:rPr>
                  </w:pPr>
                  <w:r w:rsidRPr="009B6DED">
                    <w:rPr>
                      <w:rFonts w:ascii="Times New Roman" w:eastAsia="Times New Roman" w:hAnsi="Times New Roman" w:cs="Times New Roman"/>
                      <w:sz w:val="20"/>
                      <w:szCs w:val="20"/>
                      <w:lang w:eastAsia="ko-KR"/>
                    </w:rPr>
                    <w:t>For FR1: support alt 1 with total maximum number of CSI-RS for L3 mobility as 64.</w:t>
                  </w:r>
                </w:p>
                <w:p w14:paraId="60DF385D" w14:textId="77777777" w:rsidR="009B6DED" w:rsidRPr="009B6DED" w:rsidRDefault="009B6DED" w:rsidP="001D3276">
                  <w:pPr>
                    <w:numPr>
                      <w:ilvl w:val="0"/>
                      <w:numId w:val="14"/>
                    </w:numPr>
                    <w:spacing w:before="120" w:line="280" w:lineRule="atLeast"/>
                    <w:jc w:val="both"/>
                    <w:rPr>
                      <w:rFonts w:ascii="Times New Roman" w:eastAsia="Times New Roman" w:hAnsi="Times New Roman" w:cs="Times New Roman"/>
                      <w:sz w:val="20"/>
                      <w:szCs w:val="20"/>
                      <w:lang w:eastAsia="ko-KR"/>
                    </w:rPr>
                  </w:pPr>
                  <w:r w:rsidRPr="009B6DED">
                    <w:rPr>
                      <w:rFonts w:ascii="Times New Roman" w:eastAsia="Times New Roman" w:hAnsi="Times New Roman" w:cs="Times New Roman"/>
                      <w:sz w:val="20"/>
                      <w:szCs w:val="20"/>
                      <w:lang w:eastAsia="ko-KR"/>
                    </w:rPr>
                    <w:t>For FR2: Support alt 2.</w:t>
                  </w:r>
                </w:p>
                <w:p w14:paraId="6E8229CA" w14:textId="77777777" w:rsidR="009B6DED" w:rsidRPr="009B6DED" w:rsidRDefault="009B6DED" w:rsidP="001D3276">
                  <w:pPr>
                    <w:numPr>
                      <w:ilvl w:val="0"/>
                      <w:numId w:val="14"/>
                    </w:numPr>
                    <w:spacing w:before="120" w:line="280" w:lineRule="atLeast"/>
                    <w:jc w:val="both"/>
                    <w:rPr>
                      <w:rFonts w:ascii="Times New Roman" w:eastAsia="Times New Roman" w:hAnsi="Times New Roman" w:cs="Times New Roman"/>
                      <w:sz w:val="20"/>
                      <w:szCs w:val="20"/>
                      <w:lang w:eastAsia="ko-KR"/>
                    </w:rPr>
                  </w:pPr>
                  <w:r w:rsidRPr="009B6DED">
                    <w:rPr>
                      <w:rFonts w:ascii="Times New Roman" w:eastAsia="Times New Roman" w:hAnsi="Times New Roman" w:cs="Times New Roman"/>
                      <w:sz w:val="20"/>
                      <w:szCs w:val="20"/>
                      <w:lang w:eastAsia="ko-KR"/>
                    </w:rPr>
                    <w:t>Alt 1 &amp; Alt 2</w:t>
                  </w:r>
                </w:p>
                <w:p w14:paraId="128A1AB4" w14:textId="77777777" w:rsidR="009B6DED" w:rsidRPr="009B6DED" w:rsidRDefault="009B6DED" w:rsidP="001D3276">
                  <w:pPr>
                    <w:numPr>
                      <w:ilvl w:val="1"/>
                      <w:numId w:val="14"/>
                    </w:numPr>
                    <w:spacing w:before="120" w:line="280" w:lineRule="atLeast"/>
                    <w:ind w:left="2160"/>
                    <w:jc w:val="both"/>
                    <w:rPr>
                      <w:rFonts w:ascii="Times New Roman" w:eastAsia="Times New Roman" w:hAnsi="Times New Roman" w:cs="Times New Roman"/>
                      <w:sz w:val="20"/>
                      <w:szCs w:val="20"/>
                      <w:lang w:eastAsia="en-US"/>
                    </w:rPr>
                  </w:pPr>
                  <w:r w:rsidRPr="009B6DED">
                    <w:rPr>
                      <w:rFonts w:ascii="Times New Roman" w:eastAsia="Times New Roman" w:hAnsi="Times New Roman" w:cs="Times New Roman"/>
                      <w:sz w:val="20"/>
                      <w:szCs w:val="20"/>
                      <w:lang w:eastAsia="en-US"/>
                    </w:rPr>
                    <w:t>Alt 1) NR supports configuration of mixture of CSI-RS resources with associated SSB and without associated SSB in the same measurement object (e.g. same carrier frequency)</w:t>
                  </w:r>
                </w:p>
                <w:p w14:paraId="572F29A8" w14:textId="77777777" w:rsidR="009B6DED" w:rsidRPr="009B6DED" w:rsidRDefault="009B6DED" w:rsidP="001D3276">
                  <w:pPr>
                    <w:numPr>
                      <w:ilvl w:val="1"/>
                      <w:numId w:val="14"/>
                    </w:numPr>
                    <w:spacing w:before="120" w:line="280" w:lineRule="atLeast"/>
                    <w:ind w:left="2160"/>
                    <w:jc w:val="both"/>
                    <w:rPr>
                      <w:rFonts w:ascii="Times New Roman" w:eastAsia="Times New Roman" w:hAnsi="Times New Roman" w:cs="Times New Roman"/>
                      <w:sz w:val="20"/>
                      <w:szCs w:val="20"/>
                      <w:lang w:eastAsia="en-US"/>
                    </w:rPr>
                  </w:pPr>
                  <w:r w:rsidRPr="009B6DED">
                    <w:rPr>
                      <w:rFonts w:ascii="Times New Roman" w:eastAsia="Times New Roman" w:hAnsi="Times New Roman" w:cs="Times New Roman"/>
                      <w:sz w:val="20"/>
                      <w:szCs w:val="20"/>
                      <w:lang w:eastAsia="en-US"/>
                    </w:rPr>
                    <w:t xml:space="preserve">Alt 2) NR does not </w:t>
                  </w:r>
                  <w:proofErr w:type="gramStart"/>
                  <w:r w:rsidRPr="009B6DED">
                    <w:rPr>
                      <w:rFonts w:ascii="Times New Roman" w:eastAsia="Times New Roman" w:hAnsi="Times New Roman" w:cs="Times New Roman"/>
                      <w:sz w:val="20"/>
                      <w:szCs w:val="20"/>
                      <w:lang w:eastAsia="en-US"/>
                    </w:rPr>
                    <w:t>supports</w:t>
                  </w:r>
                  <w:proofErr w:type="gramEnd"/>
                  <w:r w:rsidRPr="009B6DED">
                    <w:rPr>
                      <w:rFonts w:ascii="Times New Roman" w:eastAsia="Times New Roman" w:hAnsi="Times New Roman" w:cs="Times New Roman"/>
                      <w:sz w:val="20"/>
                      <w:szCs w:val="20"/>
                      <w:lang w:eastAsia="en-US"/>
                    </w:rPr>
                    <w:t xml:space="preserve"> configuration of mixture of CSI-RS resources with associated SSB and without associated SSB in the same measurement object (e.g. same carrier frequency)</w:t>
                  </w:r>
                </w:p>
                <w:p w14:paraId="475DE9B2" w14:textId="77777777" w:rsidR="009B6DED" w:rsidRPr="009B6DED" w:rsidRDefault="009B6DED" w:rsidP="009B6DED">
                  <w:pPr>
                    <w:jc w:val="both"/>
                    <w:rPr>
                      <w:rFonts w:ascii="Times New Roman" w:eastAsia="SimSun" w:hAnsi="Times New Roman" w:cs="Times New Roman"/>
                      <w:sz w:val="20"/>
                      <w:szCs w:val="20"/>
                      <w:u w:val="single"/>
                      <w:lang w:eastAsia="en-US"/>
                    </w:rPr>
                  </w:pPr>
                </w:p>
              </w:tc>
            </w:tr>
          </w:tbl>
          <w:p w14:paraId="0E1D6323" w14:textId="77777777" w:rsidR="009B6DED" w:rsidRPr="009B6DED" w:rsidRDefault="009B6DED" w:rsidP="009B6DED">
            <w:pPr>
              <w:jc w:val="both"/>
              <w:rPr>
                <w:rFonts w:ascii="Times" w:eastAsia="SimSun" w:hAnsi="Times" w:cs="Times New Roman"/>
                <w:sz w:val="20"/>
                <w:lang w:eastAsia="en-US"/>
              </w:rPr>
            </w:pPr>
          </w:p>
          <w:p w14:paraId="1870F914" w14:textId="77777777" w:rsidR="009B6DED" w:rsidRPr="009B6DED" w:rsidRDefault="009B6DED" w:rsidP="009B6DED">
            <w:pPr>
              <w:jc w:val="both"/>
              <w:rPr>
                <w:rFonts w:ascii="Times" w:eastAsia="SimSun" w:hAnsi="Times" w:cs="Times New Roman"/>
                <w:sz w:val="20"/>
                <w:lang w:eastAsia="en-US"/>
              </w:rPr>
            </w:pPr>
            <w:r w:rsidRPr="009B6DED">
              <w:rPr>
                <w:rFonts w:ascii="Times" w:eastAsia="SimSun" w:hAnsi="Times" w:cs="Times New Roman"/>
                <w:sz w:val="20"/>
                <w:lang w:eastAsia="en-US"/>
              </w:rPr>
              <w:t>The limitation of the maximum of be CSI-RS resource per MO is limited in RAN1 specification (TS38.214) and RAN2 specifications (TS38.331). The RRC specifications (TS38.331) has a limit of maximum number of CSI-RS configuration per cell per MO to be 96, where number of cells is configured per MO is 96. Given that maximum theorical limit for configuration per MO is actually 96 x 96 = 18816 CSI-RS resources. Therefore, we expect no change to RAN2 specification is needed to accommodate the request from RAN4. The following is a copy of relevant RRC specifications.</w:t>
            </w:r>
          </w:p>
          <w:p w14:paraId="4110330E" w14:textId="77777777" w:rsidR="009B6DED" w:rsidRPr="009B6DED" w:rsidRDefault="009B6DED" w:rsidP="009B6DED">
            <w:pPr>
              <w:jc w:val="both"/>
              <w:rPr>
                <w:rFonts w:ascii="Times" w:eastAsia="SimSun" w:hAnsi="Times" w:cs="Times New Roman"/>
                <w:sz w:val="20"/>
                <w:lang w:eastAsia="en-US"/>
              </w:rPr>
            </w:pPr>
          </w:p>
          <w:tbl>
            <w:tblPr>
              <w:tblStyle w:val="afd"/>
              <w:tblW w:w="0" w:type="auto"/>
              <w:tblLook w:val="04A0" w:firstRow="1" w:lastRow="0" w:firstColumn="1" w:lastColumn="0" w:noHBand="0" w:noVBand="1"/>
            </w:tblPr>
            <w:tblGrid>
              <w:gridCol w:w="9736"/>
            </w:tblGrid>
            <w:tr w:rsidR="009B6DED" w:rsidRPr="009B6DED" w14:paraId="1477AD3C" w14:textId="77777777" w:rsidTr="009B6DED">
              <w:tc>
                <w:tcPr>
                  <w:tcW w:w="9962" w:type="dxa"/>
                </w:tcPr>
                <w:p w14:paraId="2583822B" w14:textId="77777777" w:rsidR="009B6DED" w:rsidRPr="009B6DED" w:rsidRDefault="009B6DED" w:rsidP="009B6DED">
                  <w:pPr>
                    <w:jc w:val="both"/>
                    <w:rPr>
                      <w:rFonts w:ascii="Courier New" w:eastAsia="SimSun" w:hAnsi="Courier New" w:cs="Courier New"/>
                      <w:sz w:val="12"/>
                      <w:szCs w:val="12"/>
                      <w:lang w:eastAsia="en-US"/>
                    </w:rPr>
                  </w:pPr>
                  <w:r w:rsidRPr="009B6DED">
                    <w:rPr>
                      <w:rFonts w:ascii="Courier New" w:eastAsia="SimSun" w:hAnsi="Courier New" w:cs="Courier New"/>
                      <w:sz w:val="12"/>
                      <w:szCs w:val="12"/>
                      <w:lang w:eastAsia="en-US"/>
                    </w:rPr>
                    <w:t xml:space="preserve">maxNrofCSI-RS-CellsRRM </w:t>
                  </w:r>
                  <w:proofErr w:type="gramStart"/>
                  <w:r w:rsidRPr="009B6DED">
                    <w:rPr>
                      <w:rFonts w:ascii="Courier New" w:eastAsia="SimSun" w:hAnsi="Courier New" w:cs="Courier New"/>
                      <w:sz w:val="12"/>
                      <w:szCs w:val="12"/>
                      <w:lang w:eastAsia="en-US"/>
                    </w:rPr>
                    <w:t>INTEGER ::=</w:t>
                  </w:r>
                  <w:proofErr w:type="gramEnd"/>
                  <w:r w:rsidRPr="009B6DED">
                    <w:rPr>
                      <w:rFonts w:ascii="Courier New" w:eastAsia="SimSun" w:hAnsi="Courier New" w:cs="Courier New"/>
                      <w:sz w:val="12"/>
                      <w:szCs w:val="12"/>
                      <w:lang w:eastAsia="en-US"/>
                    </w:rPr>
                    <w:t xml:space="preserve"> 96 -- Maximum number of cells with CSI-RS resources for an RRM measurement object</w:t>
                  </w:r>
                </w:p>
                <w:p w14:paraId="41257C8B" w14:textId="77777777" w:rsidR="009B6DED" w:rsidRPr="009B6DED" w:rsidRDefault="009B6DED" w:rsidP="009B6DED">
                  <w:pPr>
                    <w:jc w:val="both"/>
                    <w:rPr>
                      <w:rFonts w:ascii="Courier New" w:eastAsia="SimSun" w:hAnsi="Courier New" w:cs="Courier New"/>
                      <w:color w:val="000000"/>
                      <w:sz w:val="12"/>
                      <w:szCs w:val="12"/>
                      <w:lang w:eastAsia="ko-KR"/>
                    </w:rPr>
                  </w:pPr>
                  <w:r w:rsidRPr="009B6DED">
                    <w:rPr>
                      <w:rFonts w:ascii="Courier New" w:eastAsia="SimSun" w:hAnsi="Courier New" w:cs="Courier New"/>
                      <w:color w:val="000000"/>
                      <w:sz w:val="12"/>
                      <w:szCs w:val="12"/>
                      <w:lang w:eastAsia="ko-KR"/>
                    </w:rPr>
                    <w:t xml:space="preserve">maxNrofCSI-RS-ResourcesRRM </w:t>
                  </w:r>
                  <w:proofErr w:type="gramStart"/>
                  <w:r w:rsidRPr="009B6DED">
                    <w:rPr>
                      <w:rFonts w:ascii="Courier New" w:eastAsia="SimSun" w:hAnsi="Courier New" w:cs="Courier New"/>
                      <w:color w:val="000000"/>
                      <w:sz w:val="12"/>
                      <w:szCs w:val="12"/>
                      <w:lang w:eastAsia="ko-KR"/>
                    </w:rPr>
                    <w:t>INTEGER ::=</w:t>
                  </w:r>
                  <w:proofErr w:type="gramEnd"/>
                  <w:r w:rsidRPr="009B6DED">
                    <w:rPr>
                      <w:rFonts w:ascii="Courier New" w:eastAsia="SimSun" w:hAnsi="Courier New" w:cs="Courier New"/>
                      <w:color w:val="000000"/>
                      <w:sz w:val="12"/>
                      <w:szCs w:val="12"/>
                      <w:lang w:eastAsia="ko-KR"/>
                    </w:rPr>
                    <w:t xml:space="preserve"> 96 -- Maximum number of CSI-RS resources for an RRM measurement object </w:t>
                  </w:r>
                </w:p>
                <w:p w14:paraId="5627C0EE" w14:textId="77777777" w:rsidR="009B6DED" w:rsidRPr="009B6DED" w:rsidRDefault="009B6DED" w:rsidP="009B6DED">
                  <w:pPr>
                    <w:jc w:val="both"/>
                    <w:rPr>
                      <w:rFonts w:ascii="Courier New" w:eastAsia="SimSun" w:hAnsi="Courier New" w:cs="Courier New"/>
                      <w:color w:val="000000"/>
                      <w:sz w:val="12"/>
                      <w:szCs w:val="12"/>
                      <w:lang w:eastAsia="ko-KR"/>
                    </w:rPr>
                  </w:pPr>
                  <w:r w:rsidRPr="009B6DED">
                    <w:rPr>
                      <w:rFonts w:ascii="Courier New" w:eastAsia="SimSun" w:hAnsi="Courier New" w:cs="Courier New"/>
                      <w:color w:val="000000"/>
                      <w:sz w:val="12"/>
                      <w:szCs w:val="12"/>
                      <w:lang w:eastAsia="ko-KR"/>
                    </w:rPr>
                    <w:t xml:space="preserve">maxNrofCSI-RS-ResourcesRRM-1 </w:t>
                  </w:r>
                  <w:proofErr w:type="gramStart"/>
                  <w:r w:rsidRPr="009B6DED">
                    <w:rPr>
                      <w:rFonts w:ascii="Courier New" w:eastAsia="SimSun" w:hAnsi="Courier New" w:cs="Courier New"/>
                      <w:color w:val="000000"/>
                      <w:sz w:val="12"/>
                      <w:szCs w:val="12"/>
                      <w:lang w:eastAsia="ko-KR"/>
                    </w:rPr>
                    <w:t>INTEGER ::=</w:t>
                  </w:r>
                  <w:proofErr w:type="gramEnd"/>
                  <w:r w:rsidRPr="009B6DED">
                    <w:rPr>
                      <w:rFonts w:ascii="Courier New" w:eastAsia="SimSun" w:hAnsi="Courier New" w:cs="Courier New"/>
                      <w:color w:val="000000"/>
                      <w:sz w:val="12"/>
                      <w:szCs w:val="12"/>
                      <w:lang w:eastAsia="ko-KR"/>
                    </w:rPr>
                    <w:t xml:space="preserve"> 95 -- Maximum number of CSI-RS resources for an RRM measurement object minus 1</w:t>
                  </w:r>
                </w:p>
                <w:p w14:paraId="4E213B88" w14:textId="77777777" w:rsidR="009B6DED" w:rsidRPr="009B6DED" w:rsidRDefault="009B6DED" w:rsidP="009B6DED">
                  <w:pPr>
                    <w:jc w:val="both"/>
                    <w:rPr>
                      <w:rFonts w:ascii="Courier New" w:eastAsia="SimSun" w:hAnsi="Courier New" w:cs="Courier New"/>
                      <w:color w:val="000000"/>
                      <w:sz w:val="12"/>
                      <w:szCs w:val="12"/>
                      <w:lang w:eastAsia="ko-KR"/>
                    </w:rPr>
                  </w:pPr>
                </w:p>
                <w:p w14:paraId="6BF5BEC6" w14:textId="77777777" w:rsidR="009B6DED" w:rsidRPr="009B6DED" w:rsidRDefault="009B6DED" w:rsidP="009B6DED">
                  <w:pPr>
                    <w:jc w:val="both"/>
                    <w:rPr>
                      <w:rFonts w:ascii="Courier New" w:eastAsia="SimSun" w:hAnsi="Courier New" w:cs="Courier New"/>
                      <w:color w:val="000000"/>
                      <w:sz w:val="12"/>
                      <w:szCs w:val="12"/>
                      <w:lang w:eastAsia="ko-KR"/>
                    </w:rPr>
                  </w:pPr>
                  <w:r w:rsidRPr="009B6DED">
                    <w:rPr>
                      <w:rFonts w:ascii="Courier New" w:eastAsia="SimSun" w:hAnsi="Courier New" w:cs="Courier New"/>
                      <w:color w:val="000000"/>
                      <w:sz w:val="12"/>
                      <w:szCs w:val="12"/>
                      <w:lang w:eastAsia="ko-KR"/>
                    </w:rPr>
                    <w:t>CSI-RS-</w:t>
                  </w:r>
                  <w:proofErr w:type="gramStart"/>
                  <w:r w:rsidRPr="009B6DED">
                    <w:rPr>
                      <w:rFonts w:ascii="Courier New" w:eastAsia="SimSun" w:hAnsi="Courier New" w:cs="Courier New"/>
                      <w:color w:val="000000"/>
                      <w:sz w:val="12"/>
                      <w:szCs w:val="12"/>
                      <w:lang w:eastAsia="ko-KR"/>
                    </w:rPr>
                    <w:t>ResourceConfigMobility ::=</w:t>
                  </w:r>
                  <w:proofErr w:type="gramEnd"/>
                  <w:r w:rsidRPr="009B6DED">
                    <w:rPr>
                      <w:rFonts w:ascii="Courier New" w:eastAsia="SimSun" w:hAnsi="Courier New" w:cs="Courier New"/>
                      <w:color w:val="000000"/>
                      <w:sz w:val="12"/>
                      <w:szCs w:val="12"/>
                      <w:lang w:eastAsia="ko-KR"/>
                    </w:rPr>
                    <w:t xml:space="preserve"> SEQUENCE { </w:t>
                  </w:r>
                </w:p>
                <w:p w14:paraId="4DA4A11F" w14:textId="77777777" w:rsidR="009B6DED" w:rsidRPr="009B6DED" w:rsidRDefault="009B6DED" w:rsidP="009B6DED">
                  <w:pPr>
                    <w:jc w:val="both"/>
                    <w:rPr>
                      <w:rFonts w:ascii="Courier New" w:eastAsia="SimSun" w:hAnsi="Courier New" w:cs="Courier New"/>
                      <w:color w:val="000000"/>
                      <w:sz w:val="12"/>
                      <w:szCs w:val="12"/>
                      <w:lang w:eastAsia="ko-KR"/>
                    </w:rPr>
                  </w:pPr>
                  <w:r w:rsidRPr="009B6DED">
                    <w:rPr>
                      <w:rFonts w:ascii="Times New Roman" w:eastAsia="SimSun" w:hAnsi="Times New Roman" w:cs="Times New Roman"/>
                      <w:sz w:val="20"/>
                      <w:szCs w:val="20"/>
                      <w:lang w:eastAsia="en-US"/>
                    </w:rPr>
                    <w:tab/>
                  </w:r>
                  <w:r w:rsidRPr="009B6DED">
                    <w:rPr>
                      <w:rFonts w:ascii="Courier New" w:eastAsia="SimSun" w:hAnsi="Courier New" w:cs="Courier New"/>
                      <w:color w:val="000000"/>
                      <w:sz w:val="12"/>
                      <w:szCs w:val="12"/>
                      <w:lang w:eastAsia="ko-KR"/>
                    </w:rPr>
                    <w:t xml:space="preserve">subcarrierSpacing SubcarrierSpacing, </w:t>
                  </w:r>
                </w:p>
                <w:p w14:paraId="3FC61161" w14:textId="77777777" w:rsidR="009B6DED" w:rsidRPr="009B6DED" w:rsidRDefault="009B6DED" w:rsidP="009B6DED">
                  <w:pPr>
                    <w:jc w:val="both"/>
                    <w:rPr>
                      <w:rFonts w:ascii="Courier New" w:eastAsia="SimSun" w:hAnsi="Courier New" w:cs="Courier New"/>
                      <w:color w:val="000000"/>
                      <w:sz w:val="12"/>
                      <w:szCs w:val="12"/>
                      <w:lang w:eastAsia="ko-KR"/>
                    </w:rPr>
                  </w:pPr>
                  <w:r w:rsidRPr="009B6DED">
                    <w:rPr>
                      <w:rFonts w:ascii="Times New Roman" w:eastAsia="SimSun" w:hAnsi="Times New Roman" w:cs="Times New Roman"/>
                      <w:sz w:val="20"/>
                      <w:szCs w:val="20"/>
                      <w:lang w:eastAsia="en-US"/>
                    </w:rPr>
                    <w:tab/>
                  </w:r>
                  <w:r w:rsidRPr="009B6DED">
                    <w:rPr>
                      <w:rFonts w:ascii="Courier New" w:eastAsia="SimSun" w:hAnsi="Courier New" w:cs="Courier New"/>
                      <w:color w:val="000000"/>
                      <w:sz w:val="12"/>
                      <w:szCs w:val="12"/>
                      <w:lang w:eastAsia="ko-KR"/>
                    </w:rPr>
                    <w:t>csi-RS-CellList-Mobility SEQUENCE (SIZE (</w:t>
                  </w:r>
                  <w:proofErr w:type="gramStart"/>
                  <w:r w:rsidRPr="009B6DED">
                    <w:rPr>
                      <w:rFonts w:ascii="Courier New" w:eastAsia="SimSun" w:hAnsi="Courier New" w:cs="Courier New"/>
                      <w:color w:val="000000"/>
                      <w:sz w:val="12"/>
                      <w:szCs w:val="12"/>
                      <w:lang w:eastAsia="ko-KR"/>
                    </w:rPr>
                    <w:t>1..</w:t>
                  </w:r>
                  <w:proofErr w:type="gramEnd"/>
                  <w:r w:rsidRPr="009B6DED">
                    <w:rPr>
                      <w:rFonts w:ascii="Courier New" w:eastAsia="SimSun" w:hAnsi="Courier New" w:cs="Courier New"/>
                      <w:color w:val="000000"/>
                      <w:sz w:val="12"/>
                      <w:szCs w:val="12"/>
                      <w:lang w:eastAsia="ko-KR"/>
                    </w:rPr>
                    <w:t xml:space="preserve">maxNrofCSI-RS-CellsRRM)) OF CSI-RS-CellMobility, </w:t>
                  </w:r>
                </w:p>
                <w:p w14:paraId="2C959E64" w14:textId="77777777" w:rsidR="009B6DED" w:rsidRPr="009B6DED" w:rsidRDefault="009B6DED" w:rsidP="009B6DED">
                  <w:pPr>
                    <w:jc w:val="both"/>
                    <w:rPr>
                      <w:rFonts w:ascii="Courier New" w:eastAsia="SimSun" w:hAnsi="Courier New" w:cs="Courier New"/>
                      <w:color w:val="000000"/>
                      <w:sz w:val="12"/>
                      <w:szCs w:val="12"/>
                      <w:lang w:eastAsia="ko-KR"/>
                    </w:rPr>
                  </w:pPr>
                  <w:r w:rsidRPr="009B6DED">
                    <w:rPr>
                      <w:rFonts w:ascii="Times New Roman" w:eastAsia="SimSun" w:hAnsi="Times New Roman" w:cs="Times New Roman"/>
                      <w:sz w:val="20"/>
                      <w:szCs w:val="20"/>
                      <w:lang w:eastAsia="en-US"/>
                    </w:rPr>
                    <w:tab/>
                  </w:r>
                  <w:r w:rsidRPr="009B6DED">
                    <w:rPr>
                      <w:rFonts w:ascii="Courier New" w:eastAsia="SimSun" w:hAnsi="Courier New" w:cs="Courier New"/>
                      <w:color w:val="000000"/>
                      <w:sz w:val="12"/>
                      <w:szCs w:val="12"/>
                      <w:lang w:eastAsia="ko-KR"/>
                    </w:rPr>
                    <w:t xml:space="preserve">..., </w:t>
                  </w:r>
                </w:p>
                <w:p w14:paraId="02EA283E" w14:textId="77777777" w:rsidR="009B6DED" w:rsidRPr="009B6DED" w:rsidRDefault="009B6DED" w:rsidP="009B6DED">
                  <w:pPr>
                    <w:jc w:val="both"/>
                    <w:rPr>
                      <w:rFonts w:ascii="Courier New" w:eastAsia="SimSun" w:hAnsi="Courier New" w:cs="Courier New"/>
                      <w:color w:val="000000"/>
                      <w:sz w:val="12"/>
                      <w:szCs w:val="12"/>
                      <w:lang w:eastAsia="ko-KR"/>
                    </w:rPr>
                  </w:pPr>
                  <w:r w:rsidRPr="009B6DED">
                    <w:rPr>
                      <w:rFonts w:ascii="Times New Roman" w:eastAsia="SimSun" w:hAnsi="Times New Roman" w:cs="Times New Roman"/>
                      <w:sz w:val="20"/>
                      <w:szCs w:val="20"/>
                      <w:lang w:eastAsia="en-US"/>
                    </w:rPr>
                    <w:tab/>
                  </w:r>
                  <w:r w:rsidRPr="009B6DED">
                    <w:rPr>
                      <w:rFonts w:ascii="Courier New" w:eastAsia="SimSun" w:hAnsi="Courier New" w:cs="Courier New"/>
                      <w:color w:val="000000"/>
                      <w:sz w:val="12"/>
                      <w:szCs w:val="12"/>
                      <w:lang w:eastAsia="ko-KR"/>
                    </w:rPr>
                    <w:t xml:space="preserve">[[ </w:t>
                  </w:r>
                </w:p>
                <w:p w14:paraId="6C1671B1" w14:textId="77777777" w:rsidR="009B6DED" w:rsidRPr="009B6DED" w:rsidRDefault="009B6DED" w:rsidP="009B6DED">
                  <w:pPr>
                    <w:jc w:val="both"/>
                    <w:rPr>
                      <w:rFonts w:ascii="Courier New" w:eastAsia="SimSun" w:hAnsi="Courier New" w:cs="Courier New"/>
                      <w:color w:val="000000"/>
                      <w:sz w:val="12"/>
                      <w:szCs w:val="12"/>
                      <w:lang w:eastAsia="ko-KR"/>
                    </w:rPr>
                  </w:pPr>
                  <w:r w:rsidRPr="009B6DED">
                    <w:rPr>
                      <w:rFonts w:ascii="Times New Roman" w:eastAsia="SimSun" w:hAnsi="Times New Roman" w:cs="Times New Roman"/>
                      <w:sz w:val="20"/>
                      <w:szCs w:val="20"/>
                      <w:lang w:eastAsia="en-US"/>
                    </w:rPr>
                    <w:tab/>
                  </w:r>
                  <w:r w:rsidRPr="009B6DED">
                    <w:rPr>
                      <w:rFonts w:ascii="Courier New" w:eastAsia="SimSun" w:hAnsi="Courier New" w:cs="Courier New"/>
                      <w:color w:val="000000"/>
                      <w:sz w:val="12"/>
                      <w:szCs w:val="12"/>
                      <w:lang w:eastAsia="ko-KR"/>
                    </w:rPr>
                    <w:t xml:space="preserve">refServCellIndex ServCellIndex OPTIONAL -- Need S </w:t>
                  </w:r>
                </w:p>
                <w:p w14:paraId="341482B9" w14:textId="77777777" w:rsidR="009B6DED" w:rsidRPr="009B6DED" w:rsidRDefault="009B6DED" w:rsidP="009B6DED">
                  <w:pPr>
                    <w:jc w:val="both"/>
                    <w:rPr>
                      <w:rFonts w:ascii="Courier New" w:eastAsia="SimSun" w:hAnsi="Courier New" w:cs="Courier New"/>
                      <w:color w:val="000000"/>
                      <w:sz w:val="12"/>
                      <w:szCs w:val="12"/>
                      <w:lang w:eastAsia="ko-KR"/>
                    </w:rPr>
                  </w:pPr>
                  <w:r w:rsidRPr="009B6DED">
                    <w:rPr>
                      <w:rFonts w:ascii="Times" w:eastAsia="SimSun" w:hAnsi="Times" w:cs="Times New Roman"/>
                      <w:sz w:val="20"/>
                      <w:lang w:eastAsia="en-US"/>
                    </w:rPr>
                    <w:tab/>
                  </w:r>
                  <w:r w:rsidRPr="009B6DED">
                    <w:rPr>
                      <w:rFonts w:ascii="Courier New" w:eastAsia="SimSun" w:hAnsi="Courier New" w:cs="Courier New"/>
                      <w:color w:val="000000"/>
                      <w:sz w:val="12"/>
                      <w:szCs w:val="12"/>
                      <w:lang w:eastAsia="ko-KR"/>
                    </w:rPr>
                    <w:t>]]</w:t>
                  </w:r>
                </w:p>
                <w:p w14:paraId="11E7C183" w14:textId="77777777" w:rsidR="009B6DED" w:rsidRPr="009B6DED" w:rsidRDefault="009B6DED" w:rsidP="009B6DED">
                  <w:pPr>
                    <w:jc w:val="both"/>
                    <w:rPr>
                      <w:rFonts w:ascii="Courier New" w:eastAsia="SimSun" w:hAnsi="Courier New" w:cs="Courier New"/>
                      <w:color w:val="000000"/>
                      <w:sz w:val="12"/>
                      <w:szCs w:val="12"/>
                      <w:lang w:eastAsia="ko-KR"/>
                    </w:rPr>
                  </w:pPr>
                  <w:r w:rsidRPr="009B6DED">
                    <w:rPr>
                      <w:rFonts w:ascii="Courier New" w:eastAsia="SimSun" w:hAnsi="Courier New" w:cs="Courier New"/>
                      <w:color w:val="000000"/>
                      <w:sz w:val="12"/>
                      <w:szCs w:val="12"/>
                      <w:lang w:eastAsia="ko-KR"/>
                    </w:rPr>
                    <w:t xml:space="preserve">} </w:t>
                  </w:r>
                </w:p>
                <w:p w14:paraId="02F76AF4" w14:textId="77777777" w:rsidR="009B6DED" w:rsidRPr="009B6DED" w:rsidRDefault="009B6DED" w:rsidP="009B6DED">
                  <w:pPr>
                    <w:jc w:val="both"/>
                    <w:rPr>
                      <w:rFonts w:ascii="Courier New" w:eastAsia="SimSun" w:hAnsi="Courier New" w:cs="Courier New"/>
                      <w:color w:val="000000"/>
                      <w:sz w:val="12"/>
                      <w:szCs w:val="12"/>
                      <w:lang w:eastAsia="ko-KR"/>
                    </w:rPr>
                  </w:pPr>
                  <w:r w:rsidRPr="009B6DED">
                    <w:rPr>
                      <w:rFonts w:ascii="Courier New" w:eastAsia="SimSun" w:hAnsi="Courier New" w:cs="Courier New"/>
                      <w:color w:val="000000"/>
                      <w:sz w:val="12"/>
                      <w:szCs w:val="12"/>
                      <w:lang w:eastAsia="ko-KR"/>
                    </w:rPr>
                    <w:t>CSI-RS-</w:t>
                  </w:r>
                  <w:proofErr w:type="gramStart"/>
                  <w:r w:rsidRPr="009B6DED">
                    <w:rPr>
                      <w:rFonts w:ascii="Courier New" w:eastAsia="SimSun" w:hAnsi="Courier New" w:cs="Courier New"/>
                      <w:color w:val="000000"/>
                      <w:sz w:val="12"/>
                      <w:szCs w:val="12"/>
                      <w:lang w:eastAsia="ko-KR"/>
                    </w:rPr>
                    <w:t>CellMobility ::=</w:t>
                  </w:r>
                  <w:proofErr w:type="gramEnd"/>
                  <w:r w:rsidRPr="009B6DED">
                    <w:rPr>
                      <w:rFonts w:ascii="Courier New" w:eastAsia="SimSun" w:hAnsi="Courier New" w:cs="Courier New"/>
                      <w:color w:val="000000"/>
                      <w:sz w:val="12"/>
                      <w:szCs w:val="12"/>
                      <w:lang w:eastAsia="ko-KR"/>
                    </w:rPr>
                    <w:t xml:space="preserve"> SEQUENCE { </w:t>
                  </w:r>
                </w:p>
                <w:p w14:paraId="68CEB422" w14:textId="77777777" w:rsidR="009B6DED" w:rsidRPr="009B6DED" w:rsidRDefault="009B6DED" w:rsidP="009B6DED">
                  <w:pPr>
                    <w:jc w:val="both"/>
                    <w:rPr>
                      <w:rFonts w:ascii="Courier New" w:eastAsia="SimSun" w:hAnsi="Courier New" w:cs="Courier New"/>
                      <w:color w:val="000000"/>
                      <w:sz w:val="12"/>
                      <w:szCs w:val="12"/>
                      <w:lang w:eastAsia="ko-KR"/>
                    </w:rPr>
                  </w:pPr>
                  <w:r w:rsidRPr="009B6DED">
                    <w:rPr>
                      <w:rFonts w:ascii="Times New Roman" w:eastAsia="SimSun" w:hAnsi="Times New Roman" w:cs="Times New Roman"/>
                      <w:sz w:val="20"/>
                      <w:szCs w:val="20"/>
                      <w:lang w:eastAsia="en-US"/>
                    </w:rPr>
                    <w:tab/>
                  </w:r>
                  <w:r w:rsidRPr="009B6DED">
                    <w:rPr>
                      <w:rFonts w:ascii="Courier New" w:eastAsia="SimSun" w:hAnsi="Courier New" w:cs="Courier New"/>
                      <w:color w:val="000000"/>
                      <w:sz w:val="12"/>
                      <w:szCs w:val="12"/>
                      <w:lang w:eastAsia="ko-KR"/>
                    </w:rPr>
                    <w:t xml:space="preserve">cellId PhysCellId, </w:t>
                  </w:r>
                </w:p>
                <w:p w14:paraId="5CE15D9C" w14:textId="77777777" w:rsidR="009B6DED" w:rsidRPr="009B6DED" w:rsidRDefault="009B6DED" w:rsidP="009B6DED">
                  <w:pPr>
                    <w:jc w:val="both"/>
                    <w:rPr>
                      <w:rFonts w:ascii="Courier New" w:eastAsia="SimSun" w:hAnsi="Courier New" w:cs="Courier New"/>
                      <w:color w:val="000000"/>
                      <w:sz w:val="12"/>
                      <w:szCs w:val="12"/>
                      <w:lang w:eastAsia="ko-KR"/>
                    </w:rPr>
                  </w:pPr>
                  <w:r w:rsidRPr="009B6DED">
                    <w:rPr>
                      <w:rFonts w:ascii="Times New Roman" w:eastAsia="SimSun" w:hAnsi="Times New Roman" w:cs="Times New Roman"/>
                      <w:sz w:val="20"/>
                      <w:szCs w:val="20"/>
                      <w:lang w:eastAsia="en-US"/>
                    </w:rPr>
                    <w:tab/>
                  </w:r>
                  <w:r w:rsidRPr="009B6DED">
                    <w:rPr>
                      <w:rFonts w:ascii="Courier New" w:eastAsia="SimSun" w:hAnsi="Courier New" w:cs="Courier New"/>
                      <w:color w:val="000000"/>
                      <w:sz w:val="12"/>
                      <w:szCs w:val="12"/>
                      <w:lang w:eastAsia="ko-KR"/>
                    </w:rPr>
                    <w:t xml:space="preserve">csi-rs-MeasurementBW SEQUENCE { </w:t>
                  </w:r>
                </w:p>
                <w:p w14:paraId="4CD111AC" w14:textId="77777777" w:rsidR="009B6DED" w:rsidRPr="009B6DED" w:rsidRDefault="009B6DED" w:rsidP="009B6DED">
                  <w:pPr>
                    <w:jc w:val="both"/>
                    <w:rPr>
                      <w:rFonts w:ascii="Courier New" w:eastAsia="SimSun" w:hAnsi="Courier New" w:cs="Courier New"/>
                      <w:color w:val="000000"/>
                      <w:sz w:val="12"/>
                      <w:szCs w:val="12"/>
                      <w:lang w:eastAsia="ko-KR"/>
                    </w:rPr>
                  </w:pPr>
                  <w:r w:rsidRPr="009B6DED">
                    <w:rPr>
                      <w:rFonts w:ascii="Times New Roman" w:eastAsia="SimSun" w:hAnsi="Times New Roman" w:cs="Times New Roman"/>
                      <w:sz w:val="20"/>
                      <w:szCs w:val="20"/>
                      <w:lang w:eastAsia="en-US"/>
                    </w:rPr>
                    <w:lastRenderedPageBreak/>
                    <w:tab/>
                  </w:r>
                  <w:r w:rsidRPr="009B6DED">
                    <w:rPr>
                      <w:rFonts w:ascii="Times New Roman" w:eastAsia="SimSun" w:hAnsi="Times New Roman" w:cs="Times New Roman"/>
                      <w:sz w:val="20"/>
                      <w:szCs w:val="20"/>
                      <w:lang w:eastAsia="en-US"/>
                    </w:rPr>
                    <w:tab/>
                  </w:r>
                  <w:r w:rsidRPr="009B6DED">
                    <w:rPr>
                      <w:rFonts w:ascii="Courier New" w:eastAsia="SimSun" w:hAnsi="Courier New" w:cs="Courier New"/>
                      <w:color w:val="000000"/>
                      <w:sz w:val="12"/>
                      <w:szCs w:val="12"/>
                      <w:lang w:eastAsia="ko-KR"/>
                    </w:rPr>
                    <w:t xml:space="preserve">nrofPRBs ENUMERATED </w:t>
                  </w:r>
                  <w:proofErr w:type="gramStart"/>
                  <w:r w:rsidRPr="009B6DED">
                    <w:rPr>
                      <w:rFonts w:ascii="Courier New" w:eastAsia="SimSun" w:hAnsi="Courier New" w:cs="Courier New"/>
                      <w:color w:val="000000"/>
                      <w:sz w:val="12"/>
                      <w:szCs w:val="12"/>
                      <w:lang w:eastAsia="ko-KR"/>
                    </w:rPr>
                    <w:t>{ size</w:t>
                  </w:r>
                  <w:proofErr w:type="gramEnd"/>
                  <w:r w:rsidRPr="009B6DED">
                    <w:rPr>
                      <w:rFonts w:ascii="Courier New" w:eastAsia="SimSun" w:hAnsi="Courier New" w:cs="Courier New"/>
                      <w:color w:val="000000"/>
                      <w:sz w:val="12"/>
                      <w:szCs w:val="12"/>
                      <w:lang w:eastAsia="ko-KR"/>
                    </w:rPr>
                    <w:t xml:space="preserve">24, size48, size96, size192, size264}, </w:t>
                  </w:r>
                </w:p>
                <w:p w14:paraId="0B9FD1D3" w14:textId="77777777" w:rsidR="009B6DED" w:rsidRPr="009B6DED" w:rsidRDefault="009B6DED" w:rsidP="009B6DED">
                  <w:pPr>
                    <w:jc w:val="both"/>
                    <w:rPr>
                      <w:rFonts w:ascii="Courier New" w:eastAsia="SimSun" w:hAnsi="Courier New" w:cs="Courier New"/>
                      <w:color w:val="000000"/>
                      <w:sz w:val="12"/>
                      <w:szCs w:val="12"/>
                      <w:lang w:eastAsia="ko-KR"/>
                    </w:rPr>
                  </w:pPr>
                  <w:r w:rsidRPr="009B6DED">
                    <w:rPr>
                      <w:rFonts w:ascii="Times New Roman" w:eastAsia="SimSun" w:hAnsi="Times New Roman" w:cs="Times New Roman"/>
                      <w:sz w:val="20"/>
                      <w:szCs w:val="20"/>
                      <w:lang w:eastAsia="en-US"/>
                    </w:rPr>
                    <w:tab/>
                  </w:r>
                  <w:r w:rsidRPr="009B6DED">
                    <w:rPr>
                      <w:rFonts w:ascii="Times New Roman" w:eastAsia="SimSun" w:hAnsi="Times New Roman" w:cs="Times New Roman"/>
                      <w:sz w:val="20"/>
                      <w:szCs w:val="20"/>
                      <w:lang w:eastAsia="en-US"/>
                    </w:rPr>
                    <w:tab/>
                  </w:r>
                  <w:r w:rsidRPr="009B6DED">
                    <w:rPr>
                      <w:rFonts w:ascii="Courier New" w:eastAsia="SimSun" w:hAnsi="Courier New" w:cs="Courier New"/>
                      <w:color w:val="000000"/>
                      <w:sz w:val="12"/>
                      <w:szCs w:val="12"/>
                      <w:lang w:eastAsia="ko-KR"/>
                    </w:rPr>
                    <w:t xml:space="preserve">startPRB </w:t>
                  </w:r>
                  <w:proofErr w:type="gramStart"/>
                  <w:r w:rsidRPr="009B6DED">
                    <w:rPr>
                      <w:rFonts w:ascii="Courier New" w:eastAsia="SimSun" w:hAnsi="Courier New" w:cs="Courier New"/>
                      <w:color w:val="000000"/>
                      <w:sz w:val="12"/>
                      <w:szCs w:val="12"/>
                      <w:lang w:eastAsia="ko-KR"/>
                    </w:rPr>
                    <w:t>INTEGER(</w:t>
                  </w:r>
                  <w:proofErr w:type="gramEnd"/>
                  <w:r w:rsidRPr="009B6DED">
                    <w:rPr>
                      <w:rFonts w:ascii="Courier New" w:eastAsia="SimSun" w:hAnsi="Courier New" w:cs="Courier New"/>
                      <w:color w:val="000000"/>
                      <w:sz w:val="12"/>
                      <w:szCs w:val="12"/>
                      <w:lang w:eastAsia="ko-KR"/>
                    </w:rPr>
                    <w:t xml:space="preserve">0..2169) </w:t>
                  </w:r>
                </w:p>
                <w:p w14:paraId="0D413311" w14:textId="77777777" w:rsidR="009B6DED" w:rsidRPr="009B6DED" w:rsidRDefault="009B6DED" w:rsidP="009B6DED">
                  <w:pPr>
                    <w:jc w:val="both"/>
                    <w:rPr>
                      <w:rFonts w:ascii="Courier New" w:eastAsia="SimSun" w:hAnsi="Courier New" w:cs="Courier New"/>
                      <w:color w:val="000000"/>
                      <w:sz w:val="12"/>
                      <w:szCs w:val="12"/>
                      <w:lang w:eastAsia="ko-KR"/>
                    </w:rPr>
                  </w:pPr>
                  <w:r w:rsidRPr="009B6DED">
                    <w:rPr>
                      <w:rFonts w:ascii="Times New Roman" w:eastAsia="SimSun" w:hAnsi="Times New Roman" w:cs="Times New Roman"/>
                      <w:sz w:val="20"/>
                      <w:szCs w:val="20"/>
                      <w:lang w:eastAsia="en-US"/>
                    </w:rPr>
                    <w:tab/>
                  </w:r>
                  <w:r w:rsidRPr="009B6DED">
                    <w:rPr>
                      <w:rFonts w:ascii="Courier New" w:eastAsia="SimSun" w:hAnsi="Courier New" w:cs="Courier New"/>
                      <w:color w:val="000000"/>
                      <w:sz w:val="12"/>
                      <w:szCs w:val="12"/>
                      <w:lang w:eastAsia="ko-KR"/>
                    </w:rPr>
                    <w:t xml:space="preserve">}, </w:t>
                  </w:r>
                </w:p>
                <w:p w14:paraId="1950DB7C" w14:textId="77777777" w:rsidR="009B6DED" w:rsidRPr="009B6DED" w:rsidRDefault="009B6DED" w:rsidP="009B6DED">
                  <w:pPr>
                    <w:jc w:val="both"/>
                    <w:rPr>
                      <w:rFonts w:ascii="Courier New" w:eastAsia="SimSun" w:hAnsi="Courier New" w:cs="Courier New"/>
                      <w:color w:val="000000"/>
                      <w:sz w:val="12"/>
                      <w:szCs w:val="12"/>
                      <w:lang w:eastAsia="ko-KR"/>
                    </w:rPr>
                  </w:pPr>
                  <w:r w:rsidRPr="009B6DED">
                    <w:rPr>
                      <w:rFonts w:ascii="Times New Roman" w:eastAsia="SimSun" w:hAnsi="Times New Roman" w:cs="Times New Roman"/>
                      <w:sz w:val="20"/>
                      <w:szCs w:val="20"/>
                      <w:lang w:eastAsia="en-US"/>
                    </w:rPr>
                    <w:tab/>
                  </w:r>
                  <w:r w:rsidRPr="009B6DED">
                    <w:rPr>
                      <w:rFonts w:ascii="Courier New" w:eastAsia="SimSun" w:hAnsi="Courier New" w:cs="Courier New"/>
                      <w:color w:val="000000"/>
                      <w:sz w:val="12"/>
                      <w:szCs w:val="12"/>
                      <w:lang w:eastAsia="ko-KR"/>
                    </w:rPr>
                    <w:t>density ENUMERATED {d</w:t>
                  </w:r>
                  <w:proofErr w:type="gramStart"/>
                  <w:r w:rsidRPr="009B6DED">
                    <w:rPr>
                      <w:rFonts w:ascii="Courier New" w:eastAsia="SimSun" w:hAnsi="Courier New" w:cs="Courier New"/>
                      <w:color w:val="000000"/>
                      <w:sz w:val="12"/>
                      <w:szCs w:val="12"/>
                      <w:lang w:eastAsia="ko-KR"/>
                    </w:rPr>
                    <w:t>1,d</w:t>
                  </w:r>
                  <w:proofErr w:type="gramEnd"/>
                  <w:r w:rsidRPr="009B6DED">
                    <w:rPr>
                      <w:rFonts w:ascii="Courier New" w:eastAsia="SimSun" w:hAnsi="Courier New" w:cs="Courier New"/>
                      <w:color w:val="000000"/>
                      <w:sz w:val="12"/>
                      <w:szCs w:val="12"/>
                      <w:lang w:eastAsia="ko-KR"/>
                    </w:rPr>
                    <w:t xml:space="preserve">3} OPTIONAL, -- Need R </w:t>
                  </w:r>
                </w:p>
                <w:p w14:paraId="4E00E263" w14:textId="77777777" w:rsidR="009B6DED" w:rsidRPr="009B6DED" w:rsidRDefault="009B6DED" w:rsidP="009B6DED">
                  <w:pPr>
                    <w:jc w:val="both"/>
                    <w:rPr>
                      <w:rFonts w:ascii="Courier New" w:eastAsia="SimSun" w:hAnsi="Courier New" w:cs="Courier New"/>
                      <w:color w:val="000000"/>
                      <w:sz w:val="12"/>
                      <w:szCs w:val="12"/>
                      <w:lang w:eastAsia="ko-KR"/>
                    </w:rPr>
                  </w:pPr>
                  <w:r w:rsidRPr="009B6DED">
                    <w:rPr>
                      <w:rFonts w:ascii="Times New Roman" w:eastAsia="SimSun" w:hAnsi="Times New Roman" w:cs="Times New Roman"/>
                      <w:sz w:val="20"/>
                      <w:szCs w:val="20"/>
                      <w:lang w:eastAsia="en-US"/>
                    </w:rPr>
                    <w:tab/>
                  </w:r>
                  <w:r w:rsidRPr="009B6DED">
                    <w:rPr>
                      <w:rFonts w:ascii="Courier New" w:eastAsia="SimSun" w:hAnsi="Courier New" w:cs="Courier New"/>
                      <w:color w:val="000000"/>
                      <w:sz w:val="12"/>
                      <w:szCs w:val="12"/>
                      <w:highlight w:val="yellow"/>
                      <w:lang w:eastAsia="ko-KR"/>
                    </w:rPr>
                    <w:t>csi-rs-ResourceList-Mobility SEQUENCE (SIZE (</w:t>
                  </w:r>
                  <w:proofErr w:type="gramStart"/>
                  <w:r w:rsidRPr="009B6DED">
                    <w:rPr>
                      <w:rFonts w:ascii="Courier New" w:eastAsia="SimSun" w:hAnsi="Courier New" w:cs="Courier New"/>
                      <w:color w:val="000000"/>
                      <w:sz w:val="12"/>
                      <w:szCs w:val="12"/>
                      <w:highlight w:val="yellow"/>
                      <w:lang w:eastAsia="ko-KR"/>
                    </w:rPr>
                    <w:t>1..</w:t>
                  </w:r>
                  <w:proofErr w:type="gramEnd"/>
                  <w:r w:rsidRPr="009B6DED">
                    <w:rPr>
                      <w:rFonts w:ascii="Courier New" w:eastAsia="SimSun" w:hAnsi="Courier New" w:cs="Courier New"/>
                      <w:color w:val="000000"/>
                      <w:sz w:val="12"/>
                      <w:szCs w:val="12"/>
                      <w:highlight w:val="yellow"/>
                      <w:lang w:eastAsia="ko-KR"/>
                    </w:rPr>
                    <w:t>maxNrofCSI-RS-ResourcesRRM)) OF CSI-RS-Resource-Mobility</w:t>
                  </w:r>
                  <w:r w:rsidRPr="009B6DED">
                    <w:rPr>
                      <w:rFonts w:ascii="Courier New" w:eastAsia="SimSun" w:hAnsi="Courier New" w:cs="Courier New"/>
                      <w:color w:val="000000"/>
                      <w:sz w:val="12"/>
                      <w:szCs w:val="12"/>
                      <w:lang w:eastAsia="ko-KR"/>
                    </w:rPr>
                    <w:t xml:space="preserve"> </w:t>
                  </w:r>
                </w:p>
                <w:p w14:paraId="12F9CE9A" w14:textId="77777777" w:rsidR="009B6DED" w:rsidRPr="009B6DED" w:rsidRDefault="009B6DED" w:rsidP="009B6DED">
                  <w:pPr>
                    <w:jc w:val="both"/>
                    <w:rPr>
                      <w:rFonts w:ascii="Courier New" w:eastAsia="SimSun" w:hAnsi="Courier New" w:cs="Courier New"/>
                      <w:sz w:val="12"/>
                      <w:szCs w:val="12"/>
                      <w:lang w:eastAsia="en-US"/>
                    </w:rPr>
                  </w:pPr>
                  <w:r w:rsidRPr="009B6DED">
                    <w:rPr>
                      <w:rFonts w:ascii="Courier New" w:eastAsia="SimSun" w:hAnsi="Courier New" w:cs="Courier New"/>
                      <w:color w:val="000000"/>
                      <w:sz w:val="12"/>
                      <w:szCs w:val="12"/>
                      <w:lang w:eastAsia="ko-KR"/>
                    </w:rPr>
                    <w:t>}</w:t>
                  </w:r>
                </w:p>
              </w:tc>
            </w:tr>
          </w:tbl>
          <w:p w14:paraId="4E3D8E9E" w14:textId="77777777" w:rsidR="009B6DED" w:rsidRPr="009B6DED" w:rsidRDefault="009B6DED" w:rsidP="009B6DED">
            <w:pPr>
              <w:jc w:val="both"/>
              <w:rPr>
                <w:rFonts w:ascii="Times" w:eastAsia="SimSun" w:hAnsi="Times" w:cs="Times New Roman"/>
                <w:sz w:val="20"/>
                <w:lang w:eastAsia="en-US"/>
              </w:rPr>
            </w:pPr>
          </w:p>
          <w:p w14:paraId="2A95299A" w14:textId="77777777" w:rsidR="009B6DED" w:rsidRPr="009B6DED" w:rsidRDefault="009B6DED" w:rsidP="009B6DED">
            <w:pPr>
              <w:jc w:val="both"/>
              <w:rPr>
                <w:rFonts w:ascii="Times" w:eastAsia="SimSun" w:hAnsi="Times" w:cs="Times New Roman"/>
                <w:sz w:val="20"/>
                <w:lang w:eastAsia="en-US"/>
              </w:rPr>
            </w:pPr>
            <w:r w:rsidRPr="009B6DED">
              <w:rPr>
                <w:rFonts w:ascii="Times" w:eastAsia="SimSun" w:hAnsi="Times" w:cs="Times New Roman"/>
                <w:sz w:val="20"/>
                <w:lang w:eastAsia="en-US"/>
              </w:rPr>
              <w:t>Based on above the main limitation for the CSI-RS configurations for RRM measurement is provided in the RAN1 specification (TS38.214). The following is a copy of the text limiting the CSI-RS configurations for RRM measurements.</w:t>
            </w:r>
          </w:p>
          <w:p w14:paraId="3769C97E" w14:textId="77777777" w:rsidR="009B6DED" w:rsidRPr="009B6DED" w:rsidRDefault="009B6DED" w:rsidP="009B6DED">
            <w:pPr>
              <w:jc w:val="both"/>
              <w:rPr>
                <w:rFonts w:ascii="Times" w:eastAsia="SimSun" w:hAnsi="Times" w:cs="Times New Roman"/>
                <w:sz w:val="20"/>
                <w:lang w:eastAsia="en-US"/>
              </w:rPr>
            </w:pPr>
          </w:p>
          <w:tbl>
            <w:tblPr>
              <w:tblStyle w:val="afd"/>
              <w:tblW w:w="0" w:type="auto"/>
              <w:tblLook w:val="04A0" w:firstRow="1" w:lastRow="0" w:firstColumn="1" w:lastColumn="0" w:noHBand="0" w:noVBand="1"/>
            </w:tblPr>
            <w:tblGrid>
              <w:gridCol w:w="9736"/>
            </w:tblGrid>
            <w:tr w:rsidR="009B6DED" w:rsidRPr="009B6DED" w14:paraId="2EA81A71" w14:textId="77777777" w:rsidTr="009B6DED">
              <w:tc>
                <w:tcPr>
                  <w:tcW w:w="9962" w:type="dxa"/>
                </w:tcPr>
                <w:p w14:paraId="7063CABA" w14:textId="77777777" w:rsidR="009B6DED" w:rsidRPr="009B6DED" w:rsidRDefault="009B6DED" w:rsidP="009B6DED">
                  <w:pPr>
                    <w:keepNext/>
                    <w:keepLines/>
                    <w:ind w:left="1701" w:hanging="1701"/>
                    <w:jc w:val="both"/>
                    <w:outlineLvl w:val="4"/>
                    <w:rPr>
                      <w:rFonts w:ascii="Arial" w:eastAsia="SimSun" w:hAnsi="Arial" w:cs="Times New Roman"/>
                      <w:color w:val="000000"/>
                      <w:sz w:val="22"/>
                      <w:szCs w:val="20"/>
                      <w:lang w:val="en-GB" w:eastAsia="en-US"/>
                    </w:rPr>
                  </w:pPr>
                  <w:r w:rsidRPr="009B6DED">
                    <w:rPr>
                      <w:rFonts w:ascii="Arial" w:eastAsia="SimSun" w:hAnsi="Arial" w:cs="Times New Roman"/>
                      <w:color w:val="000000"/>
                      <w:sz w:val="22"/>
                      <w:szCs w:val="20"/>
                      <w:lang w:val="en-GB" w:eastAsia="en-US"/>
                    </w:rPr>
                    <w:t>5.1.6.1.3</w:t>
                  </w:r>
                  <w:r w:rsidRPr="009B6DED">
                    <w:rPr>
                      <w:rFonts w:ascii="Arial" w:eastAsia="SimSun" w:hAnsi="Arial" w:cs="Times New Roman"/>
                      <w:color w:val="000000"/>
                      <w:sz w:val="22"/>
                      <w:szCs w:val="20"/>
                      <w:lang w:val="en-GB" w:eastAsia="en-US"/>
                    </w:rPr>
                    <w:tab/>
                    <w:t>CSI-RS for mobility</w:t>
                  </w:r>
                </w:p>
                <w:p w14:paraId="3F652740" w14:textId="77777777" w:rsidR="009B6DED" w:rsidRPr="009B6DED" w:rsidRDefault="009B6DED" w:rsidP="009B6DED">
                  <w:pPr>
                    <w:jc w:val="both"/>
                    <w:rPr>
                      <w:rFonts w:ascii="Times New Roman" w:eastAsia="SimSun" w:hAnsi="Times New Roman" w:cs="Times New Roman"/>
                      <w:sz w:val="20"/>
                      <w:szCs w:val="20"/>
                      <w:lang w:eastAsia="en-US"/>
                    </w:rPr>
                  </w:pPr>
                  <w:r w:rsidRPr="009B6DED">
                    <w:rPr>
                      <w:rFonts w:ascii="Times New Roman" w:eastAsia="SimSun" w:hAnsi="Times New Roman" w:cs="Times New Roman"/>
                      <w:i/>
                      <w:iCs/>
                      <w:color w:val="FF0000"/>
                      <w:sz w:val="20"/>
                      <w:szCs w:val="20"/>
                      <w:lang w:eastAsia="en-GB"/>
                    </w:rPr>
                    <w:t>&lt;text omitted&gt;</w:t>
                  </w:r>
                </w:p>
                <w:p w14:paraId="269F8876" w14:textId="77777777" w:rsidR="009B6DED" w:rsidRPr="009B6DED" w:rsidRDefault="009B6DED" w:rsidP="009B6DED">
                  <w:pPr>
                    <w:jc w:val="both"/>
                    <w:rPr>
                      <w:rFonts w:ascii="Times New Roman" w:eastAsia="SimSun" w:hAnsi="Times New Roman" w:cs="Times New Roman"/>
                      <w:color w:val="000000"/>
                      <w:sz w:val="20"/>
                      <w:szCs w:val="20"/>
                      <w:lang w:eastAsia="en-US"/>
                    </w:rPr>
                  </w:pPr>
                  <w:r w:rsidRPr="009B6DED">
                    <w:rPr>
                      <w:rFonts w:ascii="Times New Roman" w:eastAsia="SimSun" w:hAnsi="Times New Roman" w:cs="Times New Roman"/>
                      <w:color w:val="000000"/>
                      <w:sz w:val="20"/>
                      <w:szCs w:val="20"/>
                      <w:lang w:eastAsia="en-US"/>
                    </w:rPr>
                    <w:t xml:space="preserve">A UE configured with the higher layer parameters </w:t>
                  </w:r>
                  <w:r w:rsidRPr="009B6DED">
                    <w:rPr>
                      <w:rFonts w:ascii="Times New Roman" w:eastAsia="SimSun" w:hAnsi="Times New Roman" w:cs="Times New Roman"/>
                      <w:i/>
                      <w:iCs/>
                      <w:color w:val="000000"/>
                      <w:sz w:val="20"/>
                      <w:szCs w:val="20"/>
                      <w:lang w:eastAsia="en-US"/>
                    </w:rPr>
                    <w:t>CSI-RS-Resource-Mobility</w:t>
                  </w:r>
                  <w:r w:rsidRPr="009B6DED">
                    <w:rPr>
                      <w:rFonts w:ascii="Times New Roman" w:eastAsia="SimSun" w:hAnsi="Times New Roman" w:cs="Times New Roman"/>
                      <w:color w:val="000000"/>
                      <w:sz w:val="20"/>
                      <w:szCs w:val="20"/>
                      <w:lang w:eastAsia="en-US"/>
                    </w:rPr>
                    <w:t xml:space="preserve"> may expect to be configured</w:t>
                  </w:r>
                </w:p>
                <w:p w14:paraId="5142D1E9" w14:textId="77777777" w:rsidR="009B6DED" w:rsidRPr="009B6DED" w:rsidRDefault="009B6DED" w:rsidP="009B6DED">
                  <w:pPr>
                    <w:ind w:left="568" w:hanging="284"/>
                    <w:jc w:val="both"/>
                    <w:rPr>
                      <w:rFonts w:ascii="Times New Roman" w:eastAsia="SimSun" w:hAnsi="Times New Roman" w:cs="Times New Roman"/>
                      <w:sz w:val="20"/>
                      <w:szCs w:val="20"/>
                      <w:lang w:eastAsia="en-US"/>
                    </w:rPr>
                  </w:pPr>
                  <w:r w:rsidRPr="009B6DED">
                    <w:rPr>
                      <w:rFonts w:ascii="Times New Roman" w:eastAsia="Malgun Gothic" w:hAnsi="Times New Roman" w:cs="Times New Roman"/>
                      <w:sz w:val="20"/>
                      <w:szCs w:val="20"/>
                      <w:lang w:eastAsia="en-US"/>
                    </w:rPr>
                    <w:t>-</w:t>
                  </w:r>
                  <w:r w:rsidRPr="009B6DED">
                    <w:rPr>
                      <w:rFonts w:ascii="Times New Roman" w:eastAsia="Malgun Gothic" w:hAnsi="Times New Roman" w:cs="Times New Roman"/>
                      <w:sz w:val="20"/>
                      <w:szCs w:val="20"/>
                      <w:lang w:eastAsia="en-US"/>
                    </w:rPr>
                    <w:tab/>
                  </w:r>
                  <w:r w:rsidRPr="009B6DED">
                    <w:rPr>
                      <w:rFonts w:ascii="Times New Roman" w:eastAsia="SimSun" w:hAnsi="Times New Roman" w:cs="Times New Roman"/>
                      <w:sz w:val="20"/>
                      <w:szCs w:val="20"/>
                      <w:lang w:eastAsia="en-US"/>
                    </w:rPr>
                    <w:t xml:space="preserve">with no more than 96 CSI-RS resources per higher layer parameter </w:t>
                  </w:r>
                  <w:r w:rsidRPr="009B6DED">
                    <w:rPr>
                      <w:rFonts w:ascii="Times New Roman" w:eastAsia="SimSun" w:hAnsi="Times New Roman" w:cs="Times New Roman"/>
                      <w:i/>
                      <w:sz w:val="20"/>
                      <w:szCs w:val="20"/>
                      <w:lang w:eastAsia="en-US"/>
                    </w:rPr>
                    <w:t>MeasObjectNR</w:t>
                  </w:r>
                  <w:r w:rsidRPr="009B6DED">
                    <w:rPr>
                      <w:rFonts w:ascii="Times New Roman" w:eastAsia="SimSun" w:hAnsi="Times New Roman" w:cs="Times New Roman"/>
                      <w:sz w:val="20"/>
                      <w:szCs w:val="20"/>
                      <w:lang w:eastAsia="en-US"/>
                    </w:rPr>
                    <w:t xml:space="preserve"> when all CSI-RS resources configured by the same higher layer parameter </w:t>
                  </w:r>
                  <w:r w:rsidRPr="009B6DED">
                    <w:rPr>
                      <w:rFonts w:ascii="Times New Roman" w:eastAsia="SimSun" w:hAnsi="Times New Roman" w:cs="Times New Roman"/>
                      <w:i/>
                      <w:sz w:val="20"/>
                      <w:szCs w:val="20"/>
                      <w:lang w:eastAsia="en-US"/>
                    </w:rPr>
                    <w:t>MeasObjectNR</w:t>
                  </w:r>
                  <w:r w:rsidRPr="009B6DED">
                    <w:rPr>
                      <w:rFonts w:ascii="Times New Roman" w:eastAsia="SimSun" w:hAnsi="Times New Roman" w:cs="Times New Roman"/>
                      <w:sz w:val="20"/>
                      <w:szCs w:val="20"/>
                      <w:lang w:eastAsia="en-US"/>
                    </w:rPr>
                    <w:t xml:space="preserve"> have been configured with </w:t>
                  </w:r>
                  <w:r w:rsidRPr="009B6DED">
                    <w:rPr>
                      <w:rFonts w:ascii="Times New Roman" w:eastAsia="SimSun" w:hAnsi="Times New Roman" w:cs="Times New Roman"/>
                      <w:i/>
                      <w:iCs/>
                      <w:sz w:val="20"/>
                      <w:szCs w:val="20"/>
                      <w:lang w:eastAsia="en-US"/>
                    </w:rPr>
                    <w:t>associatedSSB</w:t>
                  </w:r>
                  <w:r w:rsidRPr="009B6DED">
                    <w:rPr>
                      <w:rFonts w:ascii="Times New Roman" w:eastAsia="SimSun" w:hAnsi="Times New Roman" w:cs="Times New Roman"/>
                      <w:sz w:val="20"/>
                      <w:szCs w:val="20"/>
                      <w:lang w:eastAsia="en-US"/>
                    </w:rPr>
                    <w:t xml:space="preserve">, or, </w:t>
                  </w:r>
                </w:p>
                <w:p w14:paraId="0B7BB695" w14:textId="77777777" w:rsidR="009B6DED" w:rsidRPr="009B6DED" w:rsidRDefault="009B6DED" w:rsidP="009B6DED">
                  <w:pPr>
                    <w:ind w:left="568" w:hanging="284"/>
                    <w:jc w:val="both"/>
                    <w:rPr>
                      <w:rFonts w:ascii="Times New Roman" w:eastAsia="SimSun" w:hAnsi="Times New Roman" w:cs="Times New Roman"/>
                      <w:sz w:val="20"/>
                      <w:szCs w:val="20"/>
                      <w:lang w:eastAsia="en-US"/>
                    </w:rPr>
                  </w:pPr>
                  <w:r w:rsidRPr="009B6DED">
                    <w:rPr>
                      <w:rFonts w:ascii="Times New Roman" w:eastAsia="SimSun" w:hAnsi="Times New Roman" w:cs="Times New Roman"/>
                      <w:sz w:val="20"/>
                      <w:szCs w:val="20"/>
                      <w:lang w:eastAsia="en-US"/>
                    </w:rPr>
                    <w:t xml:space="preserve"> </w:t>
                  </w:r>
                  <w:r w:rsidRPr="009B6DED">
                    <w:rPr>
                      <w:rFonts w:ascii="Times New Roman" w:eastAsia="Malgun Gothic" w:hAnsi="Times New Roman" w:cs="Times New Roman"/>
                      <w:sz w:val="20"/>
                      <w:szCs w:val="20"/>
                      <w:lang w:eastAsia="en-US"/>
                    </w:rPr>
                    <w:t>-</w:t>
                  </w:r>
                  <w:r w:rsidRPr="009B6DED">
                    <w:rPr>
                      <w:rFonts w:ascii="Times New Roman" w:eastAsia="Malgun Gothic" w:hAnsi="Times New Roman" w:cs="Times New Roman"/>
                      <w:sz w:val="20"/>
                      <w:szCs w:val="20"/>
                      <w:lang w:eastAsia="en-US"/>
                    </w:rPr>
                    <w:tab/>
                  </w:r>
                  <w:r w:rsidRPr="009B6DED">
                    <w:rPr>
                      <w:rFonts w:ascii="Times New Roman" w:eastAsia="SimSun" w:hAnsi="Times New Roman" w:cs="Times New Roman"/>
                      <w:sz w:val="20"/>
                      <w:szCs w:val="20"/>
                      <w:lang w:eastAsia="en-US"/>
                    </w:rPr>
                    <w:t xml:space="preserve">with no more than 64 CSI-RS resources per higher layer parameter </w:t>
                  </w:r>
                  <w:r w:rsidRPr="009B6DED">
                    <w:rPr>
                      <w:rFonts w:ascii="Times New Roman" w:eastAsia="SimSun" w:hAnsi="Times New Roman" w:cs="Times New Roman"/>
                      <w:i/>
                      <w:sz w:val="20"/>
                      <w:szCs w:val="20"/>
                      <w:lang w:eastAsia="en-US"/>
                    </w:rPr>
                    <w:t>MeasObjectNR</w:t>
                  </w:r>
                  <w:r w:rsidRPr="009B6DED">
                    <w:rPr>
                      <w:rFonts w:ascii="Times New Roman" w:eastAsia="SimSun" w:hAnsi="Times New Roman" w:cs="Times New Roman"/>
                      <w:sz w:val="20"/>
                      <w:szCs w:val="20"/>
                      <w:lang w:eastAsia="en-US"/>
                    </w:rPr>
                    <w:t xml:space="preserve"> when all CSI-RS resources have been configured without </w:t>
                  </w:r>
                  <w:r w:rsidRPr="009B6DED">
                    <w:rPr>
                      <w:rFonts w:ascii="Times New Roman" w:eastAsia="SimSun" w:hAnsi="Times New Roman" w:cs="Times New Roman"/>
                      <w:i/>
                      <w:iCs/>
                      <w:sz w:val="20"/>
                      <w:szCs w:val="20"/>
                      <w:lang w:eastAsia="en-US"/>
                    </w:rPr>
                    <w:t>associatedSSB</w:t>
                  </w:r>
                  <w:r w:rsidRPr="009B6DED">
                    <w:rPr>
                      <w:rFonts w:ascii="Times New Roman" w:eastAsia="SimSun" w:hAnsi="Times New Roman" w:cs="Times New Roman"/>
                      <w:sz w:val="20"/>
                      <w:szCs w:val="20"/>
                      <w:lang w:eastAsia="en-US"/>
                    </w:rPr>
                    <w:t xml:space="preserve"> or when only some of the CSI-RS resources have been configured with associatedSSB by the same higher layer parameter </w:t>
                  </w:r>
                  <w:r w:rsidRPr="009B6DED">
                    <w:rPr>
                      <w:rFonts w:ascii="Times New Roman" w:eastAsia="SimSun" w:hAnsi="Times New Roman" w:cs="Times New Roman"/>
                      <w:i/>
                      <w:sz w:val="20"/>
                      <w:szCs w:val="20"/>
                      <w:lang w:eastAsia="en-US"/>
                    </w:rPr>
                    <w:t>MeasObjectNR</w:t>
                  </w:r>
                </w:p>
                <w:p w14:paraId="24182AED" w14:textId="77777777" w:rsidR="009B6DED" w:rsidRPr="009B6DED" w:rsidRDefault="009B6DED" w:rsidP="009B6DED">
                  <w:pPr>
                    <w:ind w:left="851" w:hanging="284"/>
                    <w:jc w:val="both"/>
                    <w:rPr>
                      <w:rFonts w:ascii="Times New Roman" w:eastAsia="SimSun" w:hAnsi="Times New Roman" w:cs="Times New Roman"/>
                      <w:sz w:val="20"/>
                      <w:szCs w:val="20"/>
                      <w:lang w:eastAsia="en-US"/>
                    </w:rPr>
                  </w:pPr>
                  <w:r w:rsidRPr="009B6DED">
                    <w:rPr>
                      <w:rFonts w:ascii="Times New Roman" w:eastAsia="Malgun Gothic" w:hAnsi="Times New Roman" w:cs="Times New Roman"/>
                      <w:sz w:val="20"/>
                      <w:szCs w:val="20"/>
                      <w:lang w:eastAsia="en-US"/>
                    </w:rPr>
                    <w:t>-</w:t>
                  </w:r>
                  <w:r w:rsidRPr="009B6DED">
                    <w:rPr>
                      <w:rFonts w:ascii="Times New Roman" w:eastAsia="Malgun Gothic" w:hAnsi="Times New Roman" w:cs="Times New Roman"/>
                      <w:sz w:val="20"/>
                      <w:szCs w:val="20"/>
                      <w:lang w:eastAsia="en-US"/>
                    </w:rPr>
                    <w:tab/>
                  </w:r>
                  <w:r w:rsidRPr="009B6DED">
                    <w:rPr>
                      <w:rFonts w:ascii="Times New Roman" w:eastAsia="SimSun" w:hAnsi="Times New Roman" w:cs="Times New Roman"/>
                      <w:sz w:val="20"/>
                      <w:szCs w:val="20"/>
                      <w:lang w:eastAsia="en-US"/>
                    </w:rPr>
                    <w:t xml:space="preserve">For frequency range 1 the </w:t>
                  </w:r>
                  <w:r w:rsidRPr="009B6DED">
                    <w:rPr>
                      <w:rFonts w:ascii="Times New Roman" w:eastAsia="SimSun" w:hAnsi="Times New Roman" w:cs="Times New Roman"/>
                      <w:i/>
                      <w:iCs/>
                      <w:sz w:val="20"/>
                      <w:szCs w:val="20"/>
                      <w:lang w:eastAsia="en-US"/>
                    </w:rPr>
                    <w:t>associatedSSB</w:t>
                  </w:r>
                  <w:r w:rsidRPr="009B6DED">
                    <w:rPr>
                      <w:rFonts w:ascii="Times New Roman" w:eastAsia="SimSun" w:hAnsi="Times New Roman" w:cs="Times New Roman"/>
                      <w:sz w:val="20"/>
                      <w:szCs w:val="20"/>
                      <w:lang w:eastAsia="en-US"/>
                    </w:rPr>
                    <w:t xml:space="preserve"> is optionally present for each CSI-RS resource</w:t>
                  </w:r>
                </w:p>
                <w:p w14:paraId="4E3393CC" w14:textId="77777777" w:rsidR="009B6DED" w:rsidRPr="009B6DED" w:rsidRDefault="009B6DED" w:rsidP="009B6DED">
                  <w:pPr>
                    <w:ind w:left="851" w:hanging="284"/>
                    <w:jc w:val="both"/>
                    <w:rPr>
                      <w:rFonts w:ascii="Times New Roman" w:eastAsia="SimSun" w:hAnsi="Times New Roman" w:cs="Times New Roman"/>
                      <w:sz w:val="20"/>
                      <w:szCs w:val="20"/>
                      <w:lang w:eastAsia="en-US"/>
                    </w:rPr>
                  </w:pPr>
                  <w:r w:rsidRPr="009B6DED">
                    <w:rPr>
                      <w:rFonts w:ascii="Times New Roman" w:eastAsia="SimSun" w:hAnsi="Times New Roman" w:cs="Times New Roman"/>
                      <w:sz w:val="20"/>
                      <w:szCs w:val="20"/>
                      <w:lang w:eastAsia="en-US"/>
                    </w:rPr>
                    <w:t>-</w:t>
                  </w:r>
                  <w:r w:rsidRPr="009B6DED">
                    <w:rPr>
                      <w:rFonts w:ascii="Times New Roman" w:eastAsia="SimSun" w:hAnsi="Times New Roman" w:cs="Times New Roman"/>
                      <w:sz w:val="20"/>
                      <w:szCs w:val="20"/>
                      <w:lang w:eastAsia="en-US"/>
                    </w:rPr>
                    <w:tab/>
                    <w:t xml:space="preserve">For frequency range 2 the </w:t>
                  </w:r>
                  <w:r w:rsidRPr="009B6DED">
                    <w:rPr>
                      <w:rFonts w:ascii="Times New Roman" w:eastAsia="SimSun" w:hAnsi="Times New Roman" w:cs="Times New Roman"/>
                      <w:i/>
                      <w:iCs/>
                      <w:sz w:val="20"/>
                      <w:szCs w:val="20"/>
                      <w:lang w:eastAsia="en-US"/>
                    </w:rPr>
                    <w:t>associatedSSB</w:t>
                  </w:r>
                  <w:r w:rsidRPr="009B6DED">
                    <w:rPr>
                      <w:rFonts w:ascii="Times New Roman" w:eastAsia="SimSun" w:hAnsi="Times New Roman" w:cs="Times New Roman"/>
                      <w:sz w:val="20"/>
                      <w:szCs w:val="20"/>
                      <w:lang w:eastAsia="en-US"/>
                    </w:rPr>
                    <w:t xml:space="preserve"> is either present for all configured CSI-RS resources or not present for any configured CSI-RS resource per </w:t>
                  </w:r>
                  <w:r w:rsidRPr="009B6DED">
                    <w:rPr>
                      <w:rFonts w:ascii="Times New Roman" w:eastAsia="SimSun" w:hAnsi="Times New Roman" w:cs="Times New Roman"/>
                      <w:color w:val="000000"/>
                      <w:sz w:val="20"/>
                      <w:szCs w:val="20"/>
                      <w:lang w:eastAsia="en-US"/>
                    </w:rPr>
                    <w:t xml:space="preserve">higher layer parameter </w:t>
                  </w:r>
                  <w:r w:rsidRPr="009B6DED">
                    <w:rPr>
                      <w:rFonts w:ascii="Times New Roman" w:eastAsia="SimSun" w:hAnsi="Times New Roman" w:cs="Times New Roman"/>
                      <w:i/>
                      <w:color w:val="000000"/>
                      <w:sz w:val="20"/>
                      <w:szCs w:val="20"/>
                      <w:lang w:eastAsia="en-US"/>
                    </w:rPr>
                    <w:t>MeasObjectNR</w:t>
                  </w:r>
                  <w:r w:rsidRPr="009B6DED">
                    <w:rPr>
                      <w:rFonts w:ascii="Times New Roman" w:eastAsia="SimSun" w:hAnsi="Times New Roman" w:cs="Times New Roman"/>
                      <w:sz w:val="20"/>
                      <w:szCs w:val="20"/>
                      <w:lang w:eastAsia="en-US"/>
                    </w:rPr>
                    <w:t xml:space="preserve">. </w:t>
                  </w:r>
                </w:p>
                <w:p w14:paraId="2BB9E0D0" w14:textId="77777777" w:rsidR="009B6DED" w:rsidRPr="009B6DED" w:rsidRDefault="009B6DED" w:rsidP="009B6DED">
                  <w:pPr>
                    <w:jc w:val="both"/>
                    <w:rPr>
                      <w:rFonts w:ascii="Times New Roman" w:eastAsia="SimSun" w:hAnsi="Times New Roman" w:cs="Times New Roman"/>
                      <w:color w:val="000000"/>
                      <w:sz w:val="20"/>
                      <w:szCs w:val="20"/>
                      <w:lang w:eastAsia="en-US"/>
                    </w:rPr>
                  </w:pPr>
                  <w:r w:rsidRPr="009B6DED">
                    <w:rPr>
                      <w:rFonts w:ascii="Times New Roman" w:eastAsia="SimSun" w:hAnsi="Times New Roman" w:cs="Times New Roman"/>
                      <w:color w:val="000000"/>
                      <w:sz w:val="20"/>
                      <w:szCs w:val="20"/>
                      <w:lang w:eastAsia="en-US"/>
                    </w:rPr>
                    <w:t xml:space="preserve">For any CSI-RS resource configuration, the UE shall assume that the value for parameter </w:t>
                  </w:r>
                  <w:r w:rsidRPr="009B6DED">
                    <w:rPr>
                      <w:rFonts w:ascii="Times New Roman" w:eastAsia="SimSun" w:hAnsi="Times New Roman" w:cs="Times New Roman"/>
                      <w:i/>
                      <w:color w:val="000000"/>
                      <w:sz w:val="20"/>
                      <w:szCs w:val="20"/>
                      <w:lang w:eastAsia="en-US"/>
                    </w:rPr>
                    <w:t>cdm-Type</w:t>
                  </w:r>
                  <w:r w:rsidRPr="009B6DED">
                    <w:rPr>
                      <w:rFonts w:ascii="Times New Roman" w:eastAsia="SimSun" w:hAnsi="Times New Roman" w:cs="Times New Roman"/>
                      <w:color w:val="000000"/>
                      <w:sz w:val="20"/>
                      <w:szCs w:val="20"/>
                      <w:lang w:eastAsia="en-US"/>
                    </w:rPr>
                    <w:t xml:space="preserve"> is 'noCDM', and there is only one antenna port.</w:t>
                  </w:r>
                </w:p>
                <w:p w14:paraId="14F24E07" w14:textId="77777777" w:rsidR="009B6DED" w:rsidRPr="009B6DED" w:rsidRDefault="009B6DED" w:rsidP="009B6DED">
                  <w:pPr>
                    <w:jc w:val="both"/>
                    <w:rPr>
                      <w:rFonts w:ascii="Times New Roman" w:eastAsia="SimSun" w:hAnsi="Times New Roman" w:cs="Times New Roman"/>
                      <w:i/>
                      <w:iCs/>
                      <w:color w:val="FF0000"/>
                      <w:sz w:val="20"/>
                      <w:szCs w:val="20"/>
                      <w:lang w:eastAsia="en-GB"/>
                    </w:rPr>
                  </w:pPr>
                </w:p>
              </w:tc>
            </w:tr>
          </w:tbl>
          <w:p w14:paraId="020B27DD" w14:textId="77777777" w:rsidR="009B6DED" w:rsidRPr="009B6DED" w:rsidRDefault="009B6DED" w:rsidP="009B6DED">
            <w:pPr>
              <w:jc w:val="both"/>
              <w:rPr>
                <w:rFonts w:ascii="Times" w:eastAsia="SimSun" w:hAnsi="Times" w:cs="Times New Roman"/>
                <w:sz w:val="20"/>
                <w:lang w:eastAsia="en-US"/>
              </w:rPr>
            </w:pPr>
          </w:p>
          <w:p w14:paraId="0104EF5A" w14:textId="77777777" w:rsidR="009B6DED" w:rsidRPr="009B6DED" w:rsidRDefault="009B6DED" w:rsidP="009B6DED">
            <w:pPr>
              <w:jc w:val="both"/>
              <w:rPr>
                <w:rFonts w:ascii="Times" w:eastAsia="SimSun" w:hAnsi="Times" w:cs="Times New Roman"/>
                <w:sz w:val="20"/>
                <w:lang w:eastAsia="en-US"/>
              </w:rPr>
            </w:pPr>
            <w:r w:rsidRPr="009B6DED">
              <w:rPr>
                <w:rFonts w:ascii="Times" w:eastAsia="SimSun" w:hAnsi="Times" w:cs="Times New Roman"/>
                <w:sz w:val="20"/>
                <w:lang w:eastAsia="en-US"/>
              </w:rPr>
              <w:t>The CSI-RS resource configuration limitation is different for CSI-RS resources with and without associated SSB. Also, the LS does not explicitly mention whether the change is expected for FR1 and/or FR2. From our understanding the main motivation for the increase is for network deployments that require large number of beams. This is primary for FR2. However, beams could be used in FR1 as well and could be considered as well as part of the request from RAN4.</w:t>
            </w:r>
          </w:p>
          <w:p w14:paraId="355F0DAA" w14:textId="77777777" w:rsidR="009B6DED" w:rsidRPr="009B6DED" w:rsidRDefault="009B6DED" w:rsidP="009B6DED">
            <w:pPr>
              <w:jc w:val="both"/>
              <w:rPr>
                <w:rFonts w:ascii="Times" w:eastAsia="SimSun" w:hAnsi="Times" w:cs="Times New Roman"/>
                <w:sz w:val="20"/>
                <w:lang w:eastAsia="en-US"/>
              </w:rPr>
            </w:pPr>
          </w:p>
          <w:p w14:paraId="1A9C058D" w14:textId="77777777" w:rsidR="009B6DED" w:rsidRPr="009B6DED" w:rsidRDefault="009B6DED" w:rsidP="009B6DED">
            <w:pPr>
              <w:jc w:val="both"/>
              <w:rPr>
                <w:rFonts w:ascii="Times" w:eastAsia="SimSun" w:hAnsi="Times" w:cs="Times New Roman"/>
                <w:sz w:val="20"/>
                <w:lang w:eastAsia="en-US"/>
              </w:rPr>
            </w:pPr>
            <w:r w:rsidRPr="009B6DED">
              <w:rPr>
                <w:rFonts w:ascii="Times" w:eastAsia="SimSun" w:hAnsi="Times" w:cs="Times New Roman"/>
                <w:sz w:val="20"/>
                <w:lang w:eastAsia="en-US"/>
              </w:rPr>
              <w:t>In implementation of the requested changes, we believe it may be worth while to discuss on whether new UE capability needs to be introduced for this change. The maximum CSI-RS resource limitation was agreed in RAN1 after extensive debate and discussion balancing the network configuration flexibility and UE complexity for RRM measurements. Assuming that the change is applicable for FR1 and FR2, we believe there are 2 options for the update.</w:t>
            </w:r>
          </w:p>
          <w:p w14:paraId="6E8DADE7" w14:textId="77777777" w:rsidR="009B6DED" w:rsidRPr="009B6DED" w:rsidRDefault="009B6DED" w:rsidP="009B6DED">
            <w:pPr>
              <w:jc w:val="both"/>
              <w:rPr>
                <w:rFonts w:ascii="Times" w:eastAsia="SimSun" w:hAnsi="Times" w:cs="Times New Roman"/>
                <w:sz w:val="20"/>
                <w:lang w:eastAsia="en-US"/>
              </w:rPr>
            </w:pPr>
          </w:p>
          <w:p w14:paraId="4C55578A" w14:textId="77777777" w:rsidR="009B6DED" w:rsidRPr="009B6DED" w:rsidRDefault="009B6DED" w:rsidP="009B6DED">
            <w:pPr>
              <w:jc w:val="both"/>
              <w:rPr>
                <w:rFonts w:ascii="Times" w:eastAsia="SimSun" w:hAnsi="Times" w:cs="Times New Roman"/>
                <w:sz w:val="20"/>
                <w:lang w:eastAsia="en-US"/>
              </w:rPr>
            </w:pPr>
            <w:r w:rsidRPr="009B6DED">
              <w:rPr>
                <w:rFonts w:ascii="Times" w:eastAsia="SimSun" w:hAnsi="Times" w:cs="Times New Roman"/>
                <w:b/>
                <w:bCs/>
                <w:sz w:val="20"/>
                <w:lang w:eastAsia="en-US"/>
              </w:rPr>
              <w:t>Option 1:</w:t>
            </w:r>
            <w:r w:rsidRPr="009B6DED">
              <w:rPr>
                <w:rFonts w:ascii="Times" w:eastAsia="SimSun" w:hAnsi="Times" w:cs="Times New Roman"/>
                <w:sz w:val="20"/>
                <w:lang w:eastAsia="en-US"/>
              </w:rPr>
              <w:t xml:space="preserve"> Simply update the maximum number of CSI-RS with associated SSB in Rel-16 without any new associated UE capability. Rel-15 specification will have the existing 96 limitation, but Rel-16 specification will have the new 192 limitation. </w:t>
            </w:r>
          </w:p>
          <w:p w14:paraId="010C187C" w14:textId="77777777" w:rsidR="009B6DED" w:rsidRPr="009B6DED" w:rsidRDefault="009B6DED" w:rsidP="009B6DED">
            <w:pPr>
              <w:jc w:val="both"/>
              <w:rPr>
                <w:rFonts w:ascii="Times" w:eastAsia="SimSun" w:hAnsi="Times" w:cs="Times New Roman"/>
                <w:sz w:val="20"/>
                <w:lang w:eastAsia="en-US"/>
              </w:rPr>
            </w:pPr>
          </w:p>
          <w:p w14:paraId="48140E3C" w14:textId="77777777" w:rsidR="009B6DED" w:rsidRPr="009B6DED" w:rsidRDefault="009B6DED" w:rsidP="009B6DED">
            <w:pPr>
              <w:jc w:val="both"/>
              <w:rPr>
                <w:rFonts w:ascii="Times New Roman" w:eastAsia="SimSun" w:hAnsi="Times New Roman" w:cs="Times New Roman"/>
                <w:sz w:val="20"/>
                <w:szCs w:val="20"/>
                <w:lang w:eastAsia="en-US"/>
              </w:rPr>
            </w:pPr>
            <w:r w:rsidRPr="009B6DED">
              <w:rPr>
                <w:rFonts w:ascii="Times" w:eastAsia="SimSun" w:hAnsi="Times" w:cs="Times New Roman"/>
                <w:b/>
                <w:bCs/>
                <w:sz w:val="20"/>
                <w:lang w:eastAsia="en-US"/>
              </w:rPr>
              <w:t>Option 2:</w:t>
            </w:r>
            <w:r w:rsidRPr="009B6DED">
              <w:rPr>
                <w:rFonts w:ascii="Times" w:eastAsia="SimSun" w:hAnsi="Times" w:cs="Times New Roman"/>
                <w:sz w:val="20"/>
                <w:lang w:eastAsia="en-US"/>
              </w:rPr>
              <w:t xml:space="preserve"> </w:t>
            </w:r>
            <w:r w:rsidRPr="009B6DED">
              <w:rPr>
                <w:rFonts w:ascii="Times New Roman" w:eastAsia="SimSun" w:hAnsi="Times New Roman" w:cs="Times New Roman"/>
                <w:sz w:val="20"/>
                <w:szCs w:val="20"/>
                <w:lang w:eastAsia="en-US"/>
              </w:rPr>
              <w:t>Introduce a new UE capability and depending on the UE capability, introduce 196 maximum number of CSI-RS with associated SSB.</w:t>
            </w:r>
          </w:p>
          <w:p w14:paraId="4472EEB0" w14:textId="77777777" w:rsidR="009B6DED" w:rsidRPr="009B6DED" w:rsidRDefault="009B6DED" w:rsidP="009B6DED">
            <w:pPr>
              <w:jc w:val="both"/>
              <w:rPr>
                <w:rFonts w:ascii="Times New Roman" w:eastAsia="SimSun" w:hAnsi="Times New Roman" w:cs="Times New Roman"/>
                <w:sz w:val="20"/>
                <w:szCs w:val="20"/>
                <w:lang w:eastAsia="en-US"/>
              </w:rPr>
            </w:pPr>
          </w:p>
          <w:p w14:paraId="083BA18B" w14:textId="77777777" w:rsidR="009B6DED" w:rsidRPr="009B6DED" w:rsidRDefault="009B6DED" w:rsidP="009B6DED">
            <w:pPr>
              <w:jc w:val="both"/>
              <w:rPr>
                <w:rFonts w:ascii="Times New Roman" w:eastAsia="SimSun" w:hAnsi="Times New Roman" w:cs="Times New Roman"/>
                <w:sz w:val="20"/>
                <w:szCs w:val="20"/>
                <w:lang w:eastAsia="en-US"/>
              </w:rPr>
            </w:pPr>
            <w:r w:rsidRPr="009B6DED">
              <w:rPr>
                <w:rFonts w:ascii="Times New Roman" w:eastAsia="SimSun" w:hAnsi="Times New Roman" w:cs="Times New Roman"/>
                <w:sz w:val="20"/>
                <w:szCs w:val="20"/>
                <w:lang w:eastAsia="en-US"/>
              </w:rPr>
              <w:t>We suggest to down select from the above two options in RAN1.</w:t>
            </w:r>
          </w:p>
          <w:p w14:paraId="72B10F89" w14:textId="77777777" w:rsidR="009B6DED" w:rsidRPr="009B6DED" w:rsidRDefault="009B6DED" w:rsidP="009B6DED">
            <w:pPr>
              <w:jc w:val="both"/>
              <w:rPr>
                <w:rFonts w:ascii="Times New Roman" w:eastAsia="SimSun" w:hAnsi="Times New Roman" w:cs="Times New Roman"/>
                <w:sz w:val="20"/>
                <w:szCs w:val="20"/>
                <w:lang w:eastAsia="en-US"/>
              </w:rPr>
            </w:pPr>
          </w:p>
          <w:p w14:paraId="0DADE3E6" w14:textId="77777777" w:rsidR="009B6DED" w:rsidRPr="009B6DED" w:rsidRDefault="009B6DED" w:rsidP="009B6DED">
            <w:pPr>
              <w:jc w:val="both"/>
              <w:rPr>
                <w:rFonts w:ascii="Times New Roman" w:eastAsia="SimSun" w:hAnsi="Times New Roman" w:cs="Times New Roman"/>
                <w:sz w:val="20"/>
                <w:szCs w:val="20"/>
                <w:lang w:eastAsia="en-US"/>
              </w:rPr>
            </w:pPr>
          </w:p>
          <w:p w14:paraId="630C9C09" w14:textId="77777777" w:rsidR="009B6DED" w:rsidRPr="009B6DED" w:rsidRDefault="009B6DED" w:rsidP="009B6DED">
            <w:pPr>
              <w:jc w:val="both"/>
              <w:rPr>
                <w:rFonts w:ascii="Times New Roman" w:eastAsia="SimSun" w:hAnsi="Times New Roman" w:cs="Times New Roman"/>
                <w:b/>
                <w:bCs/>
                <w:sz w:val="20"/>
                <w:szCs w:val="20"/>
                <w:lang w:eastAsia="zh-CN"/>
              </w:rPr>
            </w:pPr>
            <w:r w:rsidRPr="009B6DED">
              <w:rPr>
                <w:rFonts w:ascii="Times New Roman" w:eastAsia="SimSun" w:hAnsi="Times New Roman" w:cs="Times New Roman"/>
                <w:b/>
                <w:bCs/>
                <w:sz w:val="20"/>
                <w:szCs w:val="20"/>
                <w:lang w:eastAsia="zh-CN"/>
              </w:rPr>
              <w:t>Proposal 1:</w:t>
            </w:r>
          </w:p>
          <w:p w14:paraId="75CAE8EC" w14:textId="77777777" w:rsidR="009B6DED" w:rsidRPr="009B6DED" w:rsidRDefault="009B6DED" w:rsidP="001D3276">
            <w:pPr>
              <w:numPr>
                <w:ilvl w:val="0"/>
                <w:numId w:val="12"/>
              </w:numPr>
              <w:jc w:val="both"/>
              <w:rPr>
                <w:rFonts w:ascii="Times New Roman" w:eastAsia="SimSun" w:hAnsi="Times New Roman" w:cs="Times New Roman"/>
                <w:sz w:val="20"/>
                <w:szCs w:val="20"/>
                <w:lang w:eastAsia="en-US"/>
              </w:rPr>
            </w:pPr>
            <w:r w:rsidRPr="009B6DED">
              <w:rPr>
                <w:rFonts w:ascii="Times New Roman" w:eastAsia="SimSun" w:hAnsi="Times New Roman" w:cs="Times New Roman"/>
                <w:sz w:val="20"/>
                <w:szCs w:val="20"/>
                <w:lang w:eastAsia="en-US"/>
              </w:rPr>
              <w:t>Down select among the following options.</w:t>
            </w:r>
          </w:p>
          <w:p w14:paraId="045695E8" w14:textId="77777777" w:rsidR="009B6DED" w:rsidRPr="009B6DED" w:rsidRDefault="009B6DED" w:rsidP="001D3276">
            <w:pPr>
              <w:numPr>
                <w:ilvl w:val="1"/>
                <w:numId w:val="12"/>
              </w:numPr>
              <w:jc w:val="both"/>
              <w:rPr>
                <w:rFonts w:ascii="Times New Roman" w:eastAsia="SimSun" w:hAnsi="Times New Roman" w:cs="Times New Roman"/>
                <w:sz w:val="20"/>
                <w:szCs w:val="20"/>
                <w:lang w:eastAsia="en-US"/>
              </w:rPr>
            </w:pPr>
            <w:r w:rsidRPr="009B6DED">
              <w:rPr>
                <w:rFonts w:ascii="Times New Roman" w:eastAsia="SimSun" w:hAnsi="Times New Roman" w:cs="Times New Roman"/>
                <w:b/>
                <w:bCs/>
                <w:sz w:val="20"/>
                <w:szCs w:val="20"/>
                <w:lang w:eastAsia="en-US"/>
              </w:rPr>
              <w:t>Option 1:</w:t>
            </w:r>
            <w:r w:rsidRPr="009B6DED">
              <w:rPr>
                <w:rFonts w:ascii="Times New Roman" w:eastAsia="SimSun" w:hAnsi="Times New Roman" w:cs="Times New Roman"/>
                <w:sz w:val="20"/>
                <w:szCs w:val="20"/>
                <w:lang w:eastAsia="en-US"/>
              </w:rPr>
              <w:t xml:space="preserve"> Simply update the maximum number of CSI-RS with associated SSB in Rel-16 without any new associated UE capability. Rel-15 specification will have the existing 96 limitation, but Rel-16 specification will have the new 192 limitation. </w:t>
            </w:r>
          </w:p>
          <w:p w14:paraId="08C1959D" w14:textId="77777777" w:rsidR="009B6DED" w:rsidRPr="009B6DED" w:rsidRDefault="009B6DED" w:rsidP="001D3276">
            <w:pPr>
              <w:numPr>
                <w:ilvl w:val="1"/>
                <w:numId w:val="12"/>
              </w:numPr>
              <w:jc w:val="both"/>
              <w:rPr>
                <w:rFonts w:ascii="Times New Roman" w:eastAsia="SimSun" w:hAnsi="Times New Roman" w:cs="Times New Roman"/>
                <w:sz w:val="20"/>
                <w:szCs w:val="20"/>
                <w:lang w:eastAsia="en-US"/>
              </w:rPr>
            </w:pPr>
            <w:r w:rsidRPr="009B6DED">
              <w:rPr>
                <w:rFonts w:ascii="Times New Roman" w:eastAsia="SimSun" w:hAnsi="Times New Roman" w:cs="Times New Roman"/>
                <w:b/>
                <w:bCs/>
                <w:sz w:val="20"/>
                <w:szCs w:val="20"/>
                <w:lang w:eastAsia="en-US"/>
              </w:rPr>
              <w:t>Option 2:</w:t>
            </w:r>
            <w:r w:rsidRPr="009B6DED">
              <w:rPr>
                <w:rFonts w:ascii="Times New Roman" w:eastAsia="SimSun" w:hAnsi="Times New Roman" w:cs="Times New Roman"/>
                <w:sz w:val="20"/>
                <w:szCs w:val="20"/>
                <w:lang w:eastAsia="en-US"/>
              </w:rPr>
              <w:t xml:space="preserve"> Introduce a new UE capability and depending on the UE capability, introduce 196 maximum number of CSI-RS with associated SSB.</w:t>
            </w:r>
          </w:p>
          <w:p w14:paraId="05956195" w14:textId="77777777" w:rsidR="009B6DED" w:rsidRPr="009B6DED" w:rsidRDefault="009B6DED" w:rsidP="001D3276">
            <w:pPr>
              <w:numPr>
                <w:ilvl w:val="0"/>
                <w:numId w:val="12"/>
              </w:numPr>
              <w:jc w:val="both"/>
              <w:rPr>
                <w:rFonts w:ascii="Times New Roman" w:eastAsia="SimSun" w:hAnsi="Times New Roman" w:cs="Times New Roman"/>
                <w:sz w:val="20"/>
                <w:szCs w:val="20"/>
                <w:lang w:eastAsia="en-US"/>
              </w:rPr>
            </w:pPr>
            <w:r w:rsidRPr="009B6DED">
              <w:rPr>
                <w:rFonts w:ascii="Times New Roman" w:eastAsia="SimSun" w:hAnsi="Times New Roman" w:cs="Times New Roman"/>
                <w:sz w:val="20"/>
                <w:szCs w:val="20"/>
                <w:lang w:eastAsia="en-US"/>
              </w:rPr>
              <w:t xml:space="preserve">Send reply LS to RAN4 stating the agree options. </w:t>
            </w:r>
            <w:proofErr w:type="gramStart"/>
            <w:r w:rsidRPr="009B6DED">
              <w:rPr>
                <w:rFonts w:ascii="Times New Roman" w:eastAsia="SimSun" w:hAnsi="Times New Roman" w:cs="Times New Roman"/>
                <w:sz w:val="20"/>
                <w:szCs w:val="20"/>
                <w:lang w:eastAsia="en-US"/>
              </w:rPr>
              <w:t>Also</w:t>
            </w:r>
            <w:proofErr w:type="gramEnd"/>
            <w:r w:rsidRPr="009B6DED">
              <w:rPr>
                <w:rFonts w:ascii="Times New Roman" w:eastAsia="SimSun" w:hAnsi="Times New Roman" w:cs="Times New Roman"/>
                <w:sz w:val="20"/>
                <w:szCs w:val="20"/>
                <w:lang w:eastAsia="en-US"/>
              </w:rPr>
              <w:t xml:space="preserve"> CC RAN2 and state that given that RRC specifications support maximum of 18816 CSI-RS resources per MO, RAN1 assumes no update to RRC specification with regards to measObjectNR IE and related CSI-RS for mobility configurations is need.</w:t>
            </w:r>
          </w:p>
          <w:p w14:paraId="4ECD57C9" w14:textId="77777777" w:rsidR="009B6DED" w:rsidRPr="009B6DED" w:rsidRDefault="009B6DED" w:rsidP="009B6DED">
            <w:pPr>
              <w:jc w:val="both"/>
              <w:rPr>
                <w:rFonts w:ascii="Times New Roman" w:eastAsia="SimSun" w:hAnsi="Times New Roman" w:cs="Times New Roman"/>
                <w:sz w:val="20"/>
                <w:szCs w:val="20"/>
                <w:lang w:eastAsia="en-US"/>
              </w:rPr>
            </w:pPr>
          </w:p>
          <w:p w14:paraId="36AD9EE0" w14:textId="77777777" w:rsidR="009B6DED" w:rsidRPr="009B6DED" w:rsidRDefault="009B6DED" w:rsidP="009B6DED">
            <w:pPr>
              <w:jc w:val="both"/>
              <w:rPr>
                <w:rFonts w:ascii="Times" w:eastAsia="SimSun" w:hAnsi="Times" w:cs="Times New Roman"/>
                <w:sz w:val="20"/>
                <w:lang w:eastAsia="en-US"/>
              </w:rPr>
            </w:pPr>
            <w:r w:rsidRPr="009B6DED">
              <w:rPr>
                <w:rFonts w:ascii="Times" w:eastAsia="SimSun" w:hAnsi="Times" w:cs="Times New Roman"/>
                <w:sz w:val="20"/>
                <w:lang w:eastAsia="en-US"/>
              </w:rPr>
              <w:t>TP #1 (option 1) – Only for Rel-16 specification. No shadow CR for Rel-15.</w:t>
            </w:r>
          </w:p>
          <w:tbl>
            <w:tblPr>
              <w:tblStyle w:val="afd"/>
              <w:tblW w:w="0" w:type="auto"/>
              <w:tblLook w:val="04A0" w:firstRow="1" w:lastRow="0" w:firstColumn="1" w:lastColumn="0" w:noHBand="0" w:noVBand="1"/>
            </w:tblPr>
            <w:tblGrid>
              <w:gridCol w:w="9736"/>
            </w:tblGrid>
            <w:tr w:rsidR="009B6DED" w:rsidRPr="009B6DED" w14:paraId="24EBB758" w14:textId="77777777" w:rsidTr="009B6DED">
              <w:tc>
                <w:tcPr>
                  <w:tcW w:w="9962" w:type="dxa"/>
                </w:tcPr>
                <w:p w14:paraId="3DB4BD95" w14:textId="77777777" w:rsidR="009B6DED" w:rsidRPr="009B6DED" w:rsidRDefault="009B6DED" w:rsidP="009B6DED">
                  <w:pPr>
                    <w:keepNext/>
                    <w:keepLines/>
                    <w:ind w:left="1701" w:hanging="1701"/>
                    <w:jc w:val="both"/>
                    <w:outlineLvl w:val="4"/>
                    <w:rPr>
                      <w:rFonts w:ascii="Arial" w:eastAsia="SimSun" w:hAnsi="Arial" w:cs="Times New Roman"/>
                      <w:color w:val="000000"/>
                      <w:sz w:val="22"/>
                      <w:szCs w:val="20"/>
                      <w:lang w:val="en-GB" w:eastAsia="en-US"/>
                    </w:rPr>
                  </w:pPr>
                  <w:bookmarkStart w:id="185" w:name="_Toc11352101"/>
                  <w:bookmarkStart w:id="186" w:name="_Toc20317991"/>
                  <w:bookmarkStart w:id="187" w:name="_Toc27299889"/>
                  <w:bookmarkStart w:id="188" w:name="_Toc29673154"/>
                  <w:bookmarkStart w:id="189" w:name="_Toc29673295"/>
                  <w:bookmarkStart w:id="190" w:name="_Toc29674288"/>
                  <w:bookmarkStart w:id="191" w:name="_Toc36645518"/>
                  <w:bookmarkStart w:id="192" w:name="_Toc45810563"/>
                  <w:r w:rsidRPr="009B6DED">
                    <w:rPr>
                      <w:rFonts w:ascii="Arial" w:eastAsia="SimSun" w:hAnsi="Arial" w:cs="Times New Roman"/>
                      <w:color w:val="000000"/>
                      <w:sz w:val="22"/>
                      <w:szCs w:val="20"/>
                      <w:lang w:val="en-GB" w:eastAsia="en-US"/>
                    </w:rPr>
                    <w:t>5.1.6.1.3</w:t>
                  </w:r>
                  <w:r w:rsidRPr="009B6DED">
                    <w:rPr>
                      <w:rFonts w:ascii="Arial" w:eastAsia="SimSun" w:hAnsi="Arial" w:cs="Times New Roman"/>
                      <w:color w:val="000000"/>
                      <w:sz w:val="22"/>
                      <w:szCs w:val="20"/>
                      <w:lang w:val="en-GB" w:eastAsia="en-US"/>
                    </w:rPr>
                    <w:tab/>
                    <w:t>CSI-RS for mobility</w:t>
                  </w:r>
                  <w:bookmarkEnd w:id="185"/>
                  <w:bookmarkEnd w:id="186"/>
                  <w:bookmarkEnd w:id="187"/>
                  <w:bookmarkEnd w:id="188"/>
                  <w:bookmarkEnd w:id="189"/>
                  <w:bookmarkEnd w:id="190"/>
                  <w:bookmarkEnd w:id="191"/>
                  <w:bookmarkEnd w:id="192"/>
                </w:p>
                <w:p w14:paraId="59D9DE89" w14:textId="77777777" w:rsidR="009B6DED" w:rsidRPr="009B6DED" w:rsidRDefault="009B6DED" w:rsidP="009B6DED">
                  <w:pPr>
                    <w:jc w:val="both"/>
                    <w:rPr>
                      <w:rFonts w:ascii="Times New Roman" w:eastAsia="SimSun" w:hAnsi="Times New Roman" w:cs="Times New Roman"/>
                      <w:sz w:val="20"/>
                      <w:szCs w:val="20"/>
                      <w:lang w:eastAsia="en-US"/>
                    </w:rPr>
                  </w:pPr>
                  <w:bookmarkStart w:id="193" w:name="_Hlk508191601"/>
                  <w:r w:rsidRPr="009B6DED">
                    <w:rPr>
                      <w:rFonts w:ascii="Times New Roman" w:eastAsia="SimSun" w:hAnsi="Times New Roman" w:cs="Times New Roman"/>
                      <w:i/>
                      <w:iCs/>
                      <w:color w:val="FF0000"/>
                      <w:sz w:val="20"/>
                      <w:szCs w:val="20"/>
                      <w:lang w:eastAsia="en-GB"/>
                    </w:rPr>
                    <w:t>&lt;unchanged text omitted&gt;</w:t>
                  </w:r>
                </w:p>
                <w:p w14:paraId="163B0CB5" w14:textId="77777777" w:rsidR="009B6DED" w:rsidRPr="009B6DED" w:rsidRDefault="009B6DED" w:rsidP="009B6DED">
                  <w:pPr>
                    <w:jc w:val="both"/>
                    <w:rPr>
                      <w:rFonts w:ascii="Times New Roman" w:eastAsia="SimSun" w:hAnsi="Times New Roman" w:cs="Times New Roman"/>
                      <w:color w:val="000000"/>
                      <w:sz w:val="20"/>
                      <w:szCs w:val="20"/>
                      <w:lang w:eastAsia="en-US"/>
                    </w:rPr>
                  </w:pPr>
                  <w:bookmarkStart w:id="194" w:name="_Hlk515901435"/>
                  <w:r w:rsidRPr="009B6DED">
                    <w:rPr>
                      <w:rFonts w:ascii="Times New Roman" w:eastAsia="SimSun" w:hAnsi="Times New Roman" w:cs="Times New Roman"/>
                      <w:color w:val="000000"/>
                      <w:sz w:val="20"/>
                      <w:szCs w:val="20"/>
                      <w:lang w:eastAsia="en-US"/>
                    </w:rPr>
                    <w:t xml:space="preserve">A UE configured with the higher layer parameters </w:t>
                  </w:r>
                  <w:r w:rsidRPr="009B6DED">
                    <w:rPr>
                      <w:rFonts w:ascii="Times New Roman" w:eastAsia="SimSun" w:hAnsi="Times New Roman" w:cs="Times New Roman"/>
                      <w:i/>
                      <w:iCs/>
                      <w:color w:val="000000"/>
                      <w:sz w:val="20"/>
                      <w:szCs w:val="20"/>
                      <w:lang w:eastAsia="en-US"/>
                    </w:rPr>
                    <w:t>CSI-RS-Resource-Mobility</w:t>
                  </w:r>
                  <w:r w:rsidRPr="009B6DED">
                    <w:rPr>
                      <w:rFonts w:ascii="Times New Roman" w:eastAsia="SimSun" w:hAnsi="Times New Roman" w:cs="Times New Roman"/>
                      <w:color w:val="000000"/>
                      <w:sz w:val="20"/>
                      <w:szCs w:val="20"/>
                      <w:lang w:eastAsia="en-US"/>
                    </w:rPr>
                    <w:t xml:space="preserve"> may expect to be configured</w:t>
                  </w:r>
                </w:p>
                <w:p w14:paraId="7263348C" w14:textId="77777777" w:rsidR="009B6DED" w:rsidRPr="009B6DED" w:rsidRDefault="009B6DED" w:rsidP="009B6DED">
                  <w:pPr>
                    <w:ind w:left="568" w:hanging="284"/>
                    <w:jc w:val="both"/>
                    <w:rPr>
                      <w:rFonts w:ascii="Times New Roman" w:eastAsia="SimSun" w:hAnsi="Times New Roman" w:cs="Times New Roman"/>
                      <w:sz w:val="20"/>
                      <w:szCs w:val="20"/>
                      <w:lang w:eastAsia="en-US"/>
                    </w:rPr>
                  </w:pPr>
                  <w:r w:rsidRPr="009B6DED">
                    <w:rPr>
                      <w:rFonts w:ascii="Times New Roman" w:eastAsia="Malgun Gothic" w:hAnsi="Times New Roman" w:cs="Times New Roman"/>
                      <w:sz w:val="20"/>
                      <w:szCs w:val="20"/>
                      <w:lang w:eastAsia="en-US"/>
                    </w:rPr>
                    <w:t>-</w:t>
                  </w:r>
                  <w:r w:rsidRPr="009B6DED">
                    <w:rPr>
                      <w:rFonts w:ascii="Times New Roman" w:eastAsia="Malgun Gothic" w:hAnsi="Times New Roman" w:cs="Times New Roman"/>
                      <w:sz w:val="20"/>
                      <w:szCs w:val="20"/>
                      <w:lang w:eastAsia="en-US"/>
                    </w:rPr>
                    <w:tab/>
                  </w:r>
                  <w:r w:rsidRPr="009B6DED">
                    <w:rPr>
                      <w:rFonts w:ascii="Times New Roman" w:eastAsia="SimSun" w:hAnsi="Times New Roman" w:cs="Times New Roman"/>
                      <w:sz w:val="20"/>
                      <w:szCs w:val="20"/>
                      <w:lang w:eastAsia="en-US"/>
                    </w:rPr>
                    <w:t xml:space="preserve">with no more than </w:t>
                  </w:r>
                  <w:r w:rsidRPr="009B6DED">
                    <w:rPr>
                      <w:rFonts w:ascii="Times New Roman" w:eastAsia="SimSun" w:hAnsi="Times New Roman" w:cs="Times New Roman"/>
                      <w:color w:val="C00000"/>
                      <w:sz w:val="20"/>
                      <w:szCs w:val="20"/>
                      <w:u w:val="single"/>
                      <w:lang w:eastAsia="en-US"/>
                    </w:rPr>
                    <w:t>192</w:t>
                  </w:r>
                  <w:r w:rsidRPr="009B6DED">
                    <w:rPr>
                      <w:rFonts w:ascii="Times New Roman" w:eastAsia="SimSun" w:hAnsi="Times New Roman" w:cs="Times New Roman"/>
                      <w:strike/>
                      <w:color w:val="C00000"/>
                      <w:sz w:val="20"/>
                      <w:szCs w:val="20"/>
                      <w:lang w:eastAsia="en-US"/>
                    </w:rPr>
                    <w:t>96</w:t>
                  </w:r>
                  <w:r w:rsidRPr="009B6DED">
                    <w:rPr>
                      <w:rFonts w:ascii="Times New Roman" w:eastAsia="SimSun" w:hAnsi="Times New Roman" w:cs="Times New Roman"/>
                      <w:sz w:val="20"/>
                      <w:szCs w:val="20"/>
                      <w:lang w:eastAsia="en-US"/>
                    </w:rPr>
                    <w:t xml:space="preserve"> CSI-RS resources per higher layer parameter </w:t>
                  </w:r>
                  <w:r w:rsidRPr="009B6DED">
                    <w:rPr>
                      <w:rFonts w:ascii="Times New Roman" w:eastAsia="SimSun" w:hAnsi="Times New Roman" w:cs="Times New Roman"/>
                      <w:i/>
                      <w:sz w:val="20"/>
                      <w:szCs w:val="20"/>
                      <w:lang w:eastAsia="en-US"/>
                    </w:rPr>
                    <w:t>MeasObjectNR</w:t>
                  </w:r>
                  <w:r w:rsidRPr="009B6DED">
                    <w:rPr>
                      <w:rFonts w:ascii="Times New Roman" w:eastAsia="SimSun" w:hAnsi="Times New Roman" w:cs="Times New Roman"/>
                      <w:sz w:val="20"/>
                      <w:szCs w:val="20"/>
                      <w:lang w:eastAsia="en-US"/>
                    </w:rPr>
                    <w:t xml:space="preserve"> when all CSI-RS resources configured by the same higher layer parameter </w:t>
                  </w:r>
                  <w:r w:rsidRPr="009B6DED">
                    <w:rPr>
                      <w:rFonts w:ascii="Times New Roman" w:eastAsia="SimSun" w:hAnsi="Times New Roman" w:cs="Times New Roman"/>
                      <w:i/>
                      <w:sz w:val="20"/>
                      <w:szCs w:val="20"/>
                      <w:lang w:eastAsia="en-US"/>
                    </w:rPr>
                    <w:t>MeasObjectNR</w:t>
                  </w:r>
                  <w:r w:rsidRPr="009B6DED">
                    <w:rPr>
                      <w:rFonts w:ascii="Times New Roman" w:eastAsia="SimSun" w:hAnsi="Times New Roman" w:cs="Times New Roman"/>
                      <w:sz w:val="20"/>
                      <w:szCs w:val="20"/>
                      <w:lang w:eastAsia="en-US"/>
                    </w:rPr>
                    <w:t xml:space="preserve"> have been configured with </w:t>
                  </w:r>
                  <w:r w:rsidRPr="009B6DED">
                    <w:rPr>
                      <w:rFonts w:ascii="Times New Roman" w:eastAsia="SimSun" w:hAnsi="Times New Roman" w:cs="Times New Roman"/>
                      <w:i/>
                      <w:iCs/>
                      <w:sz w:val="20"/>
                      <w:szCs w:val="20"/>
                      <w:lang w:eastAsia="en-US"/>
                    </w:rPr>
                    <w:t>associatedSSB</w:t>
                  </w:r>
                  <w:r w:rsidRPr="009B6DED">
                    <w:rPr>
                      <w:rFonts w:ascii="Times New Roman" w:eastAsia="SimSun" w:hAnsi="Times New Roman" w:cs="Times New Roman"/>
                      <w:sz w:val="20"/>
                      <w:szCs w:val="20"/>
                      <w:lang w:eastAsia="en-US"/>
                    </w:rPr>
                    <w:t xml:space="preserve">, or, </w:t>
                  </w:r>
                </w:p>
                <w:p w14:paraId="62E3D2EC" w14:textId="77777777" w:rsidR="009B6DED" w:rsidRPr="009B6DED" w:rsidRDefault="009B6DED" w:rsidP="009B6DED">
                  <w:pPr>
                    <w:ind w:left="568" w:hanging="284"/>
                    <w:jc w:val="both"/>
                    <w:rPr>
                      <w:rFonts w:ascii="Times New Roman" w:eastAsia="SimSun" w:hAnsi="Times New Roman" w:cs="Times New Roman"/>
                      <w:sz w:val="20"/>
                      <w:szCs w:val="20"/>
                      <w:lang w:eastAsia="en-US"/>
                    </w:rPr>
                  </w:pPr>
                  <w:r w:rsidRPr="009B6DED">
                    <w:rPr>
                      <w:rFonts w:ascii="Times New Roman" w:eastAsia="SimSun" w:hAnsi="Times New Roman" w:cs="Times New Roman"/>
                      <w:sz w:val="20"/>
                      <w:szCs w:val="20"/>
                      <w:lang w:eastAsia="en-US"/>
                    </w:rPr>
                    <w:t xml:space="preserve"> </w:t>
                  </w:r>
                  <w:r w:rsidRPr="009B6DED">
                    <w:rPr>
                      <w:rFonts w:ascii="Times New Roman" w:eastAsia="Malgun Gothic" w:hAnsi="Times New Roman" w:cs="Times New Roman"/>
                      <w:sz w:val="20"/>
                      <w:szCs w:val="20"/>
                      <w:lang w:eastAsia="en-US"/>
                    </w:rPr>
                    <w:t>-</w:t>
                  </w:r>
                  <w:r w:rsidRPr="009B6DED">
                    <w:rPr>
                      <w:rFonts w:ascii="Times New Roman" w:eastAsia="Malgun Gothic" w:hAnsi="Times New Roman" w:cs="Times New Roman"/>
                      <w:sz w:val="20"/>
                      <w:szCs w:val="20"/>
                      <w:lang w:eastAsia="en-US"/>
                    </w:rPr>
                    <w:tab/>
                  </w:r>
                  <w:r w:rsidRPr="009B6DED">
                    <w:rPr>
                      <w:rFonts w:ascii="Times New Roman" w:eastAsia="SimSun" w:hAnsi="Times New Roman" w:cs="Times New Roman"/>
                      <w:sz w:val="20"/>
                      <w:szCs w:val="20"/>
                      <w:lang w:eastAsia="en-US"/>
                    </w:rPr>
                    <w:t xml:space="preserve">with no more than 64 CSI-RS resources per higher layer parameter </w:t>
                  </w:r>
                  <w:r w:rsidRPr="009B6DED">
                    <w:rPr>
                      <w:rFonts w:ascii="Times New Roman" w:eastAsia="SimSun" w:hAnsi="Times New Roman" w:cs="Times New Roman"/>
                      <w:i/>
                      <w:sz w:val="20"/>
                      <w:szCs w:val="20"/>
                      <w:lang w:eastAsia="en-US"/>
                    </w:rPr>
                    <w:t>MeasObjectNR</w:t>
                  </w:r>
                  <w:r w:rsidRPr="009B6DED">
                    <w:rPr>
                      <w:rFonts w:ascii="Times New Roman" w:eastAsia="SimSun" w:hAnsi="Times New Roman" w:cs="Times New Roman"/>
                      <w:sz w:val="20"/>
                      <w:szCs w:val="20"/>
                      <w:lang w:eastAsia="en-US"/>
                    </w:rPr>
                    <w:t xml:space="preserve"> when all CSI-RS resources have been configured without </w:t>
                  </w:r>
                  <w:r w:rsidRPr="009B6DED">
                    <w:rPr>
                      <w:rFonts w:ascii="Times New Roman" w:eastAsia="SimSun" w:hAnsi="Times New Roman" w:cs="Times New Roman"/>
                      <w:i/>
                      <w:iCs/>
                      <w:sz w:val="20"/>
                      <w:szCs w:val="20"/>
                      <w:lang w:eastAsia="en-US"/>
                    </w:rPr>
                    <w:t>associatedSSB</w:t>
                  </w:r>
                  <w:r w:rsidRPr="009B6DED">
                    <w:rPr>
                      <w:rFonts w:ascii="Times New Roman" w:eastAsia="SimSun" w:hAnsi="Times New Roman" w:cs="Times New Roman"/>
                      <w:sz w:val="20"/>
                      <w:szCs w:val="20"/>
                      <w:lang w:eastAsia="en-US"/>
                    </w:rPr>
                    <w:t xml:space="preserve"> or when only some of the CSI-RS resources have been configured with associatedSSB by the same higher layer parameter </w:t>
                  </w:r>
                  <w:r w:rsidRPr="009B6DED">
                    <w:rPr>
                      <w:rFonts w:ascii="Times New Roman" w:eastAsia="SimSun" w:hAnsi="Times New Roman" w:cs="Times New Roman"/>
                      <w:i/>
                      <w:sz w:val="20"/>
                      <w:szCs w:val="20"/>
                      <w:lang w:eastAsia="en-US"/>
                    </w:rPr>
                    <w:t>MeasObjectNR</w:t>
                  </w:r>
                </w:p>
                <w:p w14:paraId="591F8F82" w14:textId="77777777" w:rsidR="009B6DED" w:rsidRPr="009B6DED" w:rsidRDefault="009B6DED" w:rsidP="009B6DED">
                  <w:pPr>
                    <w:ind w:left="851" w:hanging="284"/>
                    <w:jc w:val="both"/>
                    <w:rPr>
                      <w:rFonts w:ascii="Times New Roman" w:eastAsia="SimSun" w:hAnsi="Times New Roman" w:cs="Times New Roman"/>
                      <w:sz w:val="20"/>
                      <w:szCs w:val="20"/>
                      <w:lang w:eastAsia="en-US"/>
                    </w:rPr>
                  </w:pPr>
                  <w:r w:rsidRPr="009B6DED">
                    <w:rPr>
                      <w:rFonts w:ascii="Times New Roman" w:eastAsia="Malgun Gothic" w:hAnsi="Times New Roman" w:cs="Times New Roman"/>
                      <w:sz w:val="20"/>
                      <w:szCs w:val="20"/>
                      <w:lang w:eastAsia="en-US"/>
                    </w:rPr>
                    <w:t>-</w:t>
                  </w:r>
                  <w:r w:rsidRPr="009B6DED">
                    <w:rPr>
                      <w:rFonts w:ascii="Times New Roman" w:eastAsia="Malgun Gothic" w:hAnsi="Times New Roman" w:cs="Times New Roman"/>
                      <w:sz w:val="20"/>
                      <w:szCs w:val="20"/>
                      <w:lang w:eastAsia="en-US"/>
                    </w:rPr>
                    <w:tab/>
                  </w:r>
                  <w:r w:rsidRPr="009B6DED">
                    <w:rPr>
                      <w:rFonts w:ascii="Times New Roman" w:eastAsia="SimSun" w:hAnsi="Times New Roman" w:cs="Times New Roman"/>
                      <w:sz w:val="20"/>
                      <w:szCs w:val="20"/>
                      <w:lang w:eastAsia="en-US"/>
                    </w:rPr>
                    <w:t xml:space="preserve">For frequency range 1 the </w:t>
                  </w:r>
                  <w:r w:rsidRPr="009B6DED">
                    <w:rPr>
                      <w:rFonts w:ascii="Times New Roman" w:eastAsia="SimSun" w:hAnsi="Times New Roman" w:cs="Times New Roman"/>
                      <w:i/>
                      <w:iCs/>
                      <w:sz w:val="20"/>
                      <w:szCs w:val="20"/>
                      <w:lang w:eastAsia="en-US"/>
                    </w:rPr>
                    <w:t>associatedSSB</w:t>
                  </w:r>
                  <w:r w:rsidRPr="009B6DED">
                    <w:rPr>
                      <w:rFonts w:ascii="Times New Roman" w:eastAsia="SimSun" w:hAnsi="Times New Roman" w:cs="Times New Roman"/>
                      <w:sz w:val="20"/>
                      <w:szCs w:val="20"/>
                      <w:lang w:eastAsia="en-US"/>
                    </w:rPr>
                    <w:t xml:space="preserve"> is optionally present for each CSI-RS resource</w:t>
                  </w:r>
                </w:p>
                <w:p w14:paraId="2AD15E05" w14:textId="77777777" w:rsidR="009B6DED" w:rsidRPr="009B6DED" w:rsidRDefault="009B6DED" w:rsidP="009B6DED">
                  <w:pPr>
                    <w:ind w:left="851" w:hanging="284"/>
                    <w:jc w:val="both"/>
                    <w:rPr>
                      <w:rFonts w:ascii="Times New Roman" w:eastAsia="SimSun" w:hAnsi="Times New Roman" w:cs="Times New Roman"/>
                      <w:sz w:val="20"/>
                      <w:szCs w:val="20"/>
                      <w:lang w:eastAsia="en-US"/>
                    </w:rPr>
                  </w:pPr>
                  <w:r w:rsidRPr="009B6DED">
                    <w:rPr>
                      <w:rFonts w:ascii="Times New Roman" w:eastAsia="SimSun" w:hAnsi="Times New Roman" w:cs="Times New Roman"/>
                      <w:sz w:val="20"/>
                      <w:szCs w:val="20"/>
                      <w:lang w:eastAsia="en-US"/>
                    </w:rPr>
                    <w:t>-</w:t>
                  </w:r>
                  <w:r w:rsidRPr="009B6DED">
                    <w:rPr>
                      <w:rFonts w:ascii="Times New Roman" w:eastAsia="SimSun" w:hAnsi="Times New Roman" w:cs="Times New Roman"/>
                      <w:sz w:val="20"/>
                      <w:szCs w:val="20"/>
                      <w:lang w:eastAsia="en-US"/>
                    </w:rPr>
                    <w:tab/>
                    <w:t xml:space="preserve">For frequency range 2 the </w:t>
                  </w:r>
                  <w:r w:rsidRPr="009B6DED">
                    <w:rPr>
                      <w:rFonts w:ascii="Times New Roman" w:eastAsia="SimSun" w:hAnsi="Times New Roman" w:cs="Times New Roman"/>
                      <w:i/>
                      <w:iCs/>
                      <w:sz w:val="20"/>
                      <w:szCs w:val="20"/>
                      <w:lang w:eastAsia="en-US"/>
                    </w:rPr>
                    <w:t>associatedSSB</w:t>
                  </w:r>
                  <w:r w:rsidRPr="009B6DED">
                    <w:rPr>
                      <w:rFonts w:ascii="Times New Roman" w:eastAsia="SimSun" w:hAnsi="Times New Roman" w:cs="Times New Roman"/>
                      <w:sz w:val="20"/>
                      <w:szCs w:val="20"/>
                      <w:lang w:eastAsia="en-US"/>
                    </w:rPr>
                    <w:t xml:space="preserve"> is either present for all configured CSI-RS resources or not present for any configured CSI-RS resource per </w:t>
                  </w:r>
                  <w:r w:rsidRPr="009B6DED">
                    <w:rPr>
                      <w:rFonts w:ascii="Times New Roman" w:eastAsia="SimSun" w:hAnsi="Times New Roman" w:cs="Times New Roman"/>
                      <w:color w:val="000000"/>
                      <w:sz w:val="20"/>
                      <w:szCs w:val="20"/>
                      <w:lang w:eastAsia="en-US"/>
                    </w:rPr>
                    <w:t xml:space="preserve">higher layer parameter </w:t>
                  </w:r>
                  <w:r w:rsidRPr="009B6DED">
                    <w:rPr>
                      <w:rFonts w:ascii="Times New Roman" w:eastAsia="SimSun" w:hAnsi="Times New Roman" w:cs="Times New Roman"/>
                      <w:i/>
                      <w:color w:val="000000"/>
                      <w:sz w:val="20"/>
                      <w:szCs w:val="20"/>
                      <w:lang w:eastAsia="en-US"/>
                    </w:rPr>
                    <w:t>MeasObjectNR</w:t>
                  </w:r>
                  <w:r w:rsidRPr="009B6DED">
                    <w:rPr>
                      <w:rFonts w:ascii="Times New Roman" w:eastAsia="SimSun" w:hAnsi="Times New Roman" w:cs="Times New Roman"/>
                      <w:sz w:val="20"/>
                      <w:szCs w:val="20"/>
                      <w:lang w:eastAsia="en-US"/>
                    </w:rPr>
                    <w:t>.</w:t>
                  </w:r>
                  <w:bookmarkEnd w:id="194"/>
                  <w:r w:rsidRPr="009B6DED">
                    <w:rPr>
                      <w:rFonts w:ascii="Times New Roman" w:eastAsia="SimSun" w:hAnsi="Times New Roman" w:cs="Times New Roman"/>
                      <w:sz w:val="20"/>
                      <w:szCs w:val="20"/>
                      <w:lang w:eastAsia="en-US"/>
                    </w:rPr>
                    <w:t xml:space="preserve"> </w:t>
                  </w:r>
                </w:p>
                <w:p w14:paraId="3D10BFF5" w14:textId="77777777" w:rsidR="009B6DED" w:rsidRPr="009B6DED" w:rsidRDefault="009B6DED" w:rsidP="009B6DED">
                  <w:pPr>
                    <w:jc w:val="both"/>
                    <w:rPr>
                      <w:rFonts w:ascii="Times New Roman" w:eastAsia="SimSun" w:hAnsi="Times New Roman" w:cs="Times New Roman"/>
                      <w:color w:val="000000"/>
                      <w:sz w:val="20"/>
                      <w:szCs w:val="20"/>
                      <w:lang w:eastAsia="en-US"/>
                    </w:rPr>
                  </w:pPr>
                  <w:r w:rsidRPr="009B6DED">
                    <w:rPr>
                      <w:rFonts w:ascii="Times New Roman" w:eastAsia="SimSun" w:hAnsi="Times New Roman" w:cs="Times New Roman"/>
                      <w:color w:val="000000"/>
                      <w:sz w:val="20"/>
                      <w:szCs w:val="20"/>
                      <w:lang w:eastAsia="en-US"/>
                    </w:rPr>
                    <w:t xml:space="preserve">For any CSI-RS resource configuration, the UE shall assume that the value for parameter </w:t>
                  </w:r>
                  <w:r w:rsidRPr="009B6DED">
                    <w:rPr>
                      <w:rFonts w:ascii="Times New Roman" w:eastAsia="SimSun" w:hAnsi="Times New Roman" w:cs="Times New Roman"/>
                      <w:i/>
                      <w:color w:val="000000"/>
                      <w:sz w:val="20"/>
                      <w:szCs w:val="20"/>
                      <w:lang w:eastAsia="en-US"/>
                    </w:rPr>
                    <w:t>cdm-Type</w:t>
                  </w:r>
                  <w:r w:rsidRPr="009B6DED">
                    <w:rPr>
                      <w:rFonts w:ascii="Times New Roman" w:eastAsia="SimSun" w:hAnsi="Times New Roman" w:cs="Times New Roman"/>
                      <w:color w:val="000000"/>
                      <w:sz w:val="20"/>
                      <w:szCs w:val="20"/>
                      <w:lang w:eastAsia="en-US"/>
                    </w:rPr>
                    <w:t xml:space="preserve"> is 'noCDM', and there is only one antenna port.</w:t>
                  </w:r>
                </w:p>
                <w:bookmarkEnd w:id="193"/>
                <w:p w14:paraId="46A0E130" w14:textId="77777777" w:rsidR="009B6DED" w:rsidRPr="009B6DED" w:rsidRDefault="009B6DED" w:rsidP="009B6DED">
                  <w:pPr>
                    <w:jc w:val="both"/>
                    <w:rPr>
                      <w:rFonts w:ascii="Times New Roman" w:eastAsia="SimSun" w:hAnsi="Times New Roman" w:cs="Times New Roman"/>
                      <w:i/>
                      <w:iCs/>
                      <w:color w:val="FF0000"/>
                      <w:sz w:val="20"/>
                      <w:szCs w:val="20"/>
                      <w:lang w:eastAsia="en-GB"/>
                    </w:rPr>
                  </w:pPr>
                </w:p>
              </w:tc>
            </w:tr>
          </w:tbl>
          <w:p w14:paraId="01E57AB2" w14:textId="77777777" w:rsidR="009B6DED" w:rsidRPr="009B6DED" w:rsidRDefault="009B6DED" w:rsidP="009B6DED">
            <w:pPr>
              <w:jc w:val="both"/>
              <w:rPr>
                <w:rFonts w:ascii="Times" w:eastAsia="SimSun" w:hAnsi="Times" w:cs="Times New Roman"/>
                <w:sz w:val="20"/>
                <w:lang w:eastAsia="en-US"/>
              </w:rPr>
            </w:pPr>
          </w:p>
          <w:p w14:paraId="5BA0BC54" w14:textId="77777777" w:rsidR="009B6DED" w:rsidRPr="009B6DED" w:rsidRDefault="009B6DED" w:rsidP="009B6DED">
            <w:pPr>
              <w:jc w:val="both"/>
              <w:rPr>
                <w:rFonts w:ascii="Times" w:eastAsia="SimSun" w:hAnsi="Times" w:cs="Times New Roman"/>
                <w:sz w:val="20"/>
                <w:lang w:eastAsia="en-US"/>
              </w:rPr>
            </w:pPr>
            <w:r w:rsidRPr="009B6DED">
              <w:rPr>
                <w:rFonts w:ascii="Times" w:eastAsia="SimSun" w:hAnsi="Times" w:cs="Times New Roman"/>
                <w:sz w:val="20"/>
                <w:lang w:eastAsia="en-US"/>
              </w:rPr>
              <w:t xml:space="preserve">TP #2 (option 2) – Tentative UE capability name of </w:t>
            </w:r>
            <w:r w:rsidRPr="009B6DED">
              <w:rPr>
                <w:rFonts w:ascii="Times" w:eastAsia="SimSun" w:hAnsi="Times" w:cs="Times New Roman"/>
                <w:i/>
                <w:iCs/>
                <w:sz w:val="20"/>
                <w:lang w:eastAsia="en-US"/>
              </w:rPr>
              <w:t>additionalCSIRSMobilityResources-r16</w:t>
            </w:r>
            <w:r w:rsidRPr="009B6DED">
              <w:rPr>
                <w:rFonts w:ascii="Times" w:eastAsia="SimSun" w:hAnsi="Times" w:cs="Times New Roman"/>
                <w:sz w:val="20"/>
                <w:lang w:eastAsia="en-US"/>
              </w:rPr>
              <w:t xml:space="preserve"> was used in the draft TP.</w:t>
            </w:r>
          </w:p>
          <w:tbl>
            <w:tblPr>
              <w:tblStyle w:val="afd"/>
              <w:tblW w:w="0" w:type="auto"/>
              <w:tblLook w:val="04A0" w:firstRow="1" w:lastRow="0" w:firstColumn="1" w:lastColumn="0" w:noHBand="0" w:noVBand="1"/>
            </w:tblPr>
            <w:tblGrid>
              <w:gridCol w:w="9736"/>
            </w:tblGrid>
            <w:tr w:rsidR="009B6DED" w:rsidRPr="009B6DED" w14:paraId="2147F36E" w14:textId="77777777" w:rsidTr="009B6DED">
              <w:tc>
                <w:tcPr>
                  <w:tcW w:w="9962" w:type="dxa"/>
                </w:tcPr>
                <w:p w14:paraId="4065CF2A" w14:textId="77777777" w:rsidR="009B6DED" w:rsidRPr="009B6DED" w:rsidRDefault="009B6DED" w:rsidP="009B6DED">
                  <w:pPr>
                    <w:keepNext/>
                    <w:keepLines/>
                    <w:ind w:left="1701" w:hanging="1701"/>
                    <w:jc w:val="both"/>
                    <w:outlineLvl w:val="4"/>
                    <w:rPr>
                      <w:rFonts w:ascii="Arial" w:eastAsia="SimSun" w:hAnsi="Arial" w:cs="Times New Roman"/>
                      <w:color w:val="000000"/>
                      <w:sz w:val="22"/>
                      <w:szCs w:val="20"/>
                      <w:lang w:val="en-GB" w:eastAsia="en-US"/>
                    </w:rPr>
                  </w:pPr>
                  <w:r w:rsidRPr="009B6DED">
                    <w:rPr>
                      <w:rFonts w:ascii="Arial" w:eastAsia="SimSun" w:hAnsi="Arial" w:cs="Times New Roman"/>
                      <w:color w:val="000000"/>
                      <w:sz w:val="22"/>
                      <w:szCs w:val="20"/>
                      <w:lang w:val="en-GB" w:eastAsia="en-US"/>
                    </w:rPr>
                    <w:t>5.1.6.1.3</w:t>
                  </w:r>
                  <w:r w:rsidRPr="009B6DED">
                    <w:rPr>
                      <w:rFonts w:ascii="Arial" w:eastAsia="SimSun" w:hAnsi="Arial" w:cs="Times New Roman"/>
                      <w:color w:val="000000"/>
                      <w:sz w:val="22"/>
                      <w:szCs w:val="20"/>
                      <w:lang w:val="en-GB" w:eastAsia="en-US"/>
                    </w:rPr>
                    <w:tab/>
                    <w:t>CSI-RS for mobility</w:t>
                  </w:r>
                </w:p>
                <w:p w14:paraId="1CC95746" w14:textId="77777777" w:rsidR="009B6DED" w:rsidRPr="009B6DED" w:rsidRDefault="009B6DED" w:rsidP="009B6DED">
                  <w:pPr>
                    <w:jc w:val="both"/>
                    <w:rPr>
                      <w:rFonts w:ascii="Times New Roman" w:eastAsia="SimSun" w:hAnsi="Times New Roman" w:cs="Times New Roman"/>
                      <w:sz w:val="20"/>
                      <w:szCs w:val="20"/>
                      <w:lang w:eastAsia="en-US"/>
                    </w:rPr>
                  </w:pPr>
                  <w:r w:rsidRPr="009B6DED">
                    <w:rPr>
                      <w:rFonts w:ascii="Times New Roman" w:eastAsia="SimSun" w:hAnsi="Times New Roman" w:cs="Times New Roman"/>
                      <w:i/>
                      <w:iCs/>
                      <w:color w:val="FF0000"/>
                      <w:sz w:val="20"/>
                      <w:szCs w:val="20"/>
                      <w:lang w:eastAsia="en-GB"/>
                    </w:rPr>
                    <w:t>&lt;unchanged text omitted&gt;</w:t>
                  </w:r>
                </w:p>
                <w:p w14:paraId="7325EA2C" w14:textId="77777777" w:rsidR="009B6DED" w:rsidRPr="009B6DED" w:rsidRDefault="009B6DED" w:rsidP="009B6DED">
                  <w:pPr>
                    <w:jc w:val="both"/>
                    <w:rPr>
                      <w:rFonts w:ascii="Times New Roman" w:eastAsia="SimSun" w:hAnsi="Times New Roman" w:cs="Times New Roman"/>
                      <w:color w:val="000000"/>
                      <w:sz w:val="20"/>
                      <w:szCs w:val="20"/>
                      <w:lang w:eastAsia="en-US"/>
                    </w:rPr>
                  </w:pPr>
                  <w:r w:rsidRPr="009B6DED">
                    <w:rPr>
                      <w:rFonts w:ascii="Times New Roman" w:eastAsia="SimSun" w:hAnsi="Times New Roman" w:cs="Times New Roman"/>
                      <w:color w:val="000000"/>
                      <w:sz w:val="20"/>
                      <w:szCs w:val="20"/>
                      <w:lang w:eastAsia="en-US"/>
                    </w:rPr>
                    <w:t xml:space="preserve">A UE configured with the higher layer parameters </w:t>
                  </w:r>
                  <w:r w:rsidRPr="009B6DED">
                    <w:rPr>
                      <w:rFonts w:ascii="Times New Roman" w:eastAsia="SimSun" w:hAnsi="Times New Roman" w:cs="Times New Roman"/>
                      <w:i/>
                      <w:iCs/>
                      <w:color w:val="000000"/>
                      <w:sz w:val="20"/>
                      <w:szCs w:val="20"/>
                      <w:lang w:eastAsia="en-US"/>
                    </w:rPr>
                    <w:t>CSI-RS-Resource-Mobility</w:t>
                  </w:r>
                  <w:r w:rsidRPr="009B6DED">
                    <w:rPr>
                      <w:rFonts w:ascii="Times New Roman" w:eastAsia="SimSun" w:hAnsi="Times New Roman" w:cs="Times New Roman"/>
                      <w:color w:val="000000"/>
                      <w:sz w:val="20"/>
                      <w:szCs w:val="20"/>
                      <w:lang w:eastAsia="en-US"/>
                    </w:rPr>
                    <w:t xml:space="preserve"> may expect to be configured</w:t>
                  </w:r>
                </w:p>
                <w:p w14:paraId="1095A0B5" w14:textId="77777777" w:rsidR="009B6DED" w:rsidRPr="009B6DED" w:rsidRDefault="009B6DED" w:rsidP="009B6DED">
                  <w:pPr>
                    <w:ind w:left="568" w:hanging="284"/>
                    <w:jc w:val="both"/>
                    <w:rPr>
                      <w:rFonts w:ascii="Times New Roman" w:eastAsia="SimSun" w:hAnsi="Times New Roman" w:cs="Times New Roman"/>
                      <w:sz w:val="20"/>
                      <w:szCs w:val="20"/>
                      <w:lang w:eastAsia="en-US"/>
                    </w:rPr>
                  </w:pPr>
                  <w:r w:rsidRPr="009B6DED">
                    <w:rPr>
                      <w:rFonts w:ascii="Times New Roman" w:eastAsia="Malgun Gothic" w:hAnsi="Times New Roman" w:cs="Times New Roman"/>
                      <w:sz w:val="20"/>
                      <w:szCs w:val="20"/>
                      <w:lang w:eastAsia="en-US"/>
                    </w:rPr>
                    <w:t>-</w:t>
                  </w:r>
                  <w:r w:rsidRPr="009B6DED">
                    <w:rPr>
                      <w:rFonts w:ascii="Times New Roman" w:eastAsia="Malgun Gothic" w:hAnsi="Times New Roman" w:cs="Times New Roman"/>
                      <w:sz w:val="20"/>
                      <w:szCs w:val="20"/>
                      <w:lang w:eastAsia="en-US"/>
                    </w:rPr>
                    <w:tab/>
                  </w:r>
                  <w:r w:rsidRPr="009B6DED">
                    <w:rPr>
                      <w:rFonts w:ascii="Times New Roman" w:eastAsia="SimSun" w:hAnsi="Times New Roman" w:cs="Times New Roman"/>
                      <w:sz w:val="20"/>
                      <w:szCs w:val="20"/>
                      <w:lang w:eastAsia="en-US"/>
                    </w:rPr>
                    <w:t xml:space="preserve">with no more than 96 CSI-RS resources per higher layer parameter </w:t>
                  </w:r>
                  <w:r w:rsidRPr="009B6DED">
                    <w:rPr>
                      <w:rFonts w:ascii="Times New Roman" w:eastAsia="SimSun" w:hAnsi="Times New Roman" w:cs="Times New Roman"/>
                      <w:i/>
                      <w:sz w:val="20"/>
                      <w:szCs w:val="20"/>
                      <w:lang w:eastAsia="en-US"/>
                    </w:rPr>
                    <w:t>MeasObjectNR</w:t>
                  </w:r>
                  <w:r w:rsidRPr="009B6DED">
                    <w:rPr>
                      <w:rFonts w:ascii="Times New Roman" w:eastAsia="SimSun" w:hAnsi="Times New Roman" w:cs="Times New Roman"/>
                      <w:sz w:val="20"/>
                      <w:szCs w:val="20"/>
                      <w:lang w:eastAsia="en-US"/>
                    </w:rPr>
                    <w:t xml:space="preserve"> </w:t>
                  </w:r>
                  <w:r w:rsidRPr="009B6DED">
                    <w:rPr>
                      <w:rFonts w:ascii="Times New Roman" w:eastAsia="SimSun" w:hAnsi="Times New Roman" w:cs="Times New Roman"/>
                      <w:color w:val="C00000"/>
                      <w:sz w:val="20"/>
                      <w:szCs w:val="20"/>
                      <w:u w:val="single"/>
                      <w:lang w:eastAsia="en-US"/>
                    </w:rPr>
                    <w:t>if UE does not support [</w:t>
                  </w:r>
                  <w:r w:rsidRPr="009B6DED">
                    <w:rPr>
                      <w:rFonts w:ascii="Times New Roman" w:eastAsia="SimSun" w:hAnsi="Times New Roman" w:cs="Times New Roman"/>
                      <w:i/>
                      <w:iCs/>
                      <w:color w:val="C00000"/>
                      <w:sz w:val="20"/>
                      <w:szCs w:val="20"/>
                      <w:u w:val="single"/>
                      <w:lang w:eastAsia="en-US"/>
                    </w:rPr>
                    <w:t>additionalCSIRSMobilityResources-r16</w:t>
                  </w:r>
                  <w:r w:rsidRPr="009B6DED">
                    <w:rPr>
                      <w:rFonts w:ascii="Times New Roman" w:eastAsia="SimSun" w:hAnsi="Times New Roman" w:cs="Times New Roman"/>
                      <w:color w:val="C00000"/>
                      <w:sz w:val="20"/>
                      <w:szCs w:val="20"/>
                      <w:u w:val="single"/>
                      <w:lang w:eastAsia="en-US"/>
                    </w:rPr>
                    <w:t>]</w:t>
                  </w:r>
                  <w:r w:rsidRPr="009B6DED">
                    <w:rPr>
                      <w:rFonts w:ascii="Times New Roman" w:eastAsia="SimSun" w:hAnsi="Times New Roman" w:cs="Times New Roman"/>
                      <w:sz w:val="20"/>
                      <w:szCs w:val="20"/>
                      <w:lang w:eastAsia="en-US"/>
                    </w:rPr>
                    <w:t xml:space="preserve"> when all CSI-RS resources configured by the same higher layer parameter </w:t>
                  </w:r>
                  <w:r w:rsidRPr="009B6DED">
                    <w:rPr>
                      <w:rFonts w:ascii="Times New Roman" w:eastAsia="SimSun" w:hAnsi="Times New Roman" w:cs="Times New Roman"/>
                      <w:i/>
                      <w:sz w:val="20"/>
                      <w:szCs w:val="20"/>
                      <w:lang w:eastAsia="en-US"/>
                    </w:rPr>
                    <w:t>MeasObjectNR</w:t>
                  </w:r>
                  <w:r w:rsidRPr="009B6DED">
                    <w:rPr>
                      <w:rFonts w:ascii="Times New Roman" w:eastAsia="SimSun" w:hAnsi="Times New Roman" w:cs="Times New Roman"/>
                      <w:sz w:val="20"/>
                      <w:szCs w:val="20"/>
                      <w:lang w:eastAsia="en-US"/>
                    </w:rPr>
                    <w:t xml:space="preserve"> have been configured with </w:t>
                  </w:r>
                  <w:r w:rsidRPr="009B6DED">
                    <w:rPr>
                      <w:rFonts w:ascii="Times New Roman" w:eastAsia="SimSun" w:hAnsi="Times New Roman" w:cs="Times New Roman"/>
                      <w:i/>
                      <w:iCs/>
                      <w:sz w:val="20"/>
                      <w:szCs w:val="20"/>
                      <w:lang w:eastAsia="en-US"/>
                    </w:rPr>
                    <w:t>associatedSSB</w:t>
                  </w:r>
                  <w:r w:rsidRPr="009B6DED">
                    <w:rPr>
                      <w:rFonts w:ascii="Times New Roman" w:eastAsia="SimSun" w:hAnsi="Times New Roman" w:cs="Times New Roman"/>
                      <w:sz w:val="20"/>
                      <w:szCs w:val="20"/>
                      <w:lang w:eastAsia="en-US"/>
                    </w:rPr>
                    <w:t xml:space="preserve">, or, </w:t>
                  </w:r>
                </w:p>
                <w:p w14:paraId="57430A02" w14:textId="77777777" w:rsidR="009B6DED" w:rsidRPr="009B6DED" w:rsidRDefault="009B6DED" w:rsidP="009B6DED">
                  <w:pPr>
                    <w:ind w:left="568" w:hanging="284"/>
                    <w:jc w:val="both"/>
                    <w:rPr>
                      <w:rFonts w:ascii="Times New Roman" w:eastAsia="SimSun" w:hAnsi="Times New Roman" w:cs="Times New Roman"/>
                      <w:color w:val="C00000"/>
                      <w:sz w:val="20"/>
                      <w:szCs w:val="20"/>
                      <w:u w:val="single"/>
                      <w:lang w:eastAsia="en-US"/>
                    </w:rPr>
                  </w:pPr>
                  <w:r w:rsidRPr="009B6DED">
                    <w:rPr>
                      <w:rFonts w:ascii="Times New Roman" w:eastAsia="Malgun Gothic" w:hAnsi="Times New Roman" w:cs="Times New Roman"/>
                      <w:color w:val="C00000"/>
                      <w:sz w:val="20"/>
                      <w:szCs w:val="20"/>
                      <w:u w:val="single"/>
                      <w:lang w:eastAsia="en-US"/>
                    </w:rPr>
                    <w:lastRenderedPageBreak/>
                    <w:t>-</w:t>
                  </w:r>
                  <w:r w:rsidRPr="009B6DED">
                    <w:rPr>
                      <w:rFonts w:ascii="Times New Roman" w:eastAsia="Malgun Gothic" w:hAnsi="Times New Roman" w:cs="Times New Roman"/>
                      <w:color w:val="C00000"/>
                      <w:sz w:val="20"/>
                      <w:szCs w:val="20"/>
                      <w:u w:val="single"/>
                      <w:lang w:eastAsia="en-US"/>
                    </w:rPr>
                    <w:tab/>
                  </w:r>
                  <w:r w:rsidRPr="009B6DED">
                    <w:rPr>
                      <w:rFonts w:ascii="Times New Roman" w:eastAsia="SimSun" w:hAnsi="Times New Roman" w:cs="Times New Roman"/>
                      <w:color w:val="C00000"/>
                      <w:sz w:val="20"/>
                      <w:szCs w:val="20"/>
                      <w:u w:val="single"/>
                      <w:lang w:eastAsia="en-US"/>
                    </w:rPr>
                    <w:t xml:space="preserve">with no more than 192 CSI-RS resources per higher layer parameter </w:t>
                  </w:r>
                  <w:r w:rsidRPr="009B6DED">
                    <w:rPr>
                      <w:rFonts w:ascii="Times New Roman" w:eastAsia="SimSun" w:hAnsi="Times New Roman" w:cs="Times New Roman"/>
                      <w:i/>
                      <w:color w:val="C00000"/>
                      <w:sz w:val="20"/>
                      <w:szCs w:val="20"/>
                      <w:u w:val="single"/>
                      <w:lang w:eastAsia="en-US"/>
                    </w:rPr>
                    <w:t>MeasObjectNR</w:t>
                  </w:r>
                  <w:r w:rsidRPr="009B6DED">
                    <w:rPr>
                      <w:rFonts w:ascii="Times New Roman" w:eastAsia="SimSun" w:hAnsi="Times New Roman" w:cs="Times New Roman"/>
                      <w:color w:val="C00000"/>
                      <w:sz w:val="20"/>
                      <w:szCs w:val="20"/>
                      <w:u w:val="single"/>
                      <w:lang w:eastAsia="en-US"/>
                    </w:rPr>
                    <w:t xml:space="preserve"> if UE supports [</w:t>
                  </w:r>
                  <w:r w:rsidRPr="009B6DED">
                    <w:rPr>
                      <w:rFonts w:ascii="Times New Roman" w:eastAsia="SimSun" w:hAnsi="Times New Roman" w:cs="Times New Roman"/>
                      <w:i/>
                      <w:iCs/>
                      <w:color w:val="C00000"/>
                      <w:sz w:val="20"/>
                      <w:szCs w:val="20"/>
                      <w:u w:val="single"/>
                      <w:lang w:eastAsia="en-US"/>
                    </w:rPr>
                    <w:t>additionalCSIRSMobilityResources-r16</w:t>
                  </w:r>
                  <w:r w:rsidRPr="009B6DED">
                    <w:rPr>
                      <w:rFonts w:ascii="Times New Roman" w:eastAsia="SimSun" w:hAnsi="Times New Roman" w:cs="Times New Roman"/>
                      <w:color w:val="C00000"/>
                      <w:sz w:val="20"/>
                      <w:szCs w:val="20"/>
                      <w:u w:val="single"/>
                      <w:lang w:eastAsia="en-US"/>
                    </w:rPr>
                    <w:t>]</w:t>
                  </w:r>
                  <w:r w:rsidRPr="009B6DED">
                    <w:rPr>
                      <w:rFonts w:ascii="Times New Roman" w:eastAsia="SimSun" w:hAnsi="Times New Roman" w:cs="Times New Roman"/>
                      <w:sz w:val="20"/>
                      <w:szCs w:val="20"/>
                      <w:lang w:eastAsia="en-US"/>
                    </w:rPr>
                    <w:t xml:space="preserve"> </w:t>
                  </w:r>
                  <w:r w:rsidRPr="009B6DED">
                    <w:rPr>
                      <w:rFonts w:ascii="Times New Roman" w:eastAsia="SimSun" w:hAnsi="Times New Roman" w:cs="Times New Roman"/>
                      <w:color w:val="C00000"/>
                      <w:sz w:val="20"/>
                      <w:szCs w:val="20"/>
                      <w:u w:val="single"/>
                      <w:lang w:eastAsia="en-US"/>
                    </w:rPr>
                    <w:t xml:space="preserve">when all CSI-RS resources configured by the same higher layer parameter </w:t>
                  </w:r>
                  <w:r w:rsidRPr="009B6DED">
                    <w:rPr>
                      <w:rFonts w:ascii="Times New Roman" w:eastAsia="SimSun" w:hAnsi="Times New Roman" w:cs="Times New Roman"/>
                      <w:i/>
                      <w:color w:val="C00000"/>
                      <w:sz w:val="20"/>
                      <w:szCs w:val="20"/>
                      <w:u w:val="single"/>
                      <w:lang w:eastAsia="en-US"/>
                    </w:rPr>
                    <w:t>MeasObjectNR</w:t>
                  </w:r>
                  <w:r w:rsidRPr="009B6DED">
                    <w:rPr>
                      <w:rFonts w:ascii="Times New Roman" w:eastAsia="SimSun" w:hAnsi="Times New Roman" w:cs="Times New Roman"/>
                      <w:color w:val="C00000"/>
                      <w:sz w:val="20"/>
                      <w:szCs w:val="20"/>
                      <w:u w:val="single"/>
                      <w:lang w:eastAsia="en-US"/>
                    </w:rPr>
                    <w:t xml:space="preserve"> have been configured with </w:t>
                  </w:r>
                  <w:r w:rsidRPr="009B6DED">
                    <w:rPr>
                      <w:rFonts w:ascii="Times New Roman" w:eastAsia="SimSun" w:hAnsi="Times New Roman" w:cs="Times New Roman"/>
                      <w:i/>
                      <w:iCs/>
                      <w:color w:val="C00000"/>
                      <w:sz w:val="20"/>
                      <w:szCs w:val="20"/>
                      <w:u w:val="single"/>
                      <w:lang w:eastAsia="en-US"/>
                    </w:rPr>
                    <w:t>associatedSSB</w:t>
                  </w:r>
                  <w:r w:rsidRPr="009B6DED">
                    <w:rPr>
                      <w:rFonts w:ascii="Times New Roman" w:eastAsia="SimSun" w:hAnsi="Times New Roman" w:cs="Times New Roman"/>
                      <w:color w:val="C00000"/>
                      <w:sz w:val="20"/>
                      <w:szCs w:val="20"/>
                      <w:u w:val="single"/>
                      <w:lang w:eastAsia="en-US"/>
                    </w:rPr>
                    <w:t>, or,</w:t>
                  </w:r>
                </w:p>
                <w:p w14:paraId="41E3C8CA" w14:textId="77777777" w:rsidR="009B6DED" w:rsidRPr="009B6DED" w:rsidRDefault="009B6DED" w:rsidP="009B6DED">
                  <w:pPr>
                    <w:ind w:left="568" w:hanging="284"/>
                    <w:jc w:val="both"/>
                    <w:rPr>
                      <w:rFonts w:ascii="Times New Roman" w:eastAsia="SimSun" w:hAnsi="Times New Roman" w:cs="Times New Roman"/>
                      <w:sz w:val="20"/>
                      <w:szCs w:val="20"/>
                      <w:lang w:eastAsia="en-US"/>
                    </w:rPr>
                  </w:pPr>
                  <w:r w:rsidRPr="009B6DED">
                    <w:rPr>
                      <w:rFonts w:ascii="Times New Roman" w:eastAsia="SimSun" w:hAnsi="Times New Roman" w:cs="Times New Roman"/>
                      <w:sz w:val="20"/>
                      <w:szCs w:val="20"/>
                      <w:lang w:eastAsia="en-US"/>
                    </w:rPr>
                    <w:t xml:space="preserve"> </w:t>
                  </w:r>
                  <w:r w:rsidRPr="009B6DED">
                    <w:rPr>
                      <w:rFonts w:ascii="Times New Roman" w:eastAsia="Malgun Gothic" w:hAnsi="Times New Roman" w:cs="Times New Roman"/>
                      <w:sz w:val="20"/>
                      <w:szCs w:val="20"/>
                      <w:lang w:eastAsia="en-US"/>
                    </w:rPr>
                    <w:t>-</w:t>
                  </w:r>
                  <w:r w:rsidRPr="009B6DED">
                    <w:rPr>
                      <w:rFonts w:ascii="Times New Roman" w:eastAsia="Malgun Gothic" w:hAnsi="Times New Roman" w:cs="Times New Roman"/>
                      <w:sz w:val="20"/>
                      <w:szCs w:val="20"/>
                      <w:lang w:eastAsia="en-US"/>
                    </w:rPr>
                    <w:tab/>
                  </w:r>
                  <w:r w:rsidRPr="009B6DED">
                    <w:rPr>
                      <w:rFonts w:ascii="Times New Roman" w:eastAsia="SimSun" w:hAnsi="Times New Roman" w:cs="Times New Roman"/>
                      <w:sz w:val="20"/>
                      <w:szCs w:val="20"/>
                      <w:lang w:eastAsia="en-US"/>
                    </w:rPr>
                    <w:t xml:space="preserve">with no more than 64 CSI-RS resources per higher layer parameter </w:t>
                  </w:r>
                  <w:r w:rsidRPr="009B6DED">
                    <w:rPr>
                      <w:rFonts w:ascii="Times New Roman" w:eastAsia="SimSun" w:hAnsi="Times New Roman" w:cs="Times New Roman"/>
                      <w:i/>
                      <w:sz w:val="20"/>
                      <w:szCs w:val="20"/>
                      <w:lang w:eastAsia="en-US"/>
                    </w:rPr>
                    <w:t>MeasObjectNR</w:t>
                  </w:r>
                  <w:r w:rsidRPr="009B6DED">
                    <w:rPr>
                      <w:rFonts w:ascii="Times New Roman" w:eastAsia="SimSun" w:hAnsi="Times New Roman" w:cs="Times New Roman"/>
                      <w:sz w:val="20"/>
                      <w:szCs w:val="20"/>
                      <w:lang w:eastAsia="en-US"/>
                    </w:rPr>
                    <w:t xml:space="preserve"> when all CSI-RS resources have been configured without </w:t>
                  </w:r>
                  <w:r w:rsidRPr="009B6DED">
                    <w:rPr>
                      <w:rFonts w:ascii="Times New Roman" w:eastAsia="SimSun" w:hAnsi="Times New Roman" w:cs="Times New Roman"/>
                      <w:i/>
                      <w:iCs/>
                      <w:sz w:val="20"/>
                      <w:szCs w:val="20"/>
                      <w:lang w:eastAsia="en-US"/>
                    </w:rPr>
                    <w:t>associatedSSB</w:t>
                  </w:r>
                  <w:r w:rsidRPr="009B6DED">
                    <w:rPr>
                      <w:rFonts w:ascii="Times New Roman" w:eastAsia="SimSun" w:hAnsi="Times New Roman" w:cs="Times New Roman"/>
                      <w:sz w:val="20"/>
                      <w:szCs w:val="20"/>
                      <w:lang w:eastAsia="en-US"/>
                    </w:rPr>
                    <w:t xml:space="preserve"> or when only some of the CSI-RS resources have been configured with associatedSSB by the same higher layer parameter </w:t>
                  </w:r>
                  <w:r w:rsidRPr="009B6DED">
                    <w:rPr>
                      <w:rFonts w:ascii="Times New Roman" w:eastAsia="SimSun" w:hAnsi="Times New Roman" w:cs="Times New Roman"/>
                      <w:i/>
                      <w:sz w:val="20"/>
                      <w:szCs w:val="20"/>
                      <w:lang w:eastAsia="en-US"/>
                    </w:rPr>
                    <w:t>MeasObjectNR</w:t>
                  </w:r>
                </w:p>
                <w:p w14:paraId="5A9AD3F5" w14:textId="77777777" w:rsidR="009B6DED" w:rsidRPr="009B6DED" w:rsidRDefault="009B6DED" w:rsidP="009B6DED">
                  <w:pPr>
                    <w:ind w:left="851" w:hanging="284"/>
                    <w:jc w:val="both"/>
                    <w:rPr>
                      <w:rFonts w:ascii="Times New Roman" w:eastAsia="SimSun" w:hAnsi="Times New Roman" w:cs="Times New Roman"/>
                      <w:sz w:val="20"/>
                      <w:szCs w:val="20"/>
                      <w:lang w:eastAsia="en-US"/>
                    </w:rPr>
                  </w:pPr>
                  <w:r w:rsidRPr="009B6DED">
                    <w:rPr>
                      <w:rFonts w:ascii="Times New Roman" w:eastAsia="Malgun Gothic" w:hAnsi="Times New Roman" w:cs="Times New Roman"/>
                      <w:sz w:val="20"/>
                      <w:szCs w:val="20"/>
                      <w:lang w:eastAsia="en-US"/>
                    </w:rPr>
                    <w:t>-</w:t>
                  </w:r>
                  <w:r w:rsidRPr="009B6DED">
                    <w:rPr>
                      <w:rFonts w:ascii="Times New Roman" w:eastAsia="Malgun Gothic" w:hAnsi="Times New Roman" w:cs="Times New Roman"/>
                      <w:sz w:val="20"/>
                      <w:szCs w:val="20"/>
                      <w:lang w:eastAsia="en-US"/>
                    </w:rPr>
                    <w:tab/>
                  </w:r>
                  <w:r w:rsidRPr="009B6DED">
                    <w:rPr>
                      <w:rFonts w:ascii="Times New Roman" w:eastAsia="SimSun" w:hAnsi="Times New Roman" w:cs="Times New Roman"/>
                      <w:sz w:val="20"/>
                      <w:szCs w:val="20"/>
                      <w:lang w:eastAsia="en-US"/>
                    </w:rPr>
                    <w:t xml:space="preserve">For frequency range 1 the </w:t>
                  </w:r>
                  <w:r w:rsidRPr="009B6DED">
                    <w:rPr>
                      <w:rFonts w:ascii="Times New Roman" w:eastAsia="SimSun" w:hAnsi="Times New Roman" w:cs="Times New Roman"/>
                      <w:i/>
                      <w:iCs/>
                      <w:sz w:val="20"/>
                      <w:szCs w:val="20"/>
                      <w:lang w:eastAsia="en-US"/>
                    </w:rPr>
                    <w:t>associatedSSB</w:t>
                  </w:r>
                  <w:r w:rsidRPr="009B6DED">
                    <w:rPr>
                      <w:rFonts w:ascii="Times New Roman" w:eastAsia="SimSun" w:hAnsi="Times New Roman" w:cs="Times New Roman"/>
                      <w:sz w:val="20"/>
                      <w:szCs w:val="20"/>
                      <w:lang w:eastAsia="en-US"/>
                    </w:rPr>
                    <w:t xml:space="preserve"> is optionally present for each CSI-RS resource</w:t>
                  </w:r>
                </w:p>
                <w:p w14:paraId="00C25166" w14:textId="77777777" w:rsidR="009B6DED" w:rsidRPr="009B6DED" w:rsidRDefault="009B6DED" w:rsidP="009B6DED">
                  <w:pPr>
                    <w:ind w:left="851" w:hanging="284"/>
                    <w:jc w:val="both"/>
                    <w:rPr>
                      <w:rFonts w:ascii="Times New Roman" w:eastAsia="SimSun" w:hAnsi="Times New Roman" w:cs="Times New Roman"/>
                      <w:sz w:val="20"/>
                      <w:szCs w:val="20"/>
                      <w:lang w:eastAsia="en-US"/>
                    </w:rPr>
                  </w:pPr>
                  <w:r w:rsidRPr="009B6DED">
                    <w:rPr>
                      <w:rFonts w:ascii="Times New Roman" w:eastAsia="SimSun" w:hAnsi="Times New Roman" w:cs="Times New Roman"/>
                      <w:sz w:val="20"/>
                      <w:szCs w:val="20"/>
                      <w:lang w:eastAsia="en-US"/>
                    </w:rPr>
                    <w:t>-</w:t>
                  </w:r>
                  <w:r w:rsidRPr="009B6DED">
                    <w:rPr>
                      <w:rFonts w:ascii="Times New Roman" w:eastAsia="SimSun" w:hAnsi="Times New Roman" w:cs="Times New Roman"/>
                      <w:sz w:val="20"/>
                      <w:szCs w:val="20"/>
                      <w:lang w:eastAsia="en-US"/>
                    </w:rPr>
                    <w:tab/>
                    <w:t xml:space="preserve">For frequency range 2 the </w:t>
                  </w:r>
                  <w:r w:rsidRPr="009B6DED">
                    <w:rPr>
                      <w:rFonts w:ascii="Times New Roman" w:eastAsia="SimSun" w:hAnsi="Times New Roman" w:cs="Times New Roman"/>
                      <w:i/>
                      <w:iCs/>
                      <w:sz w:val="20"/>
                      <w:szCs w:val="20"/>
                      <w:lang w:eastAsia="en-US"/>
                    </w:rPr>
                    <w:t>associatedSSB</w:t>
                  </w:r>
                  <w:r w:rsidRPr="009B6DED">
                    <w:rPr>
                      <w:rFonts w:ascii="Times New Roman" w:eastAsia="SimSun" w:hAnsi="Times New Roman" w:cs="Times New Roman"/>
                      <w:sz w:val="20"/>
                      <w:szCs w:val="20"/>
                      <w:lang w:eastAsia="en-US"/>
                    </w:rPr>
                    <w:t xml:space="preserve"> is either present for all configured CSI-RS resources or not present for any configured CSI-RS resource per </w:t>
                  </w:r>
                  <w:r w:rsidRPr="009B6DED">
                    <w:rPr>
                      <w:rFonts w:ascii="Times New Roman" w:eastAsia="SimSun" w:hAnsi="Times New Roman" w:cs="Times New Roman"/>
                      <w:color w:val="000000"/>
                      <w:sz w:val="20"/>
                      <w:szCs w:val="20"/>
                      <w:lang w:eastAsia="en-US"/>
                    </w:rPr>
                    <w:t xml:space="preserve">higher layer parameter </w:t>
                  </w:r>
                  <w:r w:rsidRPr="009B6DED">
                    <w:rPr>
                      <w:rFonts w:ascii="Times New Roman" w:eastAsia="SimSun" w:hAnsi="Times New Roman" w:cs="Times New Roman"/>
                      <w:i/>
                      <w:color w:val="000000"/>
                      <w:sz w:val="20"/>
                      <w:szCs w:val="20"/>
                      <w:lang w:eastAsia="en-US"/>
                    </w:rPr>
                    <w:t>MeasObjectNR</w:t>
                  </w:r>
                  <w:r w:rsidRPr="009B6DED">
                    <w:rPr>
                      <w:rFonts w:ascii="Times New Roman" w:eastAsia="SimSun" w:hAnsi="Times New Roman" w:cs="Times New Roman"/>
                      <w:sz w:val="20"/>
                      <w:szCs w:val="20"/>
                      <w:lang w:eastAsia="en-US"/>
                    </w:rPr>
                    <w:t xml:space="preserve">. </w:t>
                  </w:r>
                </w:p>
                <w:p w14:paraId="39B95F0B" w14:textId="77777777" w:rsidR="009B6DED" w:rsidRPr="009B6DED" w:rsidRDefault="009B6DED" w:rsidP="009B6DED">
                  <w:pPr>
                    <w:jc w:val="both"/>
                    <w:rPr>
                      <w:rFonts w:ascii="Times New Roman" w:eastAsia="SimSun" w:hAnsi="Times New Roman" w:cs="Times New Roman"/>
                      <w:color w:val="000000"/>
                      <w:sz w:val="20"/>
                      <w:szCs w:val="20"/>
                      <w:lang w:eastAsia="en-US"/>
                    </w:rPr>
                  </w:pPr>
                  <w:r w:rsidRPr="009B6DED">
                    <w:rPr>
                      <w:rFonts w:ascii="Times New Roman" w:eastAsia="SimSun" w:hAnsi="Times New Roman" w:cs="Times New Roman"/>
                      <w:color w:val="000000"/>
                      <w:sz w:val="20"/>
                      <w:szCs w:val="20"/>
                      <w:lang w:eastAsia="en-US"/>
                    </w:rPr>
                    <w:t xml:space="preserve">For any CSI-RS resource configuration, the UE shall assume that the value for parameter </w:t>
                  </w:r>
                  <w:r w:rsidRPr="009B6DED">
                    <w:rPr>
                      <w:rFonts w:ascii="Times New Roman" w:eastAsia="SimSun" w:hAnsi="Times New Roman" w:cs="Times New Roman"/>
                      <w:i/>
                      <w:color w:val="000000"/>
                      <w:sz w:val="20"/>
                      <w:szCs w:val="20"/>
                      <w:lang w:eastAsia="en-US"/>
                    </w:rPr>
                    <w:t>cdm-Type</w:t>
                  </w:r>
                  <w:r w:rsidRPr="009B6DED">
                    <w:rPr>
                      <w:rFonts w:ascii="Times New Roman" w:eastAsia="SimSun" w:hAnsi="Times New Roman" w:cs="Times New Roman"/>
                      <w:color w:val="000000"/>
                      <w:sz w:val="20"/>
                      <w:szCs w:val="20"/>
                      <w:lang w:eastAsia="en-US"/>
                    </w:rPr>
                    <w:t xml:space="preserve"> is 'noCDM', and there is only one antenna port.</w:t>
                  </w:r>
                </w:p>
                <w:p w14:paraId="177FEA30" w14:textId="77777777" w:rsidR="009B6DED" w:rsidRPr="009B6DED" w:rsidRDefault="009B6DED" w:rsidP="009B6DED">
                  <w:pPr>
                    <w:jc w:val="both"/>
                    <w:rPr>
                      <w:rFonts w:ascii="Times New Roman" w:eastAsia="SimSun" w:hAnsi="Times New Roman" w:cs="Times New Roman"/>
                      <w:i/>
                      <w:iCs/>
                      <w:color w:val="FF0000"/>
                      <w:sz w:val="20"/>
                      <w:szCs w:val="20"/>
                      <w:lang w:eastAsia="en-GB"/>
                    </w:rPr>
                  </w:pPr>
                </w:p>
              </w:tc>
            </w:tr>
          </w:tbl>
          <w:p w14:paraId="2B1DAE58" w14:textId="0EC2365C" w:rsidR="00FE0959" w:rsidRPr="009B6DED" w:rsidRDefault="00FE0959" w:rsidP="00702DD6">
            <w:pPr>
              <w:spacing w:beforeLines="50" w:before="120" w:after="240" w:line="276" w:lineRule="auto"/>
              <w:rPr>
                <w:rFonts w:ascii="Times New Roman" w:eastAsia="PMingLiU" w:hAnsi="Times New Roman" w:cs="Times New Roman"/>
                <w:b/>
                <w:sz w:val="22"/>
                <w:szCs w:val="22"/>
                <w:lang w:eastAsia="zh-TW"/>
              </w:rPr>
            </w:pPr>
          </w:p>
        </w:tc>
      </w:tr>
    </w:tbl>
    <w:p w14:paraId="63C3DC03" w14:textId="2BAF0040" w:rsidR="00FE0959" w:rsidRDefault="00FE0959" w:rsidP="00FE0959">
      <w:pPr>
        <w:spacing w:afterLines="50" w:after="120"/>
        <w:jc w:val="both"/>
        <w:rPr>
          <w:rFonts w:ascii="Times New Roman" w:hAnsi="Times New Roman" w:cs="Times New Roman"/>
          <w:sz w:val="22"/>
        </w:rPr>
      </w:pPr>
    </w:p>
    <w:p w14:paraId="73A964DF" w14:textId="49A14F9D" w:rsidR="002E2A9C" w:rsidRDefault="002E2A9C" w:rsidP="00FE0959">
      <w:pPr>
        <w:spacing w:afterLines="50" w:after="120"/>
        <w:jc w:val="both"/>
        <w:rPr>
          <w:rFonts w:ascii="Times New Roman" w:hAnsi="Times New Roman" w:cs="Times New Roman"/>
          <w:sz w:val="22"/>
        </w:rPr>
      </w:pPr>
      <w:r>
        <w:rPr>
          <w:rFonts w:ascii="Times New Roman" w:hAnsi="Times New Roman" w:cs="Times New Roman" w:hint="eastAsia"/>
          <w:sz w:val="22"/>
        </w:rPr>
        <w:t>I</w:t>
      </w:r>
      <w:r>
        <w:rPr>
          <w:rFonts w:ascii="Times New Roman" w:hAnsi="Times New Roman" w:cs="Times New Roman"/>
          <w:sz w:val="22"/>
        </w:rPr>
        <w:t>n [4], the proposal is almost the same as option 2 in [2] as below.</w:t>
      </w:r>
    </w:p>
    <w:tbl>
      <w:tblPr>
        <w:tblStyle w:val="afd"/>
        <w:tblW w:w="0" w:type="auto"/>
        <w:tblLook w:val="04A0" w:firstRow="1" w:lastRow="0" w:firstColumn="1" w:lastColumn="0" w:noHBand="0" w:noVBand="1"/>
      </w:tblPr>
      <w:tblGrid>
        <w:gridCol w:w="9962"/>
      </w:tblGrid>
      <w:tr w:rsidR="002E2A9C" w14:paraId="1CA2B8B2" w14:textId="77777777" w:rsidTr="002E2A9C">
        <w:tc>
          <w:tcPr>
            <w:tcW w:w="9962" w:type="dxa"/>
          </w:tcPr>
          <w:tbl>
            <w:tblPr>
              <w:tblW w:w="9640" w:type="dxa"/>
              <w:tblInd w:w="42" w:type="dxa"/>
              <w:tblCellMar>
                <w:left w:w="42" w:type="dxa"/>
                <w:right w:w="42" w:type="dxa"/>
              </w:tblCellMar>
              <w:tblLook w:val="0000" w:firstRow="0" w:lastRow="0" w:firstColumn="0" w:lastColumn="0" w:noHBand="0" w:noVBand="0"/>
            </w:tblPr>
            <w:tblGrid>
              <w:gridCol w:w="2694"/>
              <w:gridCol w:w="6946"/>
            </w:tblGrid>
            <w:tr w:rsidR="002E2A9C" w14:paraId="4B5DCB5B" w14:textId="77777777" w:rsidTr="00061351">
              <w:tc>
                <w:tcPr>
                  <w:tcW w:w="2694" w:type="dxa"/>
                  <w:tcBorders>
                    <w:top w:val="single" w:sz="4" w:space="0" w:color="auto"/>
                    <w:left w:val="single" w:sz="4" w:space="0" w:color="auto"/>
                  </w:tcBorders>
                </w:tcPr>
                <w:p w14:paraId="02E7AF73" w14:textId="77777777" w:rsidR="002E2A9C" w:rsidRDefault="002E2A9C" w:rsidP="002E2A9C">
                  <w:pPr>
                    <w:pStyle w:val="CRCoverPage"/>
                    <w:tabs>
                      <w:tab w:val="right" w:pos="2184"/>
                    </w:tabs>
                    <w:spacing w:after="0"/>
                    <w:rPr>
                      <w:b/>
                      <w:i/>
                      <w:noProof/>
                    </w:rPr>
                  </w:pPr>
                  <w:r>
                    <w:rPr>
                      <w:b/>
                      <w:i/>
                      <w:noProof/>
                    </w:rPr>
                    <w:t>Reason for change:</w:t>
                  </w:r>
                </w:p>
              </w:tc>
              <w:tc>
                <w:tcPr>
                  <w:tcW w:w="6946" w:type="dxa"/>
                  <w:tcBorders>
                    <w:top w:val="single" w:sz="4" w:space="0" w:color="auto"/>
                    <w:right w:val="single" w:sz="4" w:space="0" w:color="auto"/>
                  </w:tcBorders>
                  <w:shd w:val="pct30" w:color="FFFF00" w:fill="auto"/>
                </w:tcPr>
                <w:p w14:paraId="0D42810F" w14:textId="77777777" w:rsidR="002E2A9C" w:rsidRDefault="002E2A9C" w:rsidP="002E2A9C">
                  <w:pPr>
                    <w:pStyle w:val="CRCoverPage"/>
                    <w:spacing w:after="0"/>
                    <w:ind w:left="100"/>
                    <w:rPr>
                      <w:noProof/>
                    </w:rPr>
                  </w:pPr>
                  <w:r>
                    <w:t xml:space="preserve">Currently, there is restriction of 96 on the number of CSI-RS resources per MO. Based on latest input from </w:t>
                  </w:r>
                  <w:r>
                    <w:rPr>
                      <w:rFonts w:cs="Arial"/>
                    </w:rPr>
                    <w:t xml:space="preserve">RAN4, it was agreed to increase the number of configurable CSI-RS resources per MO from 96 (as indicated in R1-1905909 and captured in current RAN1/2 specifications) to 192, only for the case when CSI-RS is configured with associated SSB. </w:t>
                  </w:r>
                </w:p>
              </w:tc>
            </w:tr>
            <w:tr w:rsidR="002E2A9C" w14:paraId="7D42721A" w14:textId="77777777" w:rsidTr="00061351">
              <w:tc>
                <w:tcPr>
                  <w:tcW w:w="2694" w:type="dxa"/>
                  <w:tcBorders>
                    <w:left w:val="single" w:sz="4" w:space="0" w:color="auto"/>
                  </w:tcBorders>
                </w:tcPr>
                <w:p w14:paraId="684F47A6" w14:textId="77777777" w:rsidR="002E2A9C" w:rsidRDefault="002E2A9C" w:rsidP="002E2A9C">
                  <w:pPr>
                    <w:pStyle w:val="CRCoverPage"/>
                    <w:spacing w:after="0"/>
                    <w:rPr>
                      <w:b/>
                      <w:i/>
                      <w:noProof/>
                      <w:sz w:val="8"/>
                      <w:szCs w:val="8"/>
                    </w:rPr>
                  </w:pPr>
                </w:p>
              </w:tc>
              <w:tc>
                <w:tcPr>
                  <w:tcW w:w="6946" w:type="dxa"/>
                  <w:tcBorders>
                    <w:right w:val="single" w:sz="4" w:space="0" w:color="auto"/>
                  </w:tcBorders>
                </w:tcPr>
                <w:p w14:paraId="447CA7E9" w14:textId="77777777" w:rsidR="002E2A9C" w:rsidRDefault="002E2A9C" w:rsidP="002E2A9C">
                  <w:pPr>
                    <w:pStyle w:val="CRCoverPage"/>
                    <w:spacing w:after="0"/>
                    <w:rPr>
                      <w:noProof/>
                      <w:sz w:val="8"/>
                      <w:szCs w:val="8"/>
                    </w:rPr>
                  </w:pPr>
                </w:p>
              </w:tc>
            </w:tr>
            <w:tr w:rsidR="002E2A9C" w14:paraId="56382010" w14:textId="77777777" w:rsidTr="00061351">
              <w:tc>
                <w:tcPr>
                  <w:tcW w:w="2694" w:type="dxa"/>
                  <w:tcBorders>
                    <w:left w:val="single" w:sz="4" w:space="0" w:color="auto"/>
                  </w:tcBorders>
                </w:tcPr>
                <w:p w14:paraId="79205530" w14:textId="77777777" w:rsidR="002E2A9C" w:rsidRDefault="002E2A9C" w:rsidP="002E2A9C">
                  <w:pPr>
                    <w:pStyle w:val="CRCoverPage"/>
                    <w:tabs>
                      <w:tab w:val="right" w:pos="2184"/>
                    </w:tabs>
                    <w:spacing w:after="0"/>
                    <w:rPr>
                      <w:b/>
                      <w:i/>
                      <w:noProof/>
                    </w:rPr>
                  </w:pPr>
                  <w:r>
                    <w:rPr>
                      <w:b/>
                      <w:i/>
                      <w:noProof/>
                    </w:rPr>
                    <w:t>Summary of change:</w:t>
                  </w:r>
                </w:p>
              </w:tc>
              <w:tc>
                <w:tcPr>
                  <w:tcW w:w="6946" w:type="dxa"/>
                  <w:tcBorders>
                    <w:right w:val="single" w:sz="4" w:space="0" w:color="auto"/>
                  </w:tcBorders>
                  <w:shd w:val="pct30" w:color="FFFF00" w:fill="auto"/>
                </w:tcPr>
                <w:p w14:paraId="68711B7B" w14:textId="77777777" w:rsidR="002E2A9C" w:rsidRDefault="002E2A9C" w:rsidP="002E2A9C">
                  <w:pPr>
                    <w:pStyle w:val="CRCoverPage"/>
                    <w:spacing w:after="0"/>
                    <w:ind w:left="100"/>
                    <w:rPr>
                      <w:noProof/>
                      <w:lang w:eastAsia="zh-CN"/>
                    </w:rPr>
                  </w:pPr>
                  <w:r>
                    <w:rPr>
                      <w:noProof/>
                      <w:lang w:eastAsia="zh-CN"/>
                    </w:rPr>
                    <w:t>The number of 96 is further increased to 192 for UE supporting increased number of CSI-RS resources per MO.</w:t>
                  </w:r>
                </w:p>
              </w:tc>
            </w:tr>
            <w:tr w:rsidR="002E2A9C" w14:paraId="7B141854" w14:textId="77777777" w:rsidTr="00061351">
              <w:tc>
                <w:tcPr>
                  <w:tcW w:w="2694" w:type="dxa"/>
                  <w:tcBorders>
                    <w:left w:val="single" w:sz="4" w:space="0" w:color="auto"/>
                  </w:tcBorders>
                </w:tcPr>
                <w:p w14:paraId="4232F29C" w14:textId="77777777" w:rsidR="002E2A9C" w:rsidRDefault="002E2A9C" w:rsidP="002E2A9C">
                  <w:pPr>
                    <w:pStyle w:val="CRCoverPage"/>
                    <w:spacing w:after="0"/>
                    <w:rPr>
                      <w:b/>
                      <w:i/>
                      <w:noProof/>
                      <w:sz w:val="8"/>
                      <w:szCs w:val="8"/>
                    </w:rPr>
                  </w:pPr>
                </w:p>
              </w:tc>
              <w:tc>
                <w:tcPr>
                  <w:tcW w:w="6946" w:type="dxa"/>
                  <w:tcBorders>
                    <w:right w:val="single" w:sz="4" w:space="0" w:color="auto"/>
                  </w:tcBorders>
                </w:tcPr>
                <w:p w14:paraId="37921A9F" w14:textId="77777777" w:rsidR="002E2A9C" w:rsidRDefault="002E2A9C" w:rsidP="002E2A9C">
                  <w:pPr>
                    <w:pStyle w:val="CRCoverPage"/>
                    <w:spacing w:after="0"/>
                    <w:rPr>
                      <w:noProof/>
                      <w:sz w:val="8"/>
                      <w:szCs w:val="8"/>
                    </w:rPr>
                  </w:pPr>
                </w:p>
              </w:tc>
            </w:tr>
            <w:tr w:rsidR="002E2A9C" w14:paraId="7A48A5CF" w14:textId="77777777" w:rsidTr="00061351">
              <w:tc>
                <w:tcPr>
                  <w:tcW w:w="2694" w:type="dxa"/>
                  <w:tcBorders>
                    <w:left w:val="single" w:sz="4" w:space="0" w:color="auto"/>
                    <w:bottom w:val="single" w:sz="4" w:space="0" w:color="auto"/>
                  </w:tcBorders>
                </w:tcPr>
                <w:p w14:paraId="4CF65529" w14:textId="77777777" w:rsidR="002E2A9C" w:rsidRDefault="002E2A9C" w:rsidP="002E2A9C">
                  <w:pPr>
                    <w:pStyle w:val="CRCoverPage"/>
                    <w:tabs>
                      <w:tab w:val="right" w:pos="2184"/>
                    </w:tabs>
                    <w:spacing w:after="0"/>
                    <w:rPr>
                      <w:b/>
                      <w:i/>
                      <w:noProof/>
                    </w:rPr>
                  </w:pPr>
                  <w:r>
                    <w:rPr>
                      <w:b/>
                      <w:i/>
                      <w:noProof/>
                    </w:rPr>
                    <w:t>Consequences if not approved:</w:t>
                  </w:r>
                </w:p>
              </w:tc>
              <w:tc>
                <w:tcPr>
                  <w:tcW w:w="6946" w:type="dxa"/>
                  <w:tcBorders>
                    <w:bottom w:val="single" w:sz="4" w:space="0" w:color="auto"/>
                    <w:right w:val="single" w:sz="4" w:space="0" w:color="auto"/>
                  </w:tcBorders>
                  <w:shd w:val="pct30" w:color="FFFF00" w:fill="auto"/>
                </w:tcPr>
                <w:p w14:paraId="212DEF78" w14:textId="77777777" w:rsidR="002E2A9C" w:rsidRDefault="002E2A9C" w:rsidP="002E2A9C">
                  <w:pPr>
                    <w:pStyle w:val="CRCoverPage"/>
                    <w:spacing w:after="0"/>
                    <w:ind w:left="100"/>
                    <w:rPr>
                      <w:noProof/>
                      <w:lang w:eastAsia="zh-CN"/>
                    </w:rPr>
                  </w:pPr>
                  <w:r>
                    <w:rPr>
                      <w:noProof/>
                      <w:lang w:eastAsia="zh-CN"/>
                    </w:rPr>
                    <w:t>T</w:t>
                  </w:r>
                  <w:r>
                    <w:rPr>
                      <w:rFonts w:hint="eastAsia"/>
                      <w:noProof/>
                      <w:lang w:eastAsia="zh-CN"/>
                    </w:rPr>
                    <w:t>he</w:t>
                  </w:r>
                  <w:r>
                    <w:rPr>
                      <w:noProof/>
                      <w:lang w:eastAsia="zh-CN"/>
                    </w:rPr>
                    <w:t>re is restriction of 96 CSI-RS resources per MO.</w:t>
                  </w:r>
                </w:p>
              </w:tc>
            </w:tr>
          </w:tbl>
          <w:p w14:paraId="2573BB30" w14:textId="77777777" w:rsidR="002E2A9C" w:rsidRDefault="002E2A9C" w:rsidP="00FE0959">
            <w:pPr>
              <w:spacing w:afterLines="50" w:after="120"/>
              <w:jc w:val="both"/>
              <w:rPr>
                <w:rFonts w:ascii="Times New Roman" w:hAnsi="Times New Roman" w:cs="Times New Roman"/>
                <w:sz w:val="22"/>
              </w:rPr>
            </w:pPr>
          </w:p>
          <w:p w14:paraId="1A550D09" w14:textId="77777777" w:rsidR="002E2A9C" w:rsidRPr="002E2A9C" w:rsidRDefault="002E2A9C" w:rsidP="002E2A9C">
            <w:pPr>
              <w:keepNext/>
              <w:keepLines/>
              <w:spacing w:before="120"/>
              <w:ind w:left="1701" w:hanging="1701"/>
              <w:outlineLvl w:val="4"/>
              <w:rPr>
                <w:rFonts w:ascii="Arial" w:eastAsia="SimSun" w:hAnsi="Arial" w:cs="Times New Roman"/>
                <w:color w:val="000000"/>
                <w:sz w:val="22"/>
                <w:szCs w:val="20"/>
                <w:lang w:val="en-GB" w:eastAsia="en-US"/>
              </w:rPr>
            </w:pPr>
            <w:bookmarkStart w:id="195" w:name="_Toc52457773"/>
            <w:r w:rsidRPr="002E2A9C">
              <w:rPr>
                <w:rFonts w:ascii="Arial" w:eastAsia="SimSun" w:hAnsi="Arial" w:cs="Times New Roman"/>
                <w:color w:val="000000"/>
                <w:sz w:val="22"/>
                <w:szCs w:val="20"/>
                <w:lang w:val="en-GB" w:eastAsia="en-US"/>
              </w:rPr>
              <w:t>5.1.6.1.3</w:t>
            </w:r>
            <w:r w:rsidRPr="002E2A9C">
              <w:rPr>
                <w:rFonts w:ascii="Arial" w:eastAsia="SimSun" w:hAnsi="Arial" w:cs="Times New Roman"/>
                <w:color w:val="000000"/>
                <w:sz w:val="22"/>
                <w:szCs w:val="20"/>
                <w:lang w:val="en-GB" w:eastAsia="en-US"/>
              </w:rPr>
              <w:tab/>
              <w:t>CSI-RS for mobility</w:t>
            </w:r>
            <w:bookmarkEnd w:id="195"/>
          </w:p>
          <w:p w14:paraId="4BE1C90B" w14:textId="77777777" w:rsidR="002E2A9C" w:rsidRPr="002E2A9C" w:rsidRDefault="002E2A9C" w:rsidP="002E2A9C">
            <w:pPr>
              <w:rPr>
                <w:rFonts w:ascii="Times New Roman" w:eastAsia="SimSun" w:hAnsi="Times New Roman" w:cs="Times New Roman"/>
                <w:sz w:val="20"/>
                <w:szCs w:val="20"/>
                <w:lang w:val="en-GB" w:eastAsia="en-US"/>
              </w:rPr>
            </w:pPr>
            <w:r w:rsidRPr="002E2A9C">
              <w:rPr>
                <w:rFonts w:ascii="Times New Roman" w:eastAsia="SimSun" w:hAnsi="Times New Roman" w:cs="Times New Roman"/>
                <w:sz w:val="20"/>
                <w:szCs w:val="20"/>
                <w:lang w:val="en-GB" w:eastAsia="en-US"/>
              </w:rPr>
              <w:t xml:space="preserve">If a UE is configured with the higher layer parameter </w:t>
            </w:r>
            <w:r w:rsidRPr="002E2A9C">
              <w:rPr>
                <w:rFonts w:ascii="Times New Roman" w:eastAsia="SimSun" w:hAnsi="Times New Roman" w:cs="Times New Roman"/>
                <w:i/>
                <w:sz w:val="20"/>
                <w:szCs w:val="20"/>
                <w:lang w:val="en-GB" w:eastAsia="en-US"/>
              </w:rPr>
              <w:t xml:space="preserve">CSI-RS-Resource-Mobility </w:t>
            </w:r>
            <w:r w:rsidRPr="002E2A9C">
              <w:rPr>
                <w:rFonts w:ascii="Times New Roman" w:eastAsia="SimSun" w:hAnsi="Times New Roman" w:cs="Times New Roman"/>
                <w:sz w:val="20"/>
                <w:szCs w:val="20"/>
                <w:lang w:val="en-GB" w:eastAsia="en-US"/>
              </w:rPr>
              <w:t xml:space="preserve">and the higher layer parameter </w:t>
            </w:r>
            <w:r w:rsidRPr="002E2A9C">
              <w:rPr>
                <w:rFonts w:ascii="Times New Roman" w:eastAsia="SimSun" w:hAnsi="Times New Roman" w:cs="Times New Roman"/>
                <w:i/>
                <w:sz w:val="20"/>
                <w:szCs w:val="20"/>
                <w:lang w:val="en-GB" w:eastAsia="en-US"/>
              </w:rPr>
              <w:t xml:space="preserve">associatedSSB </w:t>
            </w:r>
            <w:r w:rsidRPr="002E2A9C">
              <w:rPr>
                <w:rFonts w:ascii="Times New Roman" w:eastAsia="SimSun" w:hAnsi="Times New Roman" w:cs="Times New Roman"/>
                <w:sz w:val="20"/>
                <w:szCs w:val="20"/>
                <w:lang w:val="en-GB" w:eastAsia="en-US"/>
              </w:rPr>
              <w:t xml:space="preserve">is not configured, the UE shall perform measurements based on </w:t>
            </w:r>
            <w:r w:rsidRPr="002E2A9C">
              <w:rPr>
                <w:rFonts w:ascii="Times New Roman" w:eastAsia="SimSun" w:hAnsi="Times New Roman" w:cs="Times New Roman"/>
                <w:i/>
                <w:sz w:val="20"/>
                <w:szCs w:val="20"/>
                <w:lang w:val="en-GB" w:eastAsia="en-US"/>
              </w:rPr>
              <w:t xml:space="preserve">CSI-RS-Resource-Mobility </w:t>
            </w:r>
            <w:r w:rsidRPr="002E2A9C">
              <w:rPr>
                <w:rFonts w:ascii="Times New Roman" w:eastAsia="SimSun" w:hAnsi="Times New Roman" w:cs="Times New Roman"/>
                <w:sz w:val="20"/>
                <w:szCs w:val="20"/>
                <w:lang w:val="en-GB" w:eastAsia="en-US"/>
              </w:rPr>
              <w:t>and the UE may base the timing of the CSI-RS resource on the timing of the serving cell.</w:t>
            </w:r>
          </w:p>
          <w:p w14:paraId="2FEA7C5F" w14:textId="77777777" w:rsidR="002E2A9C" w:rsidRPr="002E2A9C" w:rsidRDefault="002E2A9C" w:rsidP="002E2A9C">
            <w:pPr>
              <w:rPr>
                <w:rFonts w:ascii="Times New Roman" w:eastAsia="SimSun" w:hAnsi="Times New Roman" w:cs="Times New Roman"/>
                <w:sz w:val="20"/>
                <w:szCs w:val="20"/>
                <w:lang w:val="en-GB" w:eastAsia="en-US"/>
              </w:rPr>
            </w:pPr>
            <w:r w:rsidRPr="002E2A9C">
              <w:rPr>
                <w:rFonts w:ascii="Times New Roman" w:eastAsia="SimSun" w:hAnsi="Times New Roman" w:cs="Times New Roman"/>
                <w:sz w:val="20"/>
                <w:szCs w:val="20"/>
                <w:lang w:val="en-GB" w:eastAsia="en-US"/>
              </w:rPr>
              <w:t xml:space="preserve">If a UE is configured with the higher layer parameters </w:t>
            </w:r>
            <w:r w:rsidRPr="002E2A9C">
              <w:rPr>
                <w:rFonts w:ascii="Times New Roman" w:eastAsia="SimSun" w:hAnsi="Times New Roman" w:cs="Times New Roman"/>
                <w:i/>
                <w:sz w:val="20"/>
                <w:szCs w:val="20"/>
                <w:lang w:val="en-GB" w:eastAsia="en-US"/>
              </w:rPr>
              <w:t xml:space="preserve">CSI-RS-Resource-Mobility </w:t>
            </w:r>
            <w:r w:rsidRPr="002E2A9C">
              <w:rPr>
                <w:rFonts w:ascii="Times New Roman" w:eastAsia="SimSun" w:hAnsi="Times New Roman" w:cs="Times New Roman"/>
                <w:sz w:val="20"/>
                <w:szCs w:val="20"/>
                <w:lang w:val="en-GB" w:eastAsia="en-US"/>
              </w:rPr>
              <w:t xml:space="preserve">and </w:t>
            </w:r>
            <w:r w:rsidRPr="002E2A9C">
              <w:rPr>
                <w:rFonts w:ascii="Times New Roman" w:eastAsia="SimSun" w:hAnsi="Times New Roman" w:cs="Times New Roman"/>
                <w:i/>
                <w:sz w:val="20"/>
                <w:szCs w:val="20"/>
                <w:lang w:val="en-GB" w:eastAsia="en-US"/>
              </w:rPr>
              <w:t>associatedSSB</w:t>
            </w:r>
            <w:r w:rsidRPr="002E2A9C">
              <w:rPr>
                <w:rFonts w:ascii="Times New Roman" w:eastAsia="SimSun" w:hAnsi="Times New Roman" w:cs="Times New Roman"/>
                <w:sz w:val="20"/>
                <w:szCs w:val="20"/>
                <w:lang w:val="en-GB" w:eastAsia="en-US"/>
              </w:rPr>
              <w:t xml:space="preserve">, the UE may base the timing of the CSI-RS resource on the timing of the cell given by the </w:t>
            </w:r>
            <w:r w:rsidRPr="002E2A9C">
              <w:rPr>
                <w:rFonts w:ascii="Times New Roman" w:eastAsia="SimSun" w:hAnsi="Times New Roman" w:cs="Times New Roman"/>
                <w:i/>
                <w:sz w:val="20"/>
                <w:szCs w:val="20"/>
                <w:lang w:val="en-GB"/>
              </w:rPr>
              <w:t>cellId</w:t>
            </w:r>
            <w:r w:rsidRPr="002E2A9C">
              <w:rPr>
                <w:rFonts w:ascii="Times New Roman" w:eastAsia="SimSun" w:hAnsi="Times New Roman" w:cs="Times New Roman"/>
                <w:sz w:val="20"/>
                <w:szCs w:val="20"/>
                <w:lang w:val="en-GB" w:eastAsia="en-US"/>
              </w:rPr>
              <w:t xml:space="preserve"> of the CSI-RS resource configuration. Additionally, for a given CSI-RS resource, if the associated SS/PBCH block is configured but not detected by the UE, the UE is not required to monitor the corresponding CSI-RS resource. The higher layer parameter </w:t>
            </w:r>
            <w:r w:rsidRPr="002E2A9C">
              <w:rPr>
                <w:rFonts w:ascii="Times New Roman" w:eastAsia="SimSun" w:hAnsi="Times New Roman" w:cs="Times New Roman"/>
                <w:i/>
                <w:sz w:val="20"/>
                <w:szCs w:val="20"/>
                <w:lang w:val="en-GB" w:eastAsia="en-US"/>
              </w:rPr>
              <w:t>isQuasiColocated</w:t>
            </w:r>
            <w:r w:rsidRPr="002E2A9C">
              <w:rPr>
                <w:rFonts w:ascii="Times New Roman" w:eastAsia="SimSun" w:hAnsi="Times New Roman" w:cs="Times New Roman"/>
                <w:sz w:val="20"/>
                <w:szCs w:val="20"/>
                <w:lang w:val="en-GB" w:eastAsia="en-US"/>
              </w:rPr>
              <w:t xml:space="preserve"> indicates whether the associated SS/PBCH block given by the </w:t>
            </w:r>
            <w:r w:rsidRPr="002E2A9C">
              <w:rPr>
                <w:rFonts w:ascii="Times New Roman" w:eastAsia="SimSun" w:hAnsi="Times New Roman" w:cs="Times New Roman"/>
                <w:i/>
                <w:sz w:val="20"/>
                <w:szCs w:val="20"/>
                <w:lang w:val="en-GB" w:eastAsia="en-US"/>
              </w:rPr>
              <w:t>associatedSSB</w:t>
            </w:r>
            <w:r w:rsidRPr="002E2A9C">
              <w:rPr>
                <w:rFonts w:ascii="Times New Roman" w:eastAsia="SimSun" w:hAnsi="Times New Roman" w:cs="Times New Roman"/>
                <w:sz w:val="20"/>
                <w:szCs w:val="20"/>
                <w:lang w:val="en-GB" w:eastAsia="en-US"/>
              </w:rPr>
              <w:t xml:space="preserve"> and the CSI-RS resource(s) are quasi co-located with respect to 'QCL-TypeD', when applicable. </w:t>
            </w:r>
          </w:p>
          <w:p w14:paraId="51B20607" w14:textId="77777777" w:rsidR="002E2A9C" w:rsidRPr="002E2A9C" w:rsidRDefault="002E2A9C" w:rsidP="002E2A9C">
            <w:pPr>
              <w:rPr>
                <w:rFonts w:ascii="Times New Roman" w:eastAsia="SimSun" w:hAnsi="Times New Roman" w:cs="Times New Roman"/>
                <w:sz w:val="20"/>
                <w:szCs w:val="20"/>
                <w:lang w:val="en-GB" w:eastAsia="en-US"/>
              </w:rPr>
            </w:pPr>
            <w:r w:rsidRPr="002E2A9C">
              <w:rPr>
                <w:rFonts w:ascii="Times New Roman" w:eastAsia="SimSun" w:hAnsi="Times New Roman" w:cs="Times New Roman"/>
                <w:sz w:val="20"/>
                <w:szCs w:val="20"/>
                <w:lang w:val="en-GB" w:eastAsia="en-US"/>
              </w:rPr>
              <w:t xml:space="preserve">If a UE is configured with the higher layer parameter </w:t>
            </w:r>
            <w:r w:rsidRPr="002E2A9C">
              <w:rPr>
                <w:rFonts w:ascii="Times New Roman" w:eastAsia="SimSun" w:hAnsi="Times New Roman" w:cs="Times New Roman"/>
                <w:i/>
                <w:sz w:val="20"/>
                <w:szCs w:val="20"/>
                <w:lang w:val="en-GB" w:eastAsia="en-US"/>
              </w:rPr>
              <w:t>CSI-RS-Resource-Mobility</w:t>
            </w:r>
            <w:r w:rsidRPr="002E2A9C">
              <w:rPr>
                <w:rFonts w:ascii="Times New Roman" w:eastAsia="SimSun" w:hAnsi="Times New Roman" w:cs="Times New Roman"/>
                <w:sz w:val="20"/>
                <w:szCs w:val="20"/>
                <w:lang w:val="en-GB" w:eastAsia="en-US"/>
              </w:rPr>
              <w:t xml:space="preserve"> and with periodicity greater than 10 ms in paired spectrum, the UE may assume the absolute value of the time difference between radio frame </w:t>
            </w:r>
            <w:r w:rsidRPr="002E2A9C">
              <w:rPr>
                <w:rFonts w:ascii="Times New Roman" w:eastAsia="SimSun" w:hAnsi="Times New Roman" w:cs="Times New Roman"/>
                <w:i/>
                <w:sz w:val="20"/>
                <w:szCs w:val="20"/>
                <w:lang w:val="en-GB" w:eastAsia="en-US"/>
              </w:rPr>
              <w:t>i</w:t>
            </w:r>
            <w:r w:rsidRPr="002E2A9C">
              <w:rPr>
                <w:rFonts w:ascii="Times New Roman" w:eastAsia="SimSun" w:hAnsi="Times New Roman" w:cs="Times New Roman"/>
                <w:sz w:val="20"/>
                <w:szCs w:val="20"/>
                <w:lang w:val="en-GB" w:eastAsia="en-US"/>
              </w:rPr>
              <w:t xml:space="preserve"> between any two cells, listed in the configuration with the higher layer parameter </w:t>
            </w:r>
            <w:r w:rsidRPr="002E2A9C">
              <w:rPr>
                <w:rFonts w:ascii="Times New Roman" w:eastAsia="SimSun" w:hAnsi="Times New Roman" w:cs="Times New Roman"/>
                <w:i/>
                <w:sz w:val="20"/>
                <w:szCs w:val="20"/>
                <w:lang w:val="en-GB" w:eastAsia="en-US"/>
              </w:rPr>
              <w:t xml:space="preserve">CSI-RS-CellMobility </w:t>
            </w:r>
            <w:r w:rsidRPr="002E2A9C">
              <w:rPr>
                <w:rFonts w:ascii="Times New Roman" w:eastAsia="SimSun" w:hAnsi="Times New Roman" w:cs="Times New Roman"/>
                <w:sz w:val="20"/>
                <w:szCs w:val="20"/>
                <w:lang w:val="en-GB" w:eastAsia="en-US"/>
              </w:rPr>
              <w:t xml:space="preserve">and with same </w:t>
            </w:r>
            <w:r w:rsidRPr="002E2A9C">
              <w:rPr>
                <w:rFonts w:ascii="Times New Roman" w:eastAsia="SimSun" w:hAnsi="Times New Roman" w:cs="Times New Roman"/>
                <w:i/>
                <w:sz w:val="20"/>
                <w:szCs w:val="20"/>
                <w:lang w:val="en-GB" w:eastAsia="en-US"/>
              </w:rPr>
              <w:t>refFreqCSI-RS</w:t>
            </w:r>
            <w:r w:rsidRPr="002E2A9C">
              <w:rPr>
                <w:rFonts w:ascii="Times New Roman" w:eastAsia="SimSun" w:hAnsi="Times New Roman" w:cs="Times New Roman"/>
                <w:sz w:val="20"/>
                <w:szCs w:val="20"/>
                <w:lang w:val="en-GB" w:eastAsia="en-US"/>
              </w:rPr>
              <w:t xml:space="preserve">, is less than 153600 </w:t>
            </w:r>
            <w:r w:rsidRPr="002E2A9C">
              <w:rPr>
                <w:rFonts w:ascii="Times New Roman" w:eastAsia="SimSun" w:hAnsi="Times New Roman" w:cs="Times New Roman"/>
                <w:i/>
                <w:sz w:val="20"/>
                <w:szCs w:val="20"/>
                <w:lang w:val="en-GB" w:eastAsia="en-US"/>
              </w:rPr>
              <w:t>T</w:t>
            </w:r>
            <w:r w:rsidRPr="002E2A9C">
              <w:rPr>
                <w:rFonts w:ascii="Times New Roman" w:eastAsia="SimSun" w:hAnsi="Times New Roman" w:cs="Times New Roman"/>
                <w:i/>
                <w:sz w:val="20"/>
                <w:szCs w:val="20"/>
                <w:vertAlign w:val="subscript"/>
                <w:lang w:val="en-GB" w:eastAsia="en-US"/>
              </w:rPr>
              <w:t>s</w:t>
            </w:r>
            <w:r w:rsidRPr="002E2A9C">
              <w:rPr>
                <w:rFonts w:ascii="Times New Roman" w:eastAsia="SimSun" w:hAnsi="Times New Roman" w:cs="Times New Roman"/>
                <w:sz w:val="20"/>
                <w:szCs w:val="20"/>
                <w:lang w:val="en-GB" w:eastAsia="en-US"/>
              </w:rPr>
              <w:t>.</w:t>
            </w:r>
          </w:p>
          <w:p w14:paraId="359E1941" w14:textId="77777777" w:rsidR="002E2A9C" w:rsidRPr="002E2A9C" w:rsidRDefault="002E2A9C" w:rsidP="002E2A9C">
            <w:pPr>
              <w:rPr>
                <w:rFonts w:ascii="Times New Roman" w:eastAsia="SimSun" w:hAnsi="Times New Roman" w:cs="Times New Roman"/>
                <w:sz w:val="20"/>
                <w:szCs w:val="20"/>
                <w:lang w:val="en-GB" w:eastAsia="en-US"/>
              </w:rPr>
            </w:pPr>
            <w:r w:rsidRPr="002E2A9C">
              <w:rPr>
                <w:rFonts w:ascii="Times New Roman" w:eastAsia="SimSun" w:hAnsi="Times New Roman" w:cs="Times New Roman"/>
                <w:sz w:val="20"/>
                <w:szCs w:val="20"/>
                <w:lang w:val="en-GB" w:eastAsia="en-US"/>
              </w:rPr>
              <w:t xml:space="preserve">If the UE is configured with DRX, the UE is not required to perform measurement of CSI-RS resources other than during the active time for measurements based on </w:t>
            </w:r>
            <w:r w:rsidRPr="002E2A9C">
              <w:rPr>
                <w:rFonts w:ascii="Times New Roman" w:eastAsia="SimSun" w:hAnsi="Times New Roman" w:cs="Times New Roman"/>
                <w:i/>
                <w:sz w:val="20"/>
                <w:szCs w:val="20"/>
                <w:lang w:val="en-GB" w:eastAsia="en-US"/>
              </w:rPr>
              <w:t>CSI-RS-Resource-Mobility</w:t>
            </w:r>
            <w:r w:rsidRPr="002E2A9C">
              <w:rPr>
                <w:rFonts w:ascii="Times New Roman" w:eastAsia="SimSun" w:hAnsi="Times New Roman" w:cs="Times New Roman"/>
                <w:color w:val="000000"/>
                <w:sz w:val="20"/>
                <w:szCs w:val="20"/>
                <w:lang w:eastAsia="en-US"/>
              </w:rPr>
              <w:t xml:space="preserve">. When the UE is configured to monitor DCI format 2_6, the UE is not required to perform measurements other than during the active time and during the timer duration indicated by </w:t>
            </w:r>
            <w:r w:rsidRPr="002E2A9C">
              <w:rPr>
                <w:rFonts w:ascii="Times New Roman" w:eastAsia="SimSun" w:hAnsi="Times New Roman" w:cs="Times New Roman"/>
                <w:i/>
                <w:color w:val="000000"/>
                <w:sz w:val="20"/>
                <w:szCs w:val="20"/>
                <w:lang w:eastAsia="en-US"/>
              </w:rPr>
              <w:t>drx-onDurationTimer</w:t>
            </w:r>
            <w:r w:rsidRPr="002E2A9C">
              <w:rPr>
                <w:rFonts w:ascii="Times New Roman" w:eastAsia="SimSun" w:hAnsi="Times New Roman" w:cs="Times New Roman"/>
                <w:color w:val="000000"/>
                <w:sz w:val="20"/>
                <w:szCs w:val="20"/>
                <w:lang w:eastAsia="en-US"/>
              </w:rPr>
              <w:t xml:space="preserve"> </w:t>
            </w:r>
            <w:r w:rsidRPr="002E2A9C">
              <w:rPr>
                <w:rFonts w:ascii="Times New Roman" w:eastAsia="DengXian" w:hAnsi="Times New Roman" w:cs="Times New Roman"/>
                <w:sz w:val="20"/>
                <w:szCs w:val="20"/>
                <w:lang w:val="en-GB" w:eastAsia="en-US"/>
              </w:rPr>
              <w:t xml:space="preserve">also outside active time </w:t>
            </w:r>
            <w:r w:rsidRPr="002E2A9C">
              <w:rPr>
                <w:rFonts w:ascii="Times New Roman" w:eastAsia="SimSun" w:hAnsi="Times New Roman" w:cs="Times New Roman"/>
                <w:color w:val="000000"/>
                <w:sz w:val="20"/>
                <w:szCs w:val="20"/>
                <w:lang w:eastAsia="en-US"/>
              </w:rPr>
              <w:t xml:space="preserve">based on </w:t>
            </w:r>
            <w:r w:rsidRPr="002E2A9C">
              <w:rPr>
                <w:rFonts w:ascii="Times New Roman" w:eastAsia="SimSun" w:hAnsi="Times New Roman" w:cs="Times New Roman"/>
                <w:i/>
                <w:iCs/>
                <w:color w:val="000000"/>
                <w:sz w:val="20"/>
                <w:szCs w:val="20"/>
                <w:lang w:eastAsia="en-US"/>
              </w:rPr>
              <w:t>CSI-RS-Resource-Mobility</w:t>
            </w:r>
            <w:r w:rsidRPr="002E2A9C">
              <w:rPr>
                <w:rFonts w:ascii="Times New Roman" w:eastAsia="SimSun" w:hAnsi="Times New Roman" w:cs="Times New Roman"/>
                <w:sz w:val="20"/>
                <w:szCs w:val="20"/>
                <w:lang w:val="en-GB" w:eastAsia="en-US"/>
              </w:rPr>
              <w:t xml:space="preserve">. </w:t>
            </w:r>
          </w:p>
          <w:p w14:paraId="0D3B9CDF" w14:textId="77777777" w:rsidR="002E2A9C" w:rsidRPr="002E2A9C" w:rsidRDefault="002E2A9C" w:rsidP="002E2A9C">
            <w:pPr>
              <w:rPr>
                <w:rFonts w:ascii="Times New Roman" w:eastAsia="SimSun" w:hAnsi="Times New Roman" w:cs="Times New Roman"/>
                <w:sz w:val="20"/>
                <w:szCs w:val="20"/>
                <w:lang w:val="en-GB" w:eastAsia="en-US"/>
              </w:rPr>
            </w:pPr>
            <w:r w:rsidRPr="002E2A9C">
              <w:rPr>
                <w:rFonts w:ascii="Times New Roman" w:eastAsia="SimSun" w:hAnsi="Times New Roman" w:cs="Times New Roman"/>
                <w:sz w:val="20"/>
                <w:szCs w:val="20"/>
                <w:lang w:val="en-GB" w:eastAsia="en-US"/>
              </w:rPr>
              <w:t xml:space="preserve">If the UE is configured with DRX and DRX cycle in use is larger than 80 ms, the UE may not expect CSI-RS resources are available other than during the active time for measurements based on </w:t>
            </w:r>
            <w:r w:rsidRPr="002E2A9C">
              <w:rPr>
                <w:rFonts w:ascii="Times New Roman" w:eastAsia="SimSun" w:hAnsi="Times New Roman" w:cs="Times New Roman"/>
                <w:i/>
                <w:sz w:val="20"/>
                <w:szCs w:val="20"/>
                <w:lang w:val="en-GB" w:eastAsia="en-US"/>
              </w:rPr>
              <w:t>CSI-RS-Resource-Mobility</w:t>
            </w:r>
            <w:r w:rsidRPr="002E2A9C">
              <w:rPr>
                <w:rFonts w:ascii="Times New Roman" w:eastAsia="SimSun" w:hAnsi="Times New Roman" w:cs="Times New Roman"/>
                <w:sz w:val="20"/>
                <w:szCs w:val="20"/>
                <w:lang w:val="en-GB" w:eastAsia="en-US"/>
              </w:rPr>
              <w:t xml:space="preserve">. If the UE is configured with DRX and configured to monitor DCI format 2_6 and DRX cycle in use is larger than 80ms, the UE may not expect that the CSI-RS resources are available other than during the active time and during the time duration </w:t>
            </w:r>
            <w:r w:rsidRPr="002E2A9C">
              <w:rPr>
                <w:rFonts w:ascii="Times New Roman" w:eastAsia="SimSun" w:hAnsi="Times New Roman" w:cs="Times New Roman"/>
                <w:sz w:val="20"/>
                <w:szCs w:val="20"/>
                <w:lang w:val="en-GB" w:eastAsia="en-US"/>
              </w:rPr>
              <w:lastRenderedPageBreak/>
              <w:t xml:space="preserve">indicated by </w:t>
            </w:r>
            <w:r w:rsidRPr="002E2A9C">
              <w:rPr>
                <w:rFonts w:ascii="Times New Roman" w:eastAsia="SimSun" w:hAnsi="Times New Roman" w:cs="Times New Roman"/>
                <w:i/>
                <w:iCs/>
                <w:sz w:val="20"/>
                <w:szCs w:val="20"/>
                <w:lang w:val="en-GB" w:eastAsia="en-US"/>
              </w:rPr>
              <w:t>drx-onDurationTimer</w:t>
            </w:r>
            <w:r w:rsidRPr="002E2A9C">
              <w:rPr>
                <w:rFonts w:ascii="Times New Roman" w:eastAsia="SimSun" w:hAnsi="Times New Roman" w:cs="Times New Roman"/>
                <w:sz w:val="20"/>
                <w:szCs w:val="20"/>
                <w:lang w:val="en-GB" w:eastAsia="en-US"/>
              </w:rPr>
              <w:t xml:space="preserve"> </w:t>
            </w:r>
            <w:r w:rsidRPr="002E2A9C">
              <w:rPr>
                <w:rFonts w:ascii="Times New Roman" w:eastAsia="DengXian" w:hAnsi="Times New Roman" w:cs="Times New Roman"/>
                <w:sz w:val="20"/>
                <w:szCs w:val="20"/>
                <w:lang w:val="en-GB" w:eastAsia="en-US"/>
              </w:rPr>
              <w:t xml:space="preserve">also outside active time </w:t>
            </w:r>
            <w:r w:rsidRPr="002E2A9C">
              <w:rPr>
                <w:rFonts w:ascii="Times New Roman" w:eastAsia="SimSun" w:hAnsi="Times New Roman" w:cs="Times New Roman"/>
                <w:sz w:val="20"/>
                <w:szCs w:val="20"/>
                <w:lang w:val="en-GB" w:eastAsia="en-US"/>
              </w:rPr>
              <w:t xml:space="preserve">for measurements based on </w:t>
            </w:r>
            <w:r w:rsidRPr="002E2A9C">
              <w:rPr>
                <w:rFonts w:ascii="Times New Roman" w:eastAsia="SimSun" w:hAnsi="Times New Roman" w:cs="Times New Roman"/>
                <w:i/>
                <w:sz w:val="20"/>
                <w:szCs w:val="20"/>
                <w:lang w:val="en-GB" w:eastAsia="en-US"/>
              </w:rPr>
              <w:t>CSI-RS-Resource-Mobility.</w:t>
            </w:r>
            <w:r w:rsidRPr="002E2A9C">
              <w:rPr>
                <w:rFonts w:ascii="Times New Roman" w:eastAsia="SimSun" w:hAnsi="Times New Roman" w:cs="Times New Roman"/>
                <w:sz w:val="20"/>
                <w:szCs w:val="20"/>
                <w:lang w:val="en-GB" w:eastAsia="en-US"/>
              </w:rPr>
              <w:t xml:space="preserve"> Otherwise, the UE may assume CSI-RS are available for measurements based on </w:t>
            </w:r>
            <w:r w:rsidRPr="002E2A9C">
              <w:rPr>
                <w:rFonts w:ascii="Times New Roman" w:eastAsia="SimSun" w:hAnsi="Times New Roman" w:cs="Times New Roman"/>
                <w:i/>
                <w:sz w:val="20"/>
                <w:szCs w:val="20"/>
                <w:lang w:val="en-GB" w:eastAsia="en-US"/>
              </w:rPr>
              <w:t>CSI-RS-Resource-Mobility</w:t>
            </w:r>
            <w:r w:rsidRPr="002E2A9C">
              <w:rPr>
                <w:rFonts w:ascii="Times New Roman" w:eastAsia="SimSun" w:hAnsi="Times New Roman" w:cs="Times New Roman"/>
                <w:sz w:val="20"/>
                <w:szCs w:val="20"/>
                <w:lang w:val="en-GB" w:eastAsia="en-US"/>
              </w:rPr>
              <w:t>.</w:t>
            </w:r>
          </w:p>
          <w:p w14:paraId="42FDCAB6" w14:textId="77777777" w:rsidR="002E2A9C" w:rsidRPr="002E2A9C" w:rsidRDefault="002E2A9C" w:rsidP="002E2A9C">
            <w:pPr>
              <w:rPr>
                <w:rFonts w:ascii="Times New Roman" w:eastAsia="SimSun" w:hAnsi="Times New Roman" w:cs="Times New Roman"/>
                <w:color w:val="000000"/>
                <w:sz w:val="20"/>
                <w:szCs w:val="20"/>
                <w:lang w:val="en-GB" w:eastAsia="en-US"/>
              </w:rPr>
            </w:pPr>
            <w:r w:rsidRPr="002E2A9C">
              <w:rPr>
                <w:rFonts w:ascii="Times New Roman" w:eastAsia="SimSun" w:hAnsi="Times New Roman" w:cs="Times New Roman"/>
                <w:color w:val="000000"/>
                <w:sz w:val="20"/>
                <w:szCs w:val="20"/>
                <w:lang w:val="en-GB" w:eastAsia="en-US"/>
              </w:rPr>
              <w:t xml:space="preserve">A UE configured with the higher layer parameters </w:t>
            </w:r>
            <w:r w:rsidRPr="002E2A9C">
              <w:rPr>
                <w:rFonts w:ascii="Times New Roman" w:eastAsia="SimSun" w:hAnsi="Times New Roman" w:cs="Times New Roman"/>
                <w:i/>
                <w:iCs/>
                <w:color w:val="000000"/>
                <w:sz w:val="20"/>
                <w:szCs w:val="20"/>
                <w:lang w:val="en-GB" w:eastAsia="en-US"/>
              </w:rPr>
              <w:t>CSI-RS-Resource-Mobility</w:t>
            </w:r>
            <w:r w:rsidRPr="002E2A9C">
              <w:rPr>
                <w:rFonts w:ascii="Times New Roman" w:eastAsia="SimSun" w:hAnsi="Times New Roman" w:cs="Times New Roman"/>
                <w:color w:val="000000"/>
                <w:sz w:val="20"/>
                <w:szCs w:val="20"/>
                <w:lang w:val="en-GB" w:eastAsia="en-US"/>
              </w:rPr>
              <w:t xml:space="preserve"> may expect to be configured</w:t>
            </w:r>
          </w:p>
          <w:p w14:paraId="1D568EB2" w14:textId="77777777" w:rsidR="002E2A9C" w:rsidRPr="002E2A9C" w:rsidRDefault="002E2A9C" w:rsidP="002E2A9C">
            <w:pPr>
              <w:ind w:left="568" w:hanging="284"/>
              <w:rPr>
                <w:ins w:id="196" w:author="Peng Sun(vivo)" w:date="2020-10-15T12:25:00Z"/>
                <w:rFonts w:ascii="Times New Roman" w:eastAsia="Malgun Gothic" w:hAnsi="Times New Roman" w:cs="Times New Roman"/>
                <w:sz w:val="20"/>
                <w:szCs w:val="20"/>
                <w:lang w:val="en-GB" w:eastAsia="en-US"/>
              </w:rPr>
            </w:pPr>
            <w:r w:rsidRPr="002E2A9C">
              <w:rPr>
                <w:rFonts w:ascii="Times New Roman" w:eastAsia="Malgun Gothic" w:hAnsi="Times New Roman" w:cs="Times New Roman"/>
                <w:sz w:val="20"/>
                <w:szCs w:val="20"/>
                <w:lang w:val="en-GB" w:eastAsia="en-US"/>
              </w:rPr>
              <w:t>-</w:t>
            </w:r>
            <w:r w:rsidRPr="002E2A9C">
              <w:rPr>
                <w:rFonts w:ascii="Times New Roman" w:eastAsia="Malgun Gothic" w:hAnsi="Times New Roman" w:cs="Times New Roman"/>
                <w:sz w:val="20"/>
                <w:szCs w:val="20"/>
                <w:lang w:val="en-GB" w:eastAsia="en-US"/>
              </w:rPr>
              <w:tab/>
            </w:r>
            <w:r w:rsidRPr="002E2A9C">
              <w:rPr>
                <w:rFonts w:ascii="Times New Roman" w:eastAsia="SimSun" w:hAnsi="Times New Roman" w:cs="Times New Roman"/>
                <w:sz w:val="20"/>
                <w:szCs w:val="20"/>
                <w:lang w:val="en-GB" w:eastAsia="en-US"/>
              </w:rPr>
              <w:t xml:space="preserve">with no more than 96 CSI-RS resources per higher layer parameter </w:t>
            </w:r>
            <w:r w:rsidRPr="002E2A9C">
              <w:rPr>
                <w:rFonts w:ascii="Times New Roman" w:eastAsia="SimSun" w:hAnsi="Times New Roman" w:cs="Times New Roman"/>
                <w:i/>
                <w:sz w:val="20"/>
                <w:szCs w:val="20"/>
                <w:lang w:val="en-GB" w:eastAsia="en-US"/>
              </w:rPr>
              <w:t>MeasObjectNR</w:t>
            </w:r>
            <w:r w:rsidRPr="002E2A9C">
              <w:rPr>
                <w:rFonts w:ascii="Times New Roman" w:eastAsia="SimSun" w:hAnsi="Times New Roman" w:cs="Times New Roman"/>
                <w:sz w:val="20"/>
                <w:szCs w:val="20"/>
                <w:lang w:val="en-GB" w:eastAsia="en-US"/>
              </w:rPr>
              <w:t xml:space="preserve"> </w:t>
            </w:r>
            <w:ins w:id="197" w:author="Peng Sun(vivo)" w:date="2020-10-15T12:28:00Z">
              <w:r w:rsidRPr="002E2A9C">
                <w:rPr>
                  <w:rFonts w:ascii="Times New Roman" w:eastAsia="SimSun" w:hAnsi="Times New Roman" w:cs="Times New Roman"/>
                  <w:sz w:val="20"/>
                  <w:szCs w:val="20"/>
                  <w:lang w:val="en-GB" w:eastAsia="zh-CN"/>
                </w:rPr>
                <w:t>for UEs not supporting [</w:t>
              </w:r>
              <w:r w:rsidRPr="002E2A9C">
                <w:rPr>
                  <w:rFonts w:ascii="Times New Roman" w:eastAsia="SimSun" w:hAnsi="Times New Roman" w:cs="Times New Roman"/>
                  <w:i/>
                  <w:iCs/>
                  <w:sz w:val="20"/>
                  <w:szCs w:val="20"/>
                  <w:lang w:val="en-GB" w:eastAsia="zh-CN"/>
                </w:rPr>
                <w:t>increasedNumberofCSIRSPe</w:t>
              </w:r>
              <w:r w:rsidRPr="002E2A9C">
                <w:rPr>
                  <w:rFonts w:ascii="Times New Roman" w:eastAsia="SimSun" w:hAnsi="Times New Roman" w:cs="Times New Roman" w:hint="eastAsia"/>
                  <w:i/>
                  <w:iCs/>
                  <w:sz w:val="20"/>
                  <w:szCs w:val="20"/>
                  <w:lang w:val="en-GB" w:eastAsia="zh-CN"/>
                </w:rPr>
                <w:t>r</w:t>
              </w:r>
              <w:r w:rsidRPr="002E2A9C">
                <w:rPr>
                  <w:rFonts w:ascii="Times New Roman" w:eastAsia="SimSun" w:hAnsi="Times New Roman" w:cs="Times New Roman"/>
                  <w:i/>
                  <w:iCs/>
                  <w:sz w:val="20"/>
                  <w:szCs w:val="20"/>
                  <w:lang w:val="en-GB" w:eastAsia="zh-CN"/>
                </w:rPr>
                <w:t>MO</w:t>
              </w:r>
              <w:r w:rsidRPr="002E2A9C">
                <w:rPr>
                  <w:rFonts w:ascii="Times New Roman" w:eastAsia="SimSun" w:hAnsi="Times New Roman" w:cs="Times New Roman"/>
                  <w:sz w:val="20"/>
                  <w:szCs w:val="20"/>
                  <w:lang w:val="en-GB" w:eastAsia="zh-CN"/>
                </w:rPr>
                <w:t>]</w:t>
              </w:r>
            </w:ins>
            <w:ins w:id="198" w:author="Peng Sun(vivo)" w:date="2020-10-15T12:29:00Z">
              <w:r w:rsidRPr="002E2A9C">
                <w:rPr>
                  <w:rFonts w:ascii="Times New Roman" w:eastAsia="SimSun" w:hAnsi="Times New Roman" w:cs="Times New Roman"/>
                  <w:sz w:val="20"/>
                  <w:szCs w:val="20"/>
                  <w:lang w:val="en-GB" w:eastAsia="zh-CN"/>
                </w:rPr>
                <w:t xml:space="preserve"> </w:t>
              </w:r>
            </w:ins>
            <w:r w:rsidRPr="002E2A9C">
              <w:rPr>
                <w:rFonts w:ascii="Times New Roman" w:eastAsia="SimSun" w:hAnsi="Times New Roman" w:cs="Times New Roman"/>
                <w:sz w:val="20"/>
                <w:szCs w:val="20"/>
                <w:lang w:val="en-GB" w:eastAsia="en-US"/>
              </w:rPr>
              <w:t xml:space="preserve">when all CSI-RS resources configured by the same higher layer parameter </w:t>
            </w:r>
            <w:r w:rsidRPr="002E2A9C">
              <w:rPr>
                <w:rFonts w:ascii="Times New Roman" w:eastAsia="SimSun" w:hAnsi="Times New Roman" w:cs="Times New Roman"/>
                <w:i/>
                <w:sz w:val="20"/>
                <w:szCs w:val="20"/>
                <w:lang w:val="en-GB" w:eastAsia="en-US"/>
              </w:rPr>
              <w:t>MeasObjectNR</w:t>
            </w:r>
            <w:r w:rsidRPr="002E2A9C">
              <w:rPr>
                <w:rFonts w:ascii="Times New Roman" w:eastAsia="SimSun" w:hAnsi="Times New Roman" w:cs="Times New Roman"/>
                <w:sz w:val="20"/>
                <w:szCs w:val="20"/>
                <w:lang w:val="en-GB" w:eastAsia="en-US"/>
              </w:rPr>
              <w:t xml:space="preserve"> have been configured with </w:t>
            </w:r>
            <w:r w:rsidRPr="002E2A9C">
              <w:rPr>
                <w:rFonts w:ascii="Times New Roman" w:eastAsia="SimSun" w:hAnsi="Times New Roman" w:cs="Times New Roman"/>
                <w:i/>
                <w:iCs/>
                <w:sz w:val="20"/>
                <w:szCs w:val="20"/>
                <w:lang w:val="en-GB" w:eastAsia="en-US"/>
              </w:rPr>
              <w:t>associatedSSB</w:t>
            </w:r>
            <w:r w:rsidRPr="002E2A9C">
              <w:rPr>
                <w:rFonts w:ascii="Times New Roman" w:eastAsia="SimSun" w:hAnsi="Times New Roman" w:cs="Times New Roman"/>
                <w:sz w:val="20"/>
                <w:szCs w:val="20"/>
                <w:lang w:val="en-GB" w:eastAsia="en-US"/>
              </w:rPr>
              <w:t>, or,</w:t>
            </w:r>
            <w:ins w:id="199" w:author="Peng Sun(vivo)" w:date="2020-10-15T12:25:00Z">
              <w:r w:rsidRPr="002E2A9C">
                <w:rPr>
                  <w:rFonts w:ascii="Times New Roman" w:eastAsia="Malgun Gothic" w:hAnsi="Times New Roman" w:cs="Times New Roman"/>
                  <w:sz w:val="20"/>
                  <w:szCs w:val="20"/>
                  <w:lang w:val="en-GB" w:eastAsia="en-US"/>
                </w:rPr>
                <w:t xml:space="preserve"> </w:t>
              </w:r>
            </w:ins>
          </w:p>
          <w:p w14:paraId="1CAD0FB1" w14:textId="77777777" w:rsidR="002E2A9C" w:rsidRPr="002E2A9C" w:rsidRDefault="002E2A9C" w:rsidP="002E2A9C">
            <w:pPr>
              <w:ind w:left="568" w:hanging="284"/>
              <w:rPr>
                <w:rFonts w:ascii="Times New Roman" w:eastAsia="SimSun" w:hAnsi="Times New Roman" w:cs="Times New Roman"/>
                <w:sz w:val="20"/>
                <w:szCs w:val="20"/>
                <w:lang w:val="en-GB" w:eastAsia="en-US"/>
              </w:rPr>
            </w:pPr>
            <w:ins w:id="200" w:author="Peng Sun(vivo)" w:date="2020-10-15T12:25:00Z">
              <w:r w:rsidRPr="002E2A9C">
                <w:rPr>
                  <w:rFonts w:ascii="Times New Roman" w:eastAsia="Malgun Gothic" w:hAnsi="Times New Roman" w:cs="Times New Roman"/>
                  <w:sz w:val="20"/>
                  <w:szCs w:val="20"/>
                  <w:lang w:val="en-GB" w:eastAsia="en-US"/>
                </w:rPr>
                <w:t>-</w:t>
              </w:r>
              <w:r w:rsidRPr="002E2A9C">
                <w:rPr>
                  <w:rFonts w:ascii="Times New Roman" w:eastAsia="Malgun Gothic" w:hAnsi="Times New Roman" w:cs="Times New Roman"/>
                  <w:sz w:val="20"/>
                  <w:szCs w:val="20"/>
                  <w:lang w:val="en-GB" w:eastAsia="en-US"/>
                </w:rPr>
                <w:tab/>
              </w:r>
              <w:r w:rsidRPr="002E2A9C">
                <w:rPr>
                  <w:rFonts w:ascii="Times New Roman" w:eastAsia="SimSun" w:hAnsi="Times New Roman" w:cs="Times New Roman"/>
                  <w:sz w:val="20"/>
                  <w:szCs w:val="20"/>
                  <w:lang w:val="en-GB" w:eastAsia="en-US"/>
                </w:rPr>
                <w:t xml:space="preserve">with no more than </w:t>
              </w:r>
            </w:ins>
            <w:ins w:id="201" w:author="Peng Sun(vivo)" w:date="2020-10-15T12:28:00Z">
              <w:r w:rsidRPr="002E2A9C">
                <w:rPr>
                  <w:rFonts w:ascii="Times New Roman" w:eastAsia="SimSun" w:hAnsi="Times New Roman" w:cs="Times New Roman"/>
                  <w:sz w:val="20"/>
                  <w:szCs w:val="20"/>
                  <w:lang w:val="en-GB" w:eastAsia="en-US"/>
                </w:rPr>
                <w:t>192</w:t>
              </w:r>
            </w:ins>
            <w:ins w:id="202" w:author="Peng Sun(vivo)" w:date="2020-10-15T12:25:00Z">
              <w:r w:rsidRPr="002E2A9C">
                <w:rPr>
                  <w:rFonts w:ascii="Times New Roman" w:eastAsia="SimSun" w:hAnsi="Times New Roman" w:cs="Times New Roman"/>
                  <w:sz w:val="20"/>
                  <w:szCs w:val="20"/>
                  <w:lang w:val="en-GB" w:eastAsia="en-US"/>
                </w:rPr>
                <w:t xml:space="preserve"> CSI-RS resources per higher layer parameter </w:t>
              </w:r>
              <w:r w:rsidRPr="002E2A9C">
                <w:rPr>
                  <w:rFonts w:ascii="Times New Roman" w:eastAsia="SimSun" w:hAnsi="Times New Roman" w:cs="Times New Roman"/>
                  <w:i/>
                  <w:sz w:val="20"/>
                  <w:szCs w:val="20"/>
                  <w:lang w:val="en-GB" w:eastAsia="en-US"/>
                </w:rPr>
                <w:t>MeasObjectNR</w:t>
              </w:r>
              <w:r w:rsidRPr="002E2A9C">
                <w:rPr>
                  <w:rFonts w:ascii="Times New Roman" w:eastAsia="SimSun" w:hAnsi="Times New Roman" w:cs="Times New Roman"/>
                  <w:sz w:val="20"/>
                  <w:szCs w:val="20"/>
                  <w:lang w:val="en-GB" w:eastAsia="en-US"/>
                </w:rPr>
                <w:t xml:space="preserve"> </w:t>
              </w:r>
            </w:ins>
            <w:ins w:id="203" w:author="Peng Sun(vivo)" w:date="2020-10-15T12:29:00Z">
              <w:r w:rsidRPr="002E2A9C">
                <w:rPr>
                  <w:rFonts w:ascii="Times New Roman" w:eastAsia="SimSun" w:hAnsi="Times New Roman" w:cs="Times New Roman"/>
                  <w:sz w:val="20"/>
                  <w:szCs w:val="20"/>
                  <w:lang w:val="en-GB" w:eastAsia="zh-CN"/>
                </w:rPr>
                <w:t>for UEs supporting [</w:t>
              </w:r>
              <w:r w:rsidRPr="002E2A9C">
                <w:rPr>
                  <w:rFonts w:ascii="Times New Roman" w:eastAsia="SimSun" w:hAnsi="Times New Roman" w:cs="Times New Roman"/>
                  <w:i/>
                  <w:iCs/>
                  <w:sz w:val="20"/>
                  <w:szCs w:val="20"/>
                  <w:lang w:val="en-GB" w:eastAsia="zh-CN"/>
                </w:rPr>
                <w:t>increasedNumberofCSIRSPe</w:t>
              </w:r>
              <w:r w:rsidRPr="002E2A9C">
                <w:rPr>
                  <w:rFonts w:ascii="Times New Roman" w:eastAsia="SimSun" w:hAnsi="Times New Roman" w:cs="Times New Roman" w:hint="eastAsia"/>
                  <w:i/>
                  <w:iCs/>
                  <w:sz w:val="20"/>
                  <w:szCs w:val="20"/>
                  <w:lang w:val="en-GB" w:eastAsia="zh-CN"/>
                </w:rPr>
                <w:t>r</w:t>
              </w:r>
              <w:r w:rsidRPr="002E2A9C">
                <w:rPr>
                  <w:rFonts w:ascii="Times New Roman" w:eastAsia="SimSun" w:hAnsi="Times New Roman" w:cs="Times New Roman"/>
                  <w:i/>
                  <w:iCs/>
                  <w:sz w:val="20"/>
                  <w:szCs w:val="20"/>
                  <w:lang w:val="en-GB" w:eastAsia="zh-CN"/>
                </w:rPr>
                <w:t>MO</w:t>
              </w:r>
              <w:r w:rsidRPr="002E2A9C">
                <w:rPr>
                  <w:rFonts w:ascii="Times New Roman" w:eastAsia="SimSun" w:hAnsi="Times New Roman" w:cs="Times New Roman"/>
                  <w:sz w:val="20"/>
                  <w:szCs w:val="20"/>
                  <w:lang w:val="en-GB" w:eastAsia="zh-CN"/>
                </w:rPr>
                <w:t xml:space="preserve">] </w:t>
              </w:r>
            </w:ins>
            <w:ins w:id="204" w:author="Peng Sun(vivo)" w:date="2020-10-15T12:25:00Z">
              <w:r w:rsidRPr="002E2A9C">
                <w:rPr>
                  <w:rFonts w:ascii="Times New Roman" w:eastAsia="SimSun" w:hAnsi="Times New Roman" w:cs="Times New Roman"/>
                  <w:sz w:val="20"/>
                  <w:szCs w:val="20"/>
                  <w:lang w:val="en-GB" w:eastAsia="en-US"/>
                </w:rPr>
                <w:t xml:space="preserve">when all CSI-RS resources configured by the same higher layer parameter </w:t>
              </w:r>
              <w:r w:rsidRPr="002E2A9C">
                <w:rPr>
                  <w:rFonts w:ascii="Times New Roman" w:eastAsia="SimSun" w:hAnsi="Times New Roman" w:cs="Times New Roman"/>
                  <w:i/>
                  <w:sz w:val="20"/>
                  <w:szCs w:val="20"/>
                  <w:lang w:val="en-GB" w:eastAsia="en-US"/>
                </w:rPr>
                <w:t>MeasObjectNR</w:t>
              </w:r>
              <w:r w:rsidRPr="002E2A9C">
                <w:rPr>
                  <w:rFonts w:ascii="Times New Roman" w:eastAsia="SimSun" w:hAnsi="Times New Roman" w:cs="Times New Roman"/>
                  <w:sz w:val="20"/>
                  <w:szCs w:val="20"/>
                  <w:lang w:val="en-GB" w:eastAsia="en-US"/>
                </w:rPr>
                <w:t xml:space="preserve"> have been configured with </w:t>
              </w:r>
              <w:r w:rsidRPr="002E2A9C">
                <w:rPr>
                  <w:rFonts w:ascii="Times New Roman" w:eastAsia="SimSun" w:hAnsi="Times New Roman" w:cs="Times New Roman"/>
                  <w:i/>
                  <w:iCs/>
                  <w:sz w:val="20"/>
                  <w:szCs w:val="20"/>
                  <w:lang w:val="en-GB" w:eastAsia="en-US"/>
                </w:rPr>
                <w:t>associatedSSB</w:t>
              </w:r>
              <w:r w:rsidRPr="002E2A9C">
                <w:rPr>
                  <w:rFonts w:ascii="Times New Roman" w:eastAsia="SimSun" w:hAnsi="Times New Roman" w:cs="Times New Roman"/>
                  <w:sz w:val="20"/>
                  <w:szCs w:val="20"/>
                  <w:lang w:val="en-GB" w:eastAsia="en-US"/>
                </w:rPr>
                <w:t>, or,</w:t>
              </w:r>
            </w:ins>
            <w:r w:rsidRPr="002E2A9C">
              <w:rPr>
                <w:rFonts w:ascii="Times New Roman" w:eastAsia="SimSun" w:hAnsi="Times New Roman" w:cs="Times New Roman"/>
                <w:sz w:val="20"/>
                <w:szCs w:val="20"/>
                <w:lang w:val="en-GB" w:eastAsia="en-US"/>
              </w:rPr>
              <w:t xml:space="preserve"> </w:t>
            </w:r>
          </w:p>
          <w:p w14:paraId="363FC8A7" w14:textId="77777777" w:rsidR="002E2A9C" w:rsidRPr="002E2A9C" w:rsidRDefault="002E2A9C" w:rsidP="002E2A9C">
            <w:pPr>
              <w:ind w:left="568" w:hanging="284"/>
              <w:rPr>
                <w:rFonts w:ascii="Times New Roman" w:eastAsia="SimSun" w:hAnsi="Times New Roman" w:cs="Times New Roman"/>
                <w:sz w:val="20"/>
                <w:szCs w:val="20"/>
                <w:lang w:val="en-GB" w:eastAsia="en-US"/>
              </w:rPr>
            </w:pPr>
            <w:r w:rsidRPr="002E2A9C">
              <w:rPr>
                <w:rFonts w:ascii="Times New Roman" w:eastAsia="SimSun" w:hAnsi="Times New Roman" w:cs="Times New Roman"/>
                <w:sz w:val="20"/>
                <w:szCs w:val="20"/>
                <w:lang w:val="en-GB" w:eastAsia="en-US"/>
              </w:rPr>
              <w:t xml:space="preserve"> </w:t>
            </w:r>
            <w:r w:rsidRPr="002E2A9C">
              <w:rPr>
                <w:rFonts w:ascii="Times New Roman" w:eastAsia="Malgun Gothic" w:hAnsi="Times New Roman" w:cs="Times New Roman"/>
                <w:sz w:val="20"/>
                <w:szCs w:val="20"/>
                <w:lang w:val="en-GB" w:eastAsia="en-US"/>
              </w:rPr>
              <w:t>-</w:t>
            </w:r>
            <w:r w:rsidRPr="002E2A9C">
              <w:rPr>
                <w:rFonts w:ascii="Times New Roman" w:eastAsia="Malgun Gothic" w:hAnsi="Times New Roman" w:cs="Times New Roman"/>
                <w:sz w:val="20"/>
                <w:szCs w:val="20"/>
                <w:lang w:val="en-GB" w:eastAsia="en-US"/>
              </w:rPr>
              <w:tab/>
            </w:r>
            <w:r w:rsidRPr="002E2A9C">
              <w:rPr>
                <w:rFonts w:ascii="Times New Roman" w:eastAsia="SimSun" w:hAnsi="Times New Roman" w:cs="Times New Roman"/>
                <w:sz w:val="20"/>
                <w:szCs w:val="20"/>
                <w:lang w:val="en-GB" w:eastAsia="en-US"/>
              </w:rPr>
              <w:t xml:space="preserve">with no more than 64 CSI-RS resources per higher layer parameter </w:t>
            </w:r>
            <w:r w:rsidRPr="002E2A9C">
              <w:rPr>
                <w:rFonts w:ascii="Times New Roman" w:eastAsia="SimSun" w:hAnsi="Times New Roman" w:cs="Times New Roman"/>
                <w:i/>
                <w:sz w:val="20"/>
                <w:szCs w:val="20"/>
                <w:lang w:val="en-GB" w:eastAsia="en-US"/>
              </w:rPr>
              <w:t>MeasObjectNR</w:t>
            </w:r>
            <w:r w:rsidRPr="002E2A9C">
              <w:rPr>
                <w:rFonts w:ascii="Times New Roman" w:eastAsia="SimSun" w:hAnsi="Times New Roman" w:cs="Times New Roman"/>
                <w:sz w:val="20"/>
                <w:szCs w:val="20"/>
                <w:lang w:val="en-GB" w:eastAsia="en-US"/>
              </w:rPr>
              <w:t xml:space="preserve"> when all CSI-RS resources have been configured without </w:t>
            </w:r>
            <w:r w:rsidRPr="002E2A9C">
              <w:rPr>
                <w:rFonts w:ascii="Times New Roman" w:eastAsia="SimSun" w:hAnsi="Times New Roman" w:cs="Times New Roman"/>
                <w:i/>
                <w:iCs/>
                <w:sz w:val="20"/>
                <w:szCs w:val="20"/>
                <w:lang w:val="en-GB" w:eastAsia="en-US"/>
              </w:rPr>
              <w:t>associatedSSB</w:t>
            </w:r>
            <w:r w:rsidRPr="002E2A9C">
              <w:rPr>
                <w:rFonts w:ascii="Times New Roman" w:eastAsia="SimSun" w:hAnsi="Times New Roman" w:cs="Times New Roman"/>
                <w:sz w:val="20"/>
                <w:szCs w:val="20"/>
                <w:lang w:val="en-GB" w:eastAsia="en-US"/>
              </w:rPr>
              <w:t xml:space="preserve"> or when only some of the CSI-RS resources have been configured with associatedSSB by the same higher layer parameter </w:t>
            </w:r>
            <w:r w:rsidRPr="002E2A9C">
              <w:rPr>
                <w:rFonts w:ascii="Times New Roman" w:eastAsia="SimSun" w:hAnsi="Times New Roman" w:cs="Times New Roman"/>
                <w:i/>
                <w:sz w:val="20"/>
                <w:szCs w:val="20"/>
                <w:lang w:val="en-GB" w:eastAsia="en-US"/>
              </w:rPr>
              <w:t>MeasObjectNR</w:t>
            </w:r>
          </w:p>
          <w:p w14:paraId="48016FDB" w14:textId="77777777" w:rsidR="002E2A9C" w:rsidRPr="002E2A9C" w:rsidRDefault="002E2A9C" w:rsidP="002E2A9C">
            <w:pPr>
              <w:ind w:left="851" w:hanging="284"/>
              <w:rPr>
                <w:rFonts w:ascii="Times New Roman" w:eastAsia="SimSun" w:hAnsi="Times New Roman" w:cs="Times New Roman"/>
                <w:sz w:val="20"/>
                <w:szCs w:val="20"/>
                <w:lang w:val="en-GB" w:eastAsia="en-US"/>
              </w:rPr>
            </w:pPr>
            <w:r w:rsidRPr="002E2A9C">
              <w:rPr>
                <w:rFonts w:ascii="Times New Roman" w:eastAsia="Malgun Gothic" w:hAnsi="Times New Roman" w:cs="Times New Roman"/>
                <w:sz w:val="20"/>
                <w:szCs w:val="20"/>
                <w:lang w:val="en-GB" w:eastAsia="en-US"/>
              </w:rPr>
              <w:t>-</w:t>
            </w:r>
            <w:r w:rsidRPr="002E2A9C">
              <w:rPr>
                <w:rFonts w:ascii="Times New Roman" w:eastAsia="Malgun Gothic" w:hAnsi="Times New Roman" w:cs="Times New Roman"/>
                <w:sz w:val="20"/>
                <w:szCs w:val="20"/>
                <w:lang w:val="en-GB" w:eastAsia="en-US"/>
              </w:rPr>
              <w:tab/>
            </w:r>
            <w:r w:rsidRPr="002E2A9C">
              <w:rPr>
                <w:rFonts w:ascii="Times New Roman" w:eastAsia="SimSun" w:hAnsi="Times New Roman" w:cs="Times New Roman"/>
                <w:sz w:val="20"/>
                <w:szCs w:val="20"/>
                <w:lang w:val="en-GB" w:eastAsia="en-US"/>
              </w:rPr>
              <w:t xml:space="preserve">For frequency range 1 the </w:t>
            </w:r>
            <w:r w:rsidRPr="002E2A9C">
              <w:rPr>
                <w:rFonts w:ascii="Times New Roman" w:eastAsia="SimSun" w:hAnsi="Times New Roman" w:cs="Times New Roman"/>
                <w:i/>
                <w:iCs/>
                <w:sz w:val="20"/>
                <w:szCs w:val="20"/>
                <w:lang w:val="en-GB" w:eastAsia="en-US"/>
              </w:rPr>
              <w:t>associatedSSB</w:t>
            </w:r>
            <w:r w:rsidRPr="002E2A9C">
              <w:rPr>
                <w:rFonts w:ascii="Times New Roman" w:eastAsia="SimSun" w:hAnsi="Times New Roman" w:cs="Times New Roman"/>
                <w:sz w:val="20"/>
                <w:szCs w:val="20"/>
                <w:lang w:val="en-GB" w:eastAsia="en-US"/>
              </w:rPr>
              <w:t xml:space="preserve"> is optionally present for each CSI-RS resource</w:t>
            </w:r>
          </w:p>
          <w:p w14:paraId="7A2CFF72" w14:textId="77777777" w:rsidR="002E2A9C" w:rsidRPr="002E2A9C" w:rsidRDefault="002E2A9C" w:rsidP="002E2A9C">
            <w:pPr>
              <w:ind w:left="851" w:hanging="284"/>
              <w:rPr>
                <w:rFonts w:ascii="Times New Roman" w:eastAsia="SimSun" w:hAnsi="Times New Roman" w:cs="Times New Roman"/>
                <w:sz w:val="20"/>
                <w:szCs w:val="20"/>
                <w:lang w:val="en-GB" w:eastAsia="en-US"/>
              </w:rPr>
            </w:pPr>
            <w:r w:rsidRPr="002E2A9C">
              <w:rPr>
                <w:rFonts w:ascii="Times New Roman" w:eastAsia="SimSun" w:hAnsi="Times New Roman" w:cs="Times New Roman"/>
                <w:sz w:val="20"/>
                <w:szCs w:val="20"/>
                <w:lang w:eastAsia="en-US"/>
              </w:rPr>
              <w:t>-</w:t>
            </w:r>
            <w:r w:rsidRPr="002E2A9C">
              <w:rPr>
                <w:rFonts w:ascii="Times New Roman" w:eastAsia="SimSun" w:hAnsi="Times New Roman" w:cs="Times New Roman"/>
                <w:sz w:val="20"/>
                <w:szCs w:val="20"/>
                <w:lang w:eastAsia="en-US"/>
              </w:rPr>
              <w:tab/>
            </w:r>
            <w:r w:rsidRPr="002E2A9C">
              <w:rPr>
                <w:rFonts w:ascii="Times New Roman" w:eastAsia="SimSun" w:hAnsi="Times New Roman" w:cs="Times New Roman"/>
                <w:sz w:val="20"/>
                <w:szCs w:val="20"/>
                <w:lang w:val="en-GB" w:eastAsia="en-US"/>
              </w:rPr>
              <w:t xml:space="preserve">For frequency range 2 the </w:t>
            </w:r>
            <w:r w:rsidRPr="002E2A9C">
              <w:rPr>
                <w:rFonts w:ascii="Times New Roman" w:eastAsia="SimSun" w:hAnsi="Times New Roman" w:cs="Times New Roman"/>
                <w:i/>
                <w:iCs/>
                <w:sz w:val="20"/>
                <w:szCs w:val="20"/>
                <w:lang w:val="en-GB" w:eastAsia="en-US"/>
              </w:rPr>
              <w:t>associatedSSB</w:t>
            </w:r>
            <w:r w:rsidRPr="002E2A9C">
              <w:rPr>
                <w:rFonts w:ascii="Times New Roman" w:eastAsia="SimSun" w:hAnsi="Times New Roman" w:cs="Times New Roman"/>
                <w:sz w:val="20"/>
                <w:szCs w:val="20"/>
                <w:lang w:val="en-GB" w:eastAsia="en-US"/>
              </w:rPr>
              <w:t xml:space="preserve"> is either present for all configured CSI-RS resources or not present for any configured CSI-RS resource</w:t>
            </w:r>
            <w:r w:rsidRPr="002E2A9C">
              <w:rPr>
                <w:rFonts w:ascii="Times New Roman" w:eastAsia="SimSun" w:hAnsi="Times New Roman" w:cs="Times New Roman"/>
                <w:sz w:val="20"/>
                <w:szCs w:val="20"/>
                <w:lang w:eastAsia="en-US"/>
              </w:rPr>
              <w:t xml:space="preserve"> </w:t>
            </w:r>
            <w:r w:rsidRPr="002E2A9C">
              <w:rPr>
                <w:rFonts w:ascii="Times New Roman" w:eastAsia="SimSun" w:hAnsi="Times New Roman" w:cs="Times New Roman"/>
                <w:sz w:val="20"/>
                <w:szCs w:val="20"/>
                <w:lang w:val="en-GB" w:eastAsia="en-US"/>
              </w:rPr>
              <w:t xml:space="preserve">per </w:t>
            </w:r>
            <w:r w:rsidRPr="002E2A9C">
              <w:rPr>
                <w:rFonts w:ascii="Times New Roman" w:eastAsia="SimSun" w:hAnsi="Times New Roman" w:cs="Times New Roman"/>
                <w:color w:val="000000"/>
                <w:sz w:val="20"/>
                <w:szCs w:val="20"/>
                <w:lang w:val="en-GB" w:eastAsia="en-US"/>
              </w:rPr>
              <w:t xml:space="preserve">higher layer parameter </w:t>
            </w:r>
            <w:r w:rsidRPr="002E2A9C">
              <w:rPr>
                <w:rFonts w:ascii="Times New Roman" w:eastAsia="SimSun" w:hAnsi="Times New Roman" w:cs="Times New Roman"/>
                <w:i/>
                <w:color w:val="000000"/>
                <w:sz w:val="20"/>
                <w:szCs w:val="20"/>
                <w:lang w:val="en-GB" w:eastAsia="en-US"/>
              </w:rPr>
              <w:t>MeasObjectNR</w:t>
            </w:r>
            <w:r w:rsidRPr="002E2A9C">
              <w:rPr>
                <w:rFonts w:ascii="Times New Roman" w:eastAsia="SimSun" w:hAnsi="Times New Roman" w:cs="Times New Roman"/>
                <w:sz w:val="20"/>
                <w:szCs w:val="20"/>
                <w:lang w:val="en-GB" w:eastAsia="en-US"/>
              </w:rPr>
              <w:t xml:space="preserve">. </w:t>
            </w:r>
          </w:p>
          <w:p w14:paraId="41C77A11" w14:textId="23842E36" w:rsidR="002E2A9C" w:rsidRPr="002E2A9C" w:rsidRDefault="002E2A9C" w:rsidP="002E2A9C">
            <w:pPr>
              <w:rPr>
                <w:rFonts w:ascii="Times New Roman" w:eastAsia="SimSun" w:hAnsi="Times New Roman" w:cs="Times New Roman"/>
                <w:noProof/>
                <w:sz w:val="20"/>
                <w:szCs w:val="20"/>
                <w:lang w:val="en-GB" w:eastAsia="en-US"/>
              </w:rPr>
            </w:pPr>
            <w:r w:rsidRPr="002E2A9C">
              <w:rPr>
                <w:rFonts w:ascii="Times New Roman" w:eastAsia="SimSun" w:hAnsi="Times New Roman" w:cs="Times New Roman"/>
                <w:color w:val="000000"/>
                <w:sz w:val="20"/>
                <w:szCs w:val="20"/>
                <w:lang w:val="en-GB" w:eastAsia="en-US"/>
              </w:rPr>
              <w:t xml:space="preserve">For any CSI-RS resource configuration, the UE shall assume that the value for parameter </w:t>
            </w:r>
            <w:r w:rsidRPr="002E2A9C">
              <w:rPr>
                <w:rFonts w:ascii="Times New Roman" w:eastAsia="SimSun" w:hAnsi="Times New Roman" w:cs="Times New Roman"/>
                <w:i/>
                <w:color w:val="000000"/>
                <w:sz w:val="20"/>
                <w:szCs w:val="20"/>
                <w:lang w:val="en-GB" w:eastAsia="en-US"/>
              </w:rPr>
              <w:t>cdm-Type</w:t>
            </w:r>
            <w:r w:rsidRPr="002E2A9C">
              <w:rPr>
                <w:rFonts w:ascii="Times New Roman" w:eastAsia="SimSun" w:hAnsi="Times New Roman" w:cs="Times New Roman"/>
                <w:color w:val="000000"/>
                <w:sz w:val="20"/>
                <w:szCs w:val="20"/>
                <w:lang w:val="en-GB" w:eastAsia="en-US"/>
              </w:rPr>
              <w:t xml:space="preserve"> is 'noCDM', and there is only one antenna port.</w:t>
            </w:r>
          </w:p>
        </w:tc>
      </w:tr>
    </w:tbl>
    <w:p w14:paraId="609F41AF" w14:textId="19BCC5BC" w:rsidR="002E2A9C" w:rsidRDefault="002E2A9C" w:rsidP="00FE0959">
      <w:pPr>
        <w:spacing w:afterLines="50" w:after="120"/>
        <w:jc w:val="both"/>
        <w:rPr>
          <w:rFonts w:ascii="Times New Roman" w:hAnsi="Times New Roman" w:cs="Times New Roman"/>
          <w:sz w:val="22"/>
        </w:rPr>
      </w:pPr>
    </w:p>
    <w:p w14:paraId="79FA6FA5" w14:textId="0461223F" w:rsidR="002E2A9C" w:rsidRDefault="002E2A9C" w:rsidP="00FE0959">
      <w:pPr>
        <w:spacing w:afterLines="50" w:after="120"/>
        <w:jc w:val="both"/>
        <w:rPr>
          <w:rFonts w:ascii="Times New Roman" w:hAnsi="Times New Roman" w:cs="Times New Roman"/>
          <w:sz w:val="22"/>
        </w:rPr>
      </w:pPr>
      <w:r>
        <w:rPr>
          <w:rFonts w:ascii="Times New Roman" w:hAnsi="Times New Roman" w:cs="Times New Roman" w:hint="eastAsia"/>
          <w:sz w:val="22"/>
        </w:rPr>
        <w:t>I</w:t>
      </w:r>
      <w:r>
        <w:rPr>
          <w:rFonts w:ascii="Times New Roman" w:hAnsi="Times New Roman" w:cs="Times New Roman"/>
          <w:sz w:val="22"/>
        </w:rPr>
        <w:t xml:space="preserve">n [5], the proposal seems to be </w:t>
      </w:r>
      <w:r w:rsidR="00453EF7">
        <w:rPr>
          <w:rFonts w:ascii="Times New Roman" w:hAnsi="Times New Roman" w:cs="Times New Roman"/>
          <w:sz w:val="22"/>
        </w:rPr>
        <w:t xml:space="preserve">similar to </w:t>
      </w:r>
      <w:r>
        <w:rPr>
          <w:rFonts w:ascii="Times New Roman" w:hAnsi="Times New Roman" w:cs="Times New Roman"/>
          <w:sz w:val="22"/>
        </w:rPr>
        <w:t>option 1 in [2].</w:t>
      </w:r>
    </w:p>
    <w:tbl>
      <w:tblPr>
        <w:tblStyle w:val="afd"/>
        <w:tblW w:w="0" w:type="auto"/>
        <w:tblLook w:val="04A0" w:firstRow="1" w:lastRow="0" w:firstColumn="1" w:lastColumn="0" w:noHBand="0" w:noVBand="1"/>
      </w:tblPr>
      <w:tblGrid>
        <w:gridCol w:w="9962"/>
      </w:tblGrid>
      <w:tr w:rsidR="002E2A9C" w14:paraId="67F66A2A" w14:textId="77777777" w:rsidTr="002E2A9C">
        <w:tc>
          <w:tcPr>
            <w:tcW w:w="9962" w:type="dxa"/>
          </w:tcPr>
          <w:tbl>
            <w:tblPr>
              <w:tblW w:w="9640" w:type="dxa"/>
              <w:tblInd w:w="42" w:type="dxa"/>
              <w:tblCellMar>
                <w:left w:w="42" w:type="dxa"/>
                <w:right w:w="42" w:type="dxa"/>
              </w:tblCellMar>
              <w:tblLook w:val="0000" w:firstRow="0" w:lastRow="0" w:firstColumn="0" w:lastColumn="0" w:noHBand="0" w:noVBand="0"/>
            </w:tblPr>
            <w:tblGrid>
              <w:gridCol w:w="2694"/>
              <w:gridCol w:w="6946"/>
            </w:tblGrid>
            <w:tr w:rsidR="002E2A9C" w:rsidRPr="00137386" w14:paraId="22456529" w14:textId="77777777" w:rsidTr="00061351">
              <w:tc>
                <w:tcPr>
                  <w:tcW w:w="2694" w:type="dxa"/>
                  <w:tcBorders>
                    <w:top w:val="single" w:sz="4" w:space="0" w:color="auto"/>
                    <w:left w:val="single" w:sz="4" w:space="0" w:color="auto"/>
                  </w:tcBorders>
                </w:tcPr>
                <w:p w14:paraId="0EEB013C" w14:textId="77777777" w:rsidR="002E2A9C" w:rsidRDefault="002E2A9C" w:rsidP="002E2A9C">
                  <w:pPr>
                    <w:pStyle w:val="CRCoverPage"/>
                    <w:tabs>
                      <w:tab w:val="right" w:pos="2184"/>
                    </w:tabs>
                    <w:spacing w:after="0"/>
                    <w:rPr>
                      <w:b/>
                      <w:i/>
                      <w:noProof/>
                    </w:rPr>
                  </w:pPr>
                  <w:r>
                    <w:rPr>
                      <w:b/>
                      <w:i/>
                      <w:noProof/>
                    </w:rPr>
                    <w:t>Reason for change:</w:t>
                  </w:r>
                </w:p>
              </w:tc>
              <w:tc>
                <w:tcPr>
                  <w:tcW w:w="6946" w:type="dxa"/>
                  <w:tcBorders>
                    <w:top w:val="single" w:sz="4" w:space="0" w:color="auto"/>
                    <w:right w:val="single" w:sz="4" w:space="0" w:color="auto"/>
                  </w:tcBorders>
                  <w:shd w:val="pct30" w:color="FFFF00" w:fill="auto"/>
                </w:tcPr>
                <w:p w14:paraId="689B20C7" w14:textId="77777777" w:rsidR="002E2A9C" w:rsidRPr="00137386" w:rsidRDefault="002E2A9C" w:rsidP="002E2A9C">
                  <w:pPr>
                    <w:pStyle w:val="CRCoverPage"/>
                    <w:spacing w:after="0"/>
                    <w:ind w:left="100"/>
                    <w:rPr>
                      <w:iCs/>
                      <w:noProof/>
                    </w:rPr>
                  </w:pPr>
                  <w:r>
                    <w:rPr>
                      <w:noProof/>
                    </w:rPr>
                    <w:t xml:space="preserve">Increase the number of CSI-RS for L3 mobility that can be configured per frequency layer </w:t>
                  </w:r>
                  <w:r>
                    <w:rPr>
                      <w:iCs/>
                    </w:rPr>
                    <w:t xml:space="preserve">to the UE from 96 to 196 to support multi-beam deployments as per RAN4 request in </w:t>
                  </w:r>
                  <w:r w:rsidRPr="00540BC8">
                    <w:rPr>
                      <w:iCs/>
                    </w:rPr>
                    <w:t>R1-2007512</w:t>
                  </w:r>
                  <w:r>
                    <w:rPr>
                      <w:iCs/>
                    </w:rPr>
                    <w:t>(</w:t>
                  </w:r>
                  <w:r w:rsidRPr="00DF5B34">
                    <w:rPr>
                      <w:iCs/>
                    </w:rPr>
                    <w:t>R4-2012291</w:t>
                  </w:r>
                  <w:r>
                    <w:rPr>
                      <w:iCs/>
                    </w:rPr>
                    <w:t xml:space="preserve">) </w:t>
                  </w:r>
                </w:p>
              </w:tc>
            </w:tr>
            <w:tr w:rsidR="002E2A9C" w14:paraId="4A98EBFD" w14:textId="77777777" w:rsidTr="00061351">
              <w:tc>
                <w:tcPr>
                  <w:tcW w:w="2694" w:type="dxa"/>
                  <w:tcBorders>
                    <w:left w:val="single" w:sz="4" w:space="0" w:color="auto"/>
                  </w:tcBorders>
                </w:tcPr>
                <w:p w14:paraId="5B469AD4" w14:textId="77777777" w:rsidR="002E2A9C" w:rsidRDefault="002E2A9C" w:rsidP="002E2A9C">
                  <w:pPr>
                    <w:pStyle w:val="CRCoverPage"/>
                    <w:spacing w:after="0"/>
                    <w:rPr>
                      <w:b/>
                      <w:i/>
                      <w:noProof/>
                      <w:sz w:val="8"/>
                      <w:szCs w:val="8"/>
                    </w:rPr>
                  </w:pPr>
                </w:p>
              </w:tc>
              <w:tc>
                <w:tcPr>
                  <w:tcW w:w="6946" w:type="dxa"/>
                  <w:tcBorders>
                    <w:right w:val="single" w:sz="4" w:space="0" w:color="auto"/>
                  </w:tcBorders>
                </w:tcPr>
                <w:p w14:paraId="3EAE950D" w14:textId="77777777" w:rsidR="002E2A9C" w:rsidRDefault="002E2A9C" w:rsidP="002E2A9C">
                  <w:pPr>
                    <w:pStyle w:val="CRCoverPage"/>
                    <w:spacing w:after="0"/>
                    <w:rPr>
                      <w:noProof/>
                      <w:sz w:val="8"/>
                      <w:szCs w:val="8"/>
                    </w:rPr>
                  </w:pPr>
                </w:p>
              </w:tc>
            </w:tr>
            <w:tr w:rsidR="002E2A9C" w14:paraId="0D2FCB28" w14:textId="77777777" w:rsidTr="00061351">
              <w:tc>
                <w:tcPr>
                  <w:tcW w:w="2694" w:type="dxa"/>
                  <w:tcBorders>
                    <w:left w:val="single" w:sz="4" w:space="0" w:color="auto"/>
                  </w:tcBorders>
                </w:tcPr>
                <w:p w14:paraId="67A221B3" w14:textId="77777777" w:rsidR="002E2A9C" w:rsidRDefault="002E2A9C" w:rsidP="002E2A9C">
                  <w:pPr>
                    <w:pStyle w:val="CRCoverPage"/>
                    <w:tabs>
                      <w:tab w:val="right" w:pos="2184"/>
                    </w:tabs>
                    <w:spacing w:after="0"/>
                    <w:rPr>
                      <w:b/>
                      <w:i/>
                      <w:noProof/>
                    </w:rPr>
                  </w:pPr>
                  <w:r>
                    <w:rPr>
                      <w:b/>
                      <w:i/>
                      <w:noProof/>
                    </w:rPr>
                    <w:t>Summary of change:</w:t>
                  </w:r>
                </w:p>
              </w:tc>
              <w:tc>
                <w:tcPr>
                  <w:tcW w:w="6946" w:type="dxa"/>
                  <w:tcBorders>
                    <w:right w:val="single" w:sz="4" w:space="0" w:color="auto"/>
                  </w:tcBorders>
                  <w:shd w:val="pct30" w:color="FFFF00" w:fill="auto"/>
                </w:tcPr>
                <w:p w14:paraId="51F3B33B" w14:textId="77777777" w:rsidR="002E2A9C" w:rsidRDefault="002E2A9C" w:rsidP="002E2A9C">
                  <w:pPr>
                    <w:pStyle w:val="CRCoverPage"/>
                    <w:spacing w:after="0"/>
                    <w:ind w:left="100"/>
                    <w:rPr>
                      <w:noProof/>
                    </w:rPr>
                  </w:pPr>
                  <w:r>
                    <w:rPr>
                      <w:noProof/>
                    </w:rPr>
                    <w:t xml:space="preserve">Add a clarification that if multiple </w:t>
                  </w:r>
                  <w:r w:rsidRPr="00DF5B34">
                    <w:rPr>
                      <w:noProof/>
                    </w:rPr>
                    <w:t>MeasObjectNR</w:t>
                  </w:r>
                  <w:r>
                    <w:rPr>
                      <w:noProof/>
                    </w:rPr>
                    <w:t xml:space="preserve"> with </w:t>
                  </w:r>
                  <w:r w:rsidRPr="00DF5B34">
                    <w:rPr>
                      <w:noProof/>
                    </w:rPr>
                    <w:t xml:space="preserve">CSI-RS resources with </w:t>
                  </w:r>
                  <w:r>
                    <w:rPr>
                      <w:noProof/>
                    </w:rPr>
                    <w:t xml:space="preserve">a </w:t>
                  </w:r>
                  <w:r w:rsidRPr="00DF5B34">
                    <w:rPr>
                      <w:noProof/>
                    </w:rPr>
                    <w:t>same centre frequency are configured</w:t>
                  </w:r>
                  <w:r>
                    <w:rPr>
                      <w:noProof/>
                    </w:rPr>
                    <w:t>, there cannot be more than 192 CSI-RS resources for L3 mobility</w:t>
                  </w:r>
                  <w:r w:rsidRPr="00DF5B34">
                    <w:rPr>
                      <w:noProof/>
                    </w:rPr>
                    <w:t xml:space="preserve"> </w:t>
                  </w:r>
                  <w:r>
                    <w:rPr>
                      <w:noProof/>
                    </w:rPr>
                    <w:t>on the same (CSI-RS) frequency layer</w:t>
                  </w:r>
                  <w:r w:rsidRPr="00DF5B34">
                    <w:rPr>
                      <w:noProof/>
                    </w:rPr>
                    <w:t xml:space="preserve"> </w:t>
                  </w:r>
                </w:p>
              </w:tc>
            </w:tr>
            <w:tr w:rsidR="002E2A9C" w14:paraId="48E37824" w14:textId="77777777" w:rsidTr="00061351">
              <w:tc>
                <w:tcPr>
                  <w:tcW w:w="2694" w:type="dxa"/>
                  <w:tcBorders>
                    <w:left w:val="single" w:sz="4" w:space="0" w:color="auto"/>
                  </w:tcBorders>
                </w:tcPr>
                <w:p w14:paraId="7D918682" w14:textId="77777777" w:rsidR="002E2A9C" w:rsidRDefault="002E2A9C" w:rsidP="002E2A9C">
                  <w:pPr>
                    <w:pStyle w:val="CRCoverPage"/>
                    <w:spacing w:after="0"/>
                    <w:rPr>
                      <w:b/>
                      <w:i/>
                      <w:noProof/>
                      <w:sz w:val="8"/>
                      <w:szCs w:val="8"/>
                    </w:rPr>
                  </w:pPr>
                </w:p>
              </w:tc>
              <w:tc>
                <w:tcPr>
                  <w:tcW w:w="6946" w:type="dxa"/>
                  <w:tcBorders>
                    <w:right w:val="single" w:sz="4" w:space="0" w:color="auto"/>
                  </w:tcBorders>
                </w:tcPr>
                <w:p w14:paraId="52E22648" w14:textId="77777777" w:rsidR="002E2A9C" w:rsidRDefault="002E2A9C" w:rsidP="002E2A9C">
                  <w:pPr>
                    <w:pStyle w:val="CRCoverPage"/>
                    <w:spacing w:after="0"/>
                    <w:rPr>
                      <w:noProof/>
                      <w:sz w:val="8"/>
                      <w:szCs w:val="8"/>
                    </w:rPr>
                  </w:pPr>
                </w:p>
              </w:tc>
            </w:tr>
            <w:tr w:rsidR="002E2A9C" w14:paraId="6B4C5E35" w14:textId="77777777" w:rsidTr="00061351">
              <w:tc>
                <w:tcPr>
                  <w:tcW w:w="2694" w:type="dxa"/>
                  <w:tcBorders>
                    <w:left w:val="single" w:sz="4" w:space="0" w:color="auto"/>
                    <w:bottom w:val="single" w:sz="4" w:space="0" w:color="auto"/>
                  </w:tcBorders>
                </w:tcPr>
                <w:p w14:paraId="5984CAB4" w14:textId="77777777" w:rsidR="002E2A9C" w:rsidRDefault="002E2A9C" w:rsidP="002E2A9C">
                  <w:pPr>
                    <w:pStyle w:val="CRCoverPage"/>
                    <w:tabs>
                      <w:tab w:val="right" w:pos="2184"/>
                    </w:tabs>
                    <w:spacing w:after="0"/>
                    <w:rPr>
                      <w:b/>
                      <w:i/>
                      <w:noProof/>
                    </w:rPr>
                  </w:pPr>
                  <w:r>
                    <w:rPr>
                      <w:b/>
                      <w:i/>
                      <w:noProof/>
                    </w:rPr>
                    <w:t>Consequences if not approved:</w:t>
                  </w:r>
                </w:p>
              </w:tc>
              <w:tc>
                <w:tcPr>
                  <w:tcW w:w="6946" w:type="dxa"/>
                  <w:tcBorders>
                    <w:bottom w:val="single" w:sz="4" w:space="0" w:color="auto"/>
                    <w:right w:val="single" w:sz="4" w:space="0" w:color="auto"/>
                  </w:tcBorders>
                  <w:shd w:val="pct30" w:color="FFFF00" w:fill="auto"/>
                </w:tcPr>
                <w:p w14:paraId="56613C1F" w14:textId="77777777" w:rsidR="002E2A9C" w:rsidRDefault="002E2A9C" w:rsidP="002E2A9C">
                  <w:pPr>
                    <w:pStyle w:val="CRCoverPage"/>
                    <w:spacing w:after="0"/>
                    <w:ind w:left="100"/>
                    <w:rPr>
                      <w:noProof/>
                    </w:rPr>
                  </w:pPr>
                  <w:r>
                    <w:rPr>
                      <w:noProof/>
                    </w:rPr>
                    <w:t>The network configuration capability in multi-beam deployments is restricted.</w:t>
                  </w:r>
                </w:p>
              </w:tc>
            </w:tr>
          </w:tbl>
          <w:p w14:paraId="659BDF36" w14:textId="77777777" w:rsidR="002E2A9C" w:rsidRDefault="002E2A9C" w:rsidP="00FE0959">
            <w:pPr>
              <w:spacing w:afterLines="50" w:after="120"/>
              <w:jc w:val="both"/>
              <w:rPr>
                <w:rFonts w:ascii="Times New Roman" w:hAnsi="Times New Roman" w:cs="Times New Roman"/>
                <w:sz w:val="22"/>
              </w:rPr>
            </w:pPr>
          </w:p>
          <w:p w14:paraId="4B209F18" w14:textId="77777777" w:rsidR="002E2A9C" w:rsidRPr="002E2A9C" w:rsidRDefault="002E2A9C" w:rsidP="002E2A9C">
            <w:pPr>
              <w:keepNext/>
              <w:keepLines/>
              <w:spacing w:before="120"/>
              <w:ind w:left="1701" w:hanging="1701"/>
              <w:outlineLvl w:val="4"/>
              <w:rPr>
                <w:rFonts w:ascii="Arial" w:eastAsia="SimSun" w:hAnsi="Arial" w:cs="Times New Roman"/>
                <w:color w:val="000000"/>
                <w:sz w:val="22"/>
                <w:szCs w:val="20"/>
                <w:lang w:val="x-none" w:eastAsia="en-US"/>
              </w:rPr>
            </w:pPr>
            <w:r w:rsidRPr="002E2A9C">
              <w:rPr>
                <w:rFonts w:ascii="Arial" w:eastAsia="SimSun" w:hAnsi="Arial" w:cs="Times New Roman"/>
                <w:color w:val="000000"/>
                <w:sz w:val="22"/>
                <w:szCs w:val="20"/>
                <w:lang w:val="x-none" w:eastAsia="en-US"/>
              </w:rPr>
              <w:t>5.1.6.1.3</w:t>
            </w:r>
            <w:r w:rsidRPr="002E2A9C">
              <w:rPr>
                <w:rFonts w:ascii="Arial" w:eastAsia="SimSun" w:hAnsi="Arial" w:cs="Times New Roman"/>
                <w:color w:val="000000"/>
                <w:sz w:val="22"/>
                <w:szCs w:val="20"/>
                <w:lang w:val="x-none" w:eastAsia="en-US"/>
              </w:rPr>
              <w:tab/>
              <w:t>CSI-RS for mobility</w:t>
            </w:r>
          </w:p>
          <w:p w14:paraId="3D843BB4" w14:textId="77777777" w:rsidR="002E2A9C" w:rsidRPr="002E2A9C" w:rsidRDefault="002E2A9C" w:rsidP="002E2A9C">
            <w:pPr>
              <w:rPr>
                <w:rFonts w:ascii="Times New Roman" w:eastAsia="SimSun" w:hAnsi="Times New Roman" w:cs="Times New Roman"/>
                <w:sz w:val="20"/>
                <w:szCs w:val="20"/>
                <w:lang w:val="en-GB" w:eastAsia="en-US"/>
              </w:rPr>
            </w:pPr>
            <w:r w:rsidRPr="002E2A9C">
              <w:rPr>
                <w:rFonts w:ascii="Times New Roman" w:eastAsia="SimSun" w:hAnsi="Times New Roman" w:cs="Times New Roman"/>
                <w:sz w:val="20"/>
                <w:szCs w:val="20"/>
                <w:lang w:val="en-GB" w:eastAsia="en-US"/>
              </w:rPr>
              <w:t xml:space="preserve">If a UE is configured with the higher layer parameter </w:t>
            </w:r>
            <w:r w:rsidRPr="002E2A9C">
              <w:rPr>
                <w:rFonts w:ascii="Times New Roman" w:eastAsia="SimSun" w:hAnsi="Times New Roman" w:cs="Times New Roman"/>
                <w:i/>
                <w:sz w:val="20"/>
                <w:szCs w:val="20"/>
                <w:lang w:val="en-GB" w:eastAsia="en-US"/>
              </w:rPr>
              <w:t xml:space="preserve">CSI-RS-Resource-Mobility </w:t>
            </w:r>
            <w:r w:rsidRPr="002E2A9C">
              <w:rPr>
                <w:rFonts w:ascii="Times New Roman" w:eastAsia="SimSun" w:hAnsi="Times New Roman" w:cs="Times New Roman"/>
                <w:sz w:val="20"/>
                <w:szCs w:val="20"/>
                <w:lang w:val="en-GB" w:eastAsia="en-US"/>
              </w:rPr>
              <w:t xml:space="preserve">and the higher layer parameter </w:t>
            </w:r>
            <w:r w:rsidRPr="002E2A9C">
              <w:rPr>
                <w:rFonts w:ascii="Times New Roman" w:eastAsia="SimSun" w:hAnsi="Times New Roman" w:cs="Times New Roman"/>
                <w:i/>
                <w:sz w:val="20"/>
                <w:szCs w:val="20"/>
                <w:lang w:val="en-GB" w:eastAsia="en-US"/>
              </w:rPr>
              <w:t xml:space="preserve">associatedSSB </w:t>
            </w:r>
            <w:r w:rsidRPr="002E2A9C">
              <w:rPr>
                <w:rFonts w:ascii="Times New Roman" w:eastAsia="SimSun" w:hAnsi="Times New Roman" w:cs="Times New Roman"/>
                <w:sz w:val="20"/>
                <w:szCs w:val="20"/>
                <w:lang w:val="en-GB" w:eastAsia="en-US"/>
              </w:rPr>
              <w:t xml:space="preserve">is not configured, the UE shall perform measurements based on </w:t>
            </w:r>
            <w:r w:rsidRPr="002E2A9C">
              <w:rPr>
                <w:rFonts w:ascii="Times New Roman" w:eastAsia="SimSun" w:hAnsi="Times New Roman" w:cs="Times New Roman"/>
                <w:i/>
                <w:sz w:val="20"/>
                <w:szCs w:val="20"/>
                <w:lang w:val="en-GB" w:eastAsia="en-US"/>
              </w:rPr>
              <w:t xml:space="preserve">CSI-RS-Resource-Mobility </w:t>
            </w:r>
            <w:r w:rsidRPr="002E2A9C">
              <w:rPr>
                <w:rFonts w:ascii="Times New Roman" w:eastAsia="SimSun" w:hAnsi="Times New Roman" w:cs="Times New Roman"/>
                <w:sz w:val="20"/>
                <w:szCs w:val="20"/>
                <w:lang w:val="en-GB" w:eastAsia="en-US"/>
              </w:rPr>
              <w:t>and the UE may base the timing of the CSI-RS resource on the timing of the serving cell.</w:t>
            </w:r>
          </w:p>
          <w:p w14:paraId="14F33605" w14:textId="77777777" w:rsidR="002E2A9C" w:rsidRPr="002E2A9C" w:rsidRDefault="002E2A9C" w:rsidP="002E2A9C">
            <w:pPr>
              <w:rPr>
                <w:rFonts w:ascii="Times New Roman" w:eastAsia="SimSun" w:hAnsi="Times New Roman" w:cs="Times New Roman"/>
                <w:sz w:val="20"/>
                <w:szCs w:val="20"/>
                <w:lang w:val="en-GB" w:eastAsia="en-US"/>
              </w:rPr>
            </w:pPr>
            <w:r w:rsidRPr="002E2A9C">
              <w:rPr>
                <w:rFonts w:ascii="Times New Roman" w:eastAsia="SimSun" w:hAnsi="Times New Roman" w:cs="Times New Roman"/>
                <w:sz w:val="20"/>
                <w:szCs w:val="20"/>
                <w:lang w:val="en-GB" w:eastAsia="en-US"/>
              </w:rPr>
              <w:t xml:space="preserve">If a UE is configured with the higher layer parameters </w:t>
            </w:r>
            <w:r w:rsidRPr="002E2A9C">
              <w:rPr>
                <w:rFonts w:ascii="Times New Roman" w:eastAsia="SimSun" w:hAnsi="Times New Roman" w:cs="Times New Roman"/>
                <w:i/>
                <w:sz w:val="20"/>
                <w:szCs w:val="20"/>
                <w:lang w:val="en-GB" w:eastAsia="en-US"/>
              </w:rPr>
              <w:t xml:space="preserve">CSI-RS-Resource-Mobility </w:t>
            </w:r>
            <w:r w:rsidRPr="002E2A9C">
              <w:rPr>
                <w:rFonts w:ascii="Times New Roman" w:eastAsia="SimSun" w:hAnsi="Times New Roman" w:cs="Times New Roman"/>
                <w:sz w:val="20"/>
                <w:szCs w:val="20"/>
                <w:lang w:val="en-GB" w:eastAsia="en-US"/>
              </w:rPr>
              <w:t xml:space="preserve">and </w:t>
            </w:r>
            <w:r w:rsidRPr="002E2A9C">
              <w:rPr>
                <w:rFonts w:ascii="Times New Roman" w:eastAsia="SimSun" w:hAnsi="Times New Roman" w:cs="Times New Roman"/>
                <w:i/>
                <w:sz w:val="20"/>
                <w:szCs w:val="20"/>
                <w:lang w:val="en-GB" w:eastAsia="en-US"/>
              </w:rPr>
              <w:t>associatedSSB</w:t>
            </w:r>
            <w:r w:rsidRPr="002E2A9C">
              <w:rPr>
                <w:rFonts w:ascii="Times New Roman" w:eastAsia="SimSun" w:hAnsi="Times New Roman" w:cs="Times New Roman"/>
                <w:sz w:val="20"/>
                <w:szCs w:val="20"/>
                <w:lang w:val="en-GB" w:eastAsia="en-US"/>
              </w:rPr>
              <w:t xml:space="preserve">, the UE may base the timing of the CSI-RS resource on the timing of the cell given by the </w:t>
            </w:r>
            <w:r w:rsidRPr="002E2A9C">
              <w:rPr>
                <w:rFonts w:ascii="Times New Roman" w:eastAsia="SimSun" w:hAnsi="Times New Roman" w:cs="Times New Roman"/>
                <w:i/>
                <w:sz w:val="20"/>
                <w:szCs w:val="20"/>
                <w:lang w:val="en-GB"/>
              </w:rPr>
              <w:t>cellId</w:t>
            </w:r>
            <w:r w:rsidRPr="002E2A9C">
              <w:rPr>
                <w:rFonts w:ascii="Times New Roman" w:eastAsia="SimSun" w:hAnsi="Times New Roman" w:cs="Times New Roman"/>
                <w:sz w:val="20"/>
                <w:szCs w:val="20"/>
                <w:lang w:val="en-GB" w:eastAsia="en-US"/>
              </w:rPr>
              <w:t xml:space="preserve"> of the CSI-RS resource configuration. Additionally, for a given CSI-RS resource, if the associated SS/PBCH block is configured but not detected by the UE, the UE is not required to monitor the corresponding CSI-RS resource. The higher layer parameter </w:t>
            </w:r>
            <w:r w:rsidRPr="002E2A9C">
              <w:rPr>
                <w:rFonts w:ascii="Times New Roman" w:eastAsia="SimSun" w:hAnsi="Times New Roman" w:cs="Times New Roman"/>
                <w:i/>
                <w:sz w:val="20"/>
                <w:szCs w:val="20"/>
                <w:lang w:val="en-GB" w:eastAsia="en-US"/>
              </w:rPr>
              <w:t>isQuasiColocated</w:t>
            </w:r>
            <w:r w:rsidRPr="002E2A9C">
              <w:rPr>
                <w:rFonts w:ascii="Times New Roman" w:eastAsia="SimSun" w:hAnsi="Times New Roman" w:cs="Times New Roman"/>
                <w:sz w:val="20"/>
                <w:szCs w:val="20"/>
                <w:lang w:val="en-GB" w:eastAsia="en-US"/>
              </w:rPr>
              <w:t xml:space="preserve"> indicates whether the associated SS/PBCH block given by the </w:t>
            </w:r>
            <w:r w:rsidRPr="002E2A9C">
              <w:rPr>
                <w:rFonts w:ascii="Times New Roman" w:eastAsia="SimSun" w:hAnsi="Times New Roman" w:cs="Times New Roman"/>
                <w:i/>
                <w:sz w:val="20"/>
                <w:szCs w:val="20"/>
                <w:lang w:val="en-GB" w:eastAsia="en-US"/>
              </w:rPr>
              <w:t>associatedSSB</w:t>
            </w:r>
            <w:r w:rsidRPr="002E2A9C">
              <w:rPr>
                <w:rFonts w:ascii="Times New Roman" w:eastAsia="SimSun" w:hAnsi="Times New Roman" w:cs="Times New Roman"/>
                <w:sz w:val="20"/>
                <w:szCs w:val="20"/>
                <w:lang w:val="en-GB" w:eastAsia="en-US"/>
              </w:rPr>
              <w:t xml:space="preserve"> and the CSI-RS resource(s) are quasi co-located with respect to 'QCL-TypeD', when applicable. </w:t>
            </w:r>
          </w:p>
          <w:p w14:paraId="516C182F" w14:textId="77777777" w:rsidR="002E2A9C" w:rsidRPr="002E2A9C" w:rsidRDefault="002E2A9C" w:rsidP="002E2A9C">
            <w:pPr>
              <w:rPr>
                <w:rFonts w:ascii="Times New Roman" w:eastAsia="SimSun" w:hAnsi="Times New Roman" w:cs="Times New Roman"/>
                <w:sz w:val="20"/>
                <w:szCs w:val="20"/>
                <w:lang w:val="en-GB" w:eastAsia="en-US"/>
              </w:rPr>
            </w:pPr>
            <w:r w:rsidRPr="002E2A9C">
              <w:rPr>
                <w:rFonts w:ascii="Times New Roman" w:eastAsia="SimSun" w:hAnsi="Times New Roman" w:cs="Times New Roman"/>
                <w:sz w:val="20"/>
                <w:szCs w:val="20"/>
                <w:lang w:val="en-GB" w:eastAsia="en-US"/>
              </w:rPr>
              <w:t xml:space="preserve">If a UE is configured with the higher layer parameter </w:t>
            </w:r>
            <w:r w:rsidRPr="002E2A9C">
              <w:rPr>
                <w:rFonts w:ascii="Times New Roman" w:eastAsia="SimSun" w:hAnsi="Times New Roman" w:cs="Times New Roman"/>
                <w:i/>
                <w:sz w:val="20"/>
                <w:szCs w:val="20"/>
                <w:lang w:val="en-GB" w:eastAsia="en-US"/>
              </w:rPr>
              <w:t>CSI-RS-Resource-Mobility</w:t>
            </w:r>
            <w:r w:rsidRPr="002E2A9C">
              <w:rPr>
                <w:rFonts w:ascii="Times New Roman" w:eastAsia="SimSun" w:hAnsi="Times New Roman" w:cs="Times New Roman"/>
                <w:sz w:val="20"/>
                <w:szCs w:val="20"/>
                <w:lang w:val="en-GB" w:eastAsia="en-US"/>
              </w:rPr>
              <w:t xml:space="preserve"> and with periodicity greater than 10 ms in paired spectrum, the UE may assume the absolute value of the time difference between radio frame </w:t>
            </w:r>
            <w:r w:rsidRPr="002E2A9C">
              <w:rPr>
                <w:rFonts w:ascii="Times New Roman" w:eastAsia="SimSun" w:hAnsi="Times New Roman" w:cs="Times New Roman"/>
                <w:i/>
                <w:sz w:val="20"/>
                <w:szCs w:val="20"/>
                <w:lang w:val="en-GB" w:eastAsia="en-US"/>
              </w:rPr>
              <w:t>i</w:t>
            </w:r>
            <w:r w:rsidRPr="002E2A9C">
              <w:rPr>
                <w:rFonts w:ascii="Times New Roman" w:eastAsia="SimSun" w:hAnsi="Times New Roman" w:cs="Times New Roman"/>
                <w:sz w:val="20"/>
                <w:szCs w:val="20"/>
                <w:lang w:val="en-GB" w:eastAsia="en-US"/>
              </w:rPr>
              <w:t xml:space="preserve"> between any two cells, listed in the configuration with the higher layer parameter </w:t>
            </w:r>
            <w:r w:rsidRPr="002E2A9C">
              <w:rPr>
                <w:rFonts w:ascii="Times New Roman" w:eastAsia="SimSun" w:hAnsi="Times New Roman" w:cs="Times New Roman"/>
                <w:i/>
                <w:sz w:val="20"/>
                <w:szCs w:val="20"/>
                <w:lang w:val="en-GB" w:eastAsia="en-US"/>
              </w:rPr>
              <w:t xml:space="preserve">CSI-RS-CellMobility </w:t>
            </w:r>
            <w:r w:rsidRPr="002E2A9C">
              <w:rPr>
                <w:rFonts w:ascii="Times New Roman" w:eastAsia="SimSun" w:hAnsi="Times New Roman" w:cs="Times New Roman"/>
                <w:sz w:val="20"/>
                <w:szCs w:val="20"/>
                <w:lang w:val="en-GB" w:eastAsia="en-US"/>
              </w:rPr>
              <w:t xml:space="preserve">and with same </w:t>
            </w:r>
            <w:r w:rsidRPr="002E2A9C">
              <w:rPr>
                <w:rFonts w:ascii="Times New Roman" w:eastAsia="SimSun" w:hAnsi="Times New Roman" w:cs="Times New Roman"/>
                <w:i/>
                <w:sz w:val="20"/>
                <w:szCs w:val="20"/>
                <w:lang w:val="en-GB" w:eastAsia="en-US"/>
              </w:rPr>
              <w:t>refFreqCSI-RS</w:t>
            </w:r>
            <w:r w:rsidRPr="002E2A9C">
              <w:rPr>
                <w:rFonts w:ascii="Times New Roman" w:eastAsia="SimSun" w:hAnsi="Times New Roman" w:cs="Times New Roman"/>
                <w:sz w:val="20"/>
                <w:szCs w:val="20"/>
                <w:lang w:val="en-GB" w:eastAsia="en-US"/>
              </w:rPr>
              <w:t xml:space="preserve">, is less than 153600 </w:t>
            </w:r>
            <w:r w:rsidRPr="002E2A9C">
              <w:rPr>
                <w:rFonts w:ascii="Times New Roman" w:eastAsia="SimSun" w:hAnsi="Times New Roman" w:cs="Times New Roman"/>
                <w:i/>
                <w:sz w:val="20"/>
                <w:szCs w:val="20"/>
                <w:lang w:val="en-GB" w:eastAsia="en-US"/>
              </w:rPr>
              <w:t>T</w:t>
            </w:r>
            <w:r w:rsidRPr="002E2A9C">
              <w:rPr>
                <w:rFonts w:ascii="Times New Roman" w:eastAsia="SimSun" w:hAnsi="Times New Roman" w:cs="Times New Roman"/>
                <w:i/>
                <w:sz w:val="20"/>
                <w:szCs w:val="20"/>
                <w:vertAlign w:val="subscript"/>
                <w:lang w:val="en-GB" w:eastAsia="en-US"/>
              </w:rPr>
              <w:t>s</w:t>
            </w:r>
            <w:r w:rsidRPr="002E2A9C">
              <w:rPr>
                <w:rFonts w:ascii="Times New Roman" w:eastAsia="SimSun" w:hAnsi="Times New Roman" w:cs="Times New Roman"/>
                <w:sz w:val="20"/>
                <w:szCs w:val="20"/>
                <w:lang w:val="en-GB" w:eastAsia="en-US"/>
              </w:rPr>
              <w:t>.</w:t>
            </w:r>
          </w:p>
          <w:p w14:paraId="3AE8B005" w14:textId="77777777" w:rsidR="002E2A9C" w:rsidRPr="002E2A9C" w:rsidRDefault="002E2A9C" w:rsidP="002E2A9C">
            <w:pPr>
              <w:rPr>
                <w:rFonts w:ascii="Times New Roman" w:eastAsia="SimSun" w:hAnsi="Times New Roman" w:cs="Times New Roman"/>
                <w:sz w:val="20"/>
                <w:szCs w:val="20"/>
                <w:lang w:val="en-GB" w:eastAsia="en-US"/>
              </w:rPr>
            </w:pPr>
            <w:r w:rsidRPr="002E2A9C">
              <w:rPr>
                <w:rFonts w:ascii="Times New Roman" w:eastAsia="SimSun" w:hAnsi="Times New Roman" w:cs="Times New Roman"/>
                <w:sz w:val="20"/>
                <w:szCs w:val="20"/>
                <w:lang w:val="en-GB" w:eastAsia="en-US"/>
              </w:rPr>
              <w:t xml:space="preserve">If the UE is configured with DRX, the UE is not required to perform measurement of CSI-RS resources other than during the active time for measurements based on </w:t>
            </w:r>
            <w:r w:rsidRPr="002E2A9C">
              <w:rPr>
                <w:rFonts w:ascii="Times New Roman" w:eastAsia="SimSun" w:hAnsi="Times New Roman" w:cs="Times New Roman"/>
                <w:i/>
                <w:sz w:val="20"/>
                <w:szCs w:val="20"/>
                <w:lang w:val="en-GB" w:eastAsia="en-US"/>
              </w:rPr>
              <w:t>CSI-RS-Resource-Mobility</w:t>
            </w:r>
            <w:r w:rsidRPr="002E2A9C">
              <w:rPr>
                <w:rFonts w:ascii="Times New Roman" w:eastAsia="SimSun" w:hAnsi="Times New Roman" w:cs="Times New Roman"/>
                <w:color w:val="000000"/>
                <w:sz w:val="20"/>
                <w:szCs w:val="20"/>
                <w:lang w:eastAsia="en-US"/>
              </w:rPr>
              <w:t xml:space="preserve">. When the UE is configured to monitor DCI format 2_6, the UE is not required to perform measurements other than during the active time and during the timer duration indicated by </w:t>
            </w:r>
            <w:r w:rsidRPr="002E2A9C">
              <w:rPr>
                <w:rFonts w:ascii="Times New Roman" w:eastAsia="SimSun" w:hAnsi="Times New Roman" w:cs="Times New Roman"/>
                <w:i/>
                <w:color w:val="000000"/>
                <w:sz w:val="20"/>
                <w:szCs w:val="20"/>
                <w:lang w:eastAsia="en-US"/>
              </w:rPr>
              <w:t>drx-onDurationTimer</w:t>
            </w:r>
            <w:r w:rsidRPr="002E2A9C">
              <w:rPr>
                <w:rFonts w:ascii="Times New Roman" w:eastAsia="SimSun" w:hAnsi="Times New Roman" w:cs="Times New Roman"/>
                <w:color w:val="000000"/>
                <w:sz w:val="20"/>
                <w:szCs w:val="20"/>
                <w:lang w:eastAsia="en-US"/>
              </w:rPr>
              <w:t xml:space="preserve"> </w:t>
            </w:r>
            <w:r w:rsidRPr="002E2A9C">
              <w:rPr>
                <w:rFonts w:ascii="Times New Roman" w:eastAsia="DengXian" w:hAnsi="Times New Roman" w:cs="Times New Roman"/>
                <w:sz w:val="20"/>
                <w:szCs w:val="20"/>
                <w:lang w:val="en-GB" w:eastAsia="en-US"/>
              </w:rPr>
              <w:t xml:space="preserve">also outside active time </w:t>
            </w:r>
            <w:r w:rsidRPr="002E2A9C">
              <w:rPr>
                <w:rFonts w:ascii="Times New Roman" w:eastAsia="SimSun" w:hAnsi="Times New Roman" w:cs="Times New Roman"/>
                <w:color w:val="000000"/>
                <w:sz w:val="20"/>
                <w:szCs w:val="20"/>
                <w:lang w:eastAsia="en-US"/>
              </w:rPr>
              <w:t xml:space="preserve">based on </w:t>
            </w:r>
            <w:r w:rsidRPr="002E2A9C">
              <w:rPr>
                <w:rFonts w:ascii="Times New Roman" w:eastAsia="SimSun" w:hAnsi="Times New Roman" w:cs="Times New Roman"/>
                <w:i/>
                <w:iCs/>
                <w:color w:val="000000"/>
                <w:sz w:val="20"/>
                <w:szCs w:val="20"/>
                <w:lang w:eastAsia="en-US"/>
              </w:rPr>
              <w:t>CSI-RS-Resource-Mobility</w:t>
            </w:r>
            <w:r w:rsidRPr="002E2A9C">
              <w:rPr>
                <w:rFonts w:ascii="Times New Roman" w:eastAsia="SimSun" w:hAnsi="Times New Roman" w:cs="Times New Roman"/>
                <w:sz w:val="20"/>
                <w:szCs w:val="20"/>
                <w:lang w:val="en-GB" w:eastAsia="en-US"/>
              </w:rPr>
              <w:t xml:space="preserve">. </w:t>
            </w:r>
          </w:p>
          <w:p w14:paraId="0BB58DB4" w14:textId="77777777" w:rsidR="002E2A9C" w:rsidRPr="002E2A9C" w:rsidRDefault="002E2A9C" w:rsidP="002E2A9C">
            <w:pPr>
              <w:rPr>
                <w:rFonts w:ascii="Times New Roman" w:eastAsia="SimSun" w:hAnsi="Times New Roman" w:cs="Times New Roman"/>
                <w:sz w:val="20"/>
                <w:szCs w:val="20"/>
                <w:lang w:val="en-GB" w:eastAsia="en-US"/>
              </w:rPr>
            </w:pPr>
            <w:r w:rsidRPr="002E2A9C">
              <w:rPr>
                <w:rFonts w:ascii="Times New Roman" w:eastAsia="SimSun" w:hAnsi="Times New Roman" w:cs="Times New Roman"/>
                <w:sz w:val="20"/>
                <w:szCs w:val="20"/>
                <w:lang w:val="en-GB" w:eastAsia="en-US"/>
              </w:rPr>
              <w:lastRenderedPageBreak/>
              <w:t xml:space="preserve">If the UE is configured with DRX and DRX cycle in use is larger than 80 ms, the UE may not expect CSI-RS resources are available other than during the active time for measurements based on </w:t>
            </w:r>
            <w:r w:rsidRPr="002E2A9C">
              <w:rPr>
                <w:rFonts w:ascii="Times New Roman" w:eastAsia="SimSun" w:hAnsi="Times New Roman" w:cs="Times New Roman"/>
                <w:i/>
                <w:sz w:val="20"/>
                <w:szCs w:val="20"/>
                <w:lang w:val="en-GB" w:eastAsia="en-US"/>
              </w:rPr>
              <w:t>CSI-RS-Resource-Mobility</w:t>
            </w:r>
            <w:r w:rsidRPr="002E2A9C">
              <w:rPr>
                <w:rFonts w:ascii="Times New Roman" w:eastAsia="SimSun" w:hAnsi="Times New Roman" w:cs="Times New Roman"/>
                <w:sz w:val="20"/>
                <w:szCs w:val="20"/>
                <w:lang w:val="en-GB" w:eastAsia="en-US"/>
              </w:rPr>
              <w:t xml:space="preserve">. If the UE is configured with DRX and configured to monitor DCI format 2_6 and DRX cycle in use is larger than 80ms, the UE may not expect that the CSI-RS resources are available other than during the active time and during the time duration indicated by </w:t>
            </w:r>
            <w:r w:rsidRPr="002E2A9C">
              <w:rPr>
                <w:rFonts w:ascii="Times New Roman" w:eastAsia="SimSun" w:hAnsi="Times New Roman" w:cs="Times New Roman"/>
                <w:i/>
                <w:iCs/>
                <w:sz w:val="20"/>
                <w:szCs w:val="20"/>
                <w:lang w:val="en-GB" w:eastAsia="en-US"/>
              </w:rPr>
              <w:t>drx-onDurationTimer</w:t>
            </w:r>
            <w:r w:rsidRPr="002E2A9C">
              <w:rPr>
                <w:rFonts w:ascii="Times New Roman" w:eastAsia="SimSun" w:hAnsi="Times New Roman" w:cs="Times New Roman"/>
                <w:sz w:val="20"/>
                <w:szCs w:val="20"/>
                <w:lang w:val="en-GB" w:eastAsia="en-US"/>
              </w:rPr>
              <w:t xml:space="preserve"> </w:t>
            </w:r>
            <w:r w:rsidRPr="002E2A9C">
              <w:rPr>
                <w:rFonts w:ascii="Times New Roman" w:eastAsia="DengXian" w:hAnsi="Times New Roman" w:cs="Times New Roman"/>
                <w:sz w:val="20"/>
                <w:szCs w:val="20"/>
                <w:lang w:val="en-GB" w:eastAsia="en-US"/>
              </w:rPr>
              <w:t xml:space="preserve">also outside active time </w:t>
            </w:r>
            <w:r w:rsidRPr="002E2A9C">
              <w:rPr>
                <w:rFonts w:ascii="Times New Roman" w:eastAsia="SimSun" w:hAnsi="Times New Roman" w:cs="Times New Roman"/>
                <w:sz w:val="20"/>
                <w:szCs w:val="20"/>
                <w:lang w:val="en-GB" w:eastAsia="en-US"/>
              </w:rPr>
              <w:t xml:space="preserve">for measurements based on </w:t>
            </w:r>
            <w:r w:rsidRPr="002E2A9C">
              <w:rPr>
                <w:rFonts w:ascii="Times New Roman" w:eastAsia="SimSun" w:hAnsi="Times New Roman" w:cs="Times New Roman"/>
                <w:i/>
                <w:sz w:val="20"/>
                <w:szCs w:val="20"/>
                <w:lang w:val="en-GB" w:eastAsia="en-US"/>
              </w:rPr>
              <w:t>CSI-RS-Resource-Mobility.</w:t>
            </w:r>
            <w:r w:rsidRPr="002E2A9C">
              <w:rPr>
                <w:rFonts w:ascii="Times New Roman" w:eastAsia="SimSun" w:hAnsi="Times New Roman" w:cs="Times New Roman"/>
                <w:sz w:val="20"/>
                <w:szCs w:val="20"/>
                <w:lang w:val="en-GB" w:eastAsia="en-US"/>
              </w:rPr>
              <w:t xml:space="preserve"> Otherwise, the UE may assume CSI-RS are available for measurements based on </w:t>
            </w:r>
            <w:r w:rsidRPr="002E2A9C">
              <w:rPr>
                <w:rFonts w:ascii="Times New Roman" w:eastAsia="SimSun" w:hAnsi="Times New Roman" w:cs="Times New Roman"/>
                <w:i/>
                <w:sz w:val="20"/>
                <w:szCs w:val="20"/>
                <w:lang w:val="en-GB" w:eastAsia="en-US"/>
              </w:rPr>
              <w:t>CSI-RS-Resource-Mobility</w:t>
            </w:r>
            <w:r w:rsidRPr="002E2A9C">
              <w:rPr>
                <w:rFonts w:ascii="Times New Roman" w:eastAsia="SimSun" w:hAnsi="Times New Roman" w:cs="Times New Roman"/>
                <w:sz w:val="20"/>
                <w:szCs w:val="20"/>
                <w:lang w:val="en-GB" w:eastAsia="en-US"/>
              </w:rPr>
              <w:t>.</w:t>
            </w:r>
          </w:p>
          <w:p w14:paraId="4F09FCB8" w14:textId="77777777" w:rsidR="002E2A9C" w:rsidRPr="002E2A9C" w:rsidRDefault="002E2A9C" w:rsidP="002E2A9C">
            <w:pPr>
              <w:rPr>
                <w:rFonts w:ascii="Times New Roman" w:eastAsia="SimSun" w:hAnsi="Times New Roman" w:cs="Times New Roman"/>
                <w:color w:val="000000"/>
                <w:sz w:val="20"/>
                <w:szCs w:val="20"/>
                <w:lang w:val="en-GB" w:eastAsia="en-US"/>
              </w:rPr>
            </w:pPr>
            <w:r w:rsidRPr="002E2A9C">
              <w:rPr>
                <w:rFonts w:ascii="Times New Roman" w:eastAsia="SimSun" w:hAnsi="Times New Roman" w:cs="Times New Roman"/>
                <w:color w:val="000000"/>
                <w:sz w:val="20"/>
                <w:szCs w:val="20"/>
                <w:lang w:val="en-GB" w:eastAsia="en-US"/>
              </w:rPr>
              <w:t xml:space="preserve">A UE configured with the higher layer parameters </w:t>
            </w:r>
            <w:r w:rsidRPr="002E2A9C">
              <w:rPr>
                <w:rFonts w:ascii="Times New Roman" w:eastAsia="SimSun" w:hAnsi="Times New Roman" w:cs="Times New Roman"/>
                <w:i/>
                <w:iCs/>
                <w:color w:val="000000"/>
                <w:sz w:val="20"/>
                <w:szCs w:val="20"/>
                <w:lang w:val="en-GB" w:eastAsia="en-US"/>
              </w:rPr>
              <w:t>CSI-RS-Resource-Mobility</w:t>
            </w:r>
            <w:r w:rsidRPr="002E2A9C">
              <w:rPr>
                <w:rFonts w:ascii="Times New Roman" w:eastAsia="SimSun" w:hAnsi="Times New Roman" w:cs="Times New Roman"/>
                <w:color w:val="000000"/>
                <w:sz w:val="20"/>
                <w:szCs w:val="20"/>
                <w:lang w:val="en-GB" w:eastAsia="en-US"/>
              </w:rPr>
              <w:t xml:space="preserve"> may expect to be configured</w:t>
            </w:r>
          </w:p>
          <w:p w14:paraId="4D30FFE0" w14:textId="77777777" w:rsidR="002E2A9C" w:rsidRPr="002E2A9C" w:rsidRDefault="002E2A9C" w:rsidP="002E2A9C">
            <w:pPr>
              <w:ind w:left="568" w:hanging="284"/>
              <w:rPr>
                <w:rFonts w:ascii="Times New Roman" w:eastAsia="SimSun" w:hAnsi="Times New Roman" w:cs="Times New Roman"/>
                <w:sz w:val="20"/>
                <w:szCs w:val="20"/>
                <w:lang w:val="x-none" w:eastAsia="en-US"/>
              </w:rPr>
            </w:pPr>
            <w:r w:rsidRPr="002E2A9C">
              <w:rPr>
                <w:rFonts w:ascii="Times New Roman" w:eastAsia="Malgun Gothic" w:hAnsi="Times New Roman" w:cs="Times New Roman"/>
                <w:sz w:val="20"/>
                <w:szCs w:val="20"/>
                <w:lang w:val="x-none" w:eastAsia="en-US"/>
              </w:rPr>
              <w:t>-</w:t>
            </w:r>
            <w:r w:rsidRPr="002E2A9C">
              <w:rPr>
                <w:rFonts w:ascii="Times New Roman" w:eastAsia="Malgun Gothic" w:hAnsi="Times New Roman" w:cs="Times New Roman"/>
                <w:sz w:val="20"/>
                <w:szCs w:val="20"/>
                <w:lang w:val="x-none" w:eastAsia="en-US"/>
              </w:rPr>
              <w:tab/>
            </w:r>
            <w:r w:rsidRPr="002E2A9C">
              <w:rPr>
                <w:rFonts w:ascii="Times New Roman" w:eastAsia="SimSun" w:hAnsi="Times New Roman" w:cs="Times New Roman"/>
                <w:sz w:val="20"/>
                <w:szCs w:val="20"/>
                <w:lang w:val="x-none" w:eastAsia="en-US"/>
              </w:rPr>
              <w:t xml:space="preserve">with no more than 96 CSI-RS resources per higher layer parameter </w:t>
            </w:r>
            <w:r w:rsidRPr="002E2A9C">
              <w:rPr>
                <w:rFonts w:ascii="Times New Roman" w:eastAsia="SimSun" w:hAnsi="Times New Roman" w:cs="Times New Roman"/>
                <w:i/>
                <w:sz w:val="20"/>
                <w:szCs w:val="20"/>
                <w:lang w:val="x-none" w:eastAsia="en-US"/>
              </w:rPr>
              <w:t>MeasObjectNR</w:t>
            </w:r>
            <w:r w:rsidRPr="002E2A9C">
              <w:rPr>
                <w:rFonts w:ascii="Times New Roman" w:eastAsia="SimSun" w:hAnsi="Times New Roman" w:cs="Times New Roman"/>
                <w:sz w:val="20"/>
                <w:szCs w:val="20"/>
                <w:lang w:val="x-none" w:eastAsia="en-US"/>
              </w:rPr>
              <w:t xml:space="preserve"> when all CSI-RS resources configured by the same higher layer parameter </w:t>
            </w:r>
            <w:r w:rsidRPr="002E2A9C">
              <w:rPr>
                <w:rFonts w:ascii="Times New Roman" w:eastAsia="SimSun" w:hAnsi="Times New Roman" w:cs="Times New Roman"/>
                <w:i/>
                <w:sz w:val="20"/>
                <w:szCs w:val="20"/>
                <w:lang w:val="x-none" w:eastAsia="en-US"/>
              </w:rPr>
              <w:t>MeasObjectNR</w:t>
            </w:r>
            <w:r w:rsidRPr="002E2A9C">
              <w:rPr>
                <w:rFonts w:ascii="Times New Roman" w:eastAsia="SimSun" w:hAnsi="Times New Roman" w:cs="Times New Roman"/>
                <w:sz w:val="20"/>
                <w:szCs w:val="20"/>
                <w:lang w:val="x-none" w:eastAsia="en-US"/>
              </w:rPr>
              <w:t xml:space="preserve"> have been configured with </w:t>
            </w:r>
            <w:r w:rsidRPr="002E2A9C">
              <w:rPr>
                <w:rFonts w:ascii="Times New Roman" w:eastAsia="SimSun" w:hAnsi="Times New Roman" w:cs="Times New Roman"/>
                <w:i/>
                <w:iCs/>
                <w:sz w:val="20"/>
                <w:szCs w:val="20"/>
                <w:lang w:val="x-none" w:eastAsia="en-US"/>
              </w:rPr>
              <w:t>associatedSSB</w:t>
            </w:r>
            <w:r w:rsidRPr="002E2A9C">
              <w:rPr>
                <w:rFonts w:ascii="Times New Roman" w:eastAsia="SimSun" w:hAnsi="Times New Roman" w:cs="Times New Roman"/>
                <w:sz w:val="20"/>
                <w:szCs w:val="20"/>
                <w:lang w:val="x-none" w:eastAsia="en-US"/>
              </w:rPr>
              <w:t xml:space="preserve">, or, </w:t>
            </w:r>
          </w:p>
          <w:p w14:paraId="6BD516D4" w14:textId="77777777" w:rsidR="002E2A9C" w:rsidRPr="002E2A9C" w:rsidRDefault="002E2A9C" w:rsidP="002E2A9C">
            <w:pPr>
              <w:ind w:left="568" w:hanging="284"/>
              <w:rPr>
                <w:rFonts w:ascii="Times New Roman" w:eastAsia="SimSun" w:hAnsi="Times New Roman" w:cs="Times New Roman"/>
                <w:sz w:val="20"/>
                <w:szCs w:val="20"/>
                <w:lang w:val="x-none" w:eastAsia="en-US"/>
              </w:rPr>
            </w:pPr>
            <w:r w:rsidRPr="002E2A9C">
              <w:rPr>
                <w:rFonts w:ascii="Times New Roman" w:eastAsia="SimSun" w:hAnsi="Times New Roman" w:cs="Times New Roman"/>
                <w:sz w:val="20"/>
                <w:szCs w:val="20"/>
                <w:lang w:val="x-none" w:eastAsia="en-US"/>
              </w:rPr>
              <w:t xml:space="preserve"> </w:t>
            </w:r>
            <w:r w:rsidRPr="002E2A9C">
              <w:rPr>
                <w:rFonts w:ascii="Times New Roman" w:eastAsia="Malgun Gothic" w:hAnsi="Times New Roman" w:cs="Times New Roman"/>
                <w:sz w:val="20"/>
                <w:szCs w:val="20"/>
                <w:lang w:val="x-none" w:eastAsia="en-US"/>
              </w:rPr>
              <w:t>-</w:t>
            </w:r>
            <w:r w:rsidRPr="002E2A9C">
              <w:rPr>
                <w:rFonts w:ascii="Times New Roman" w:eastAsia="Malgun Gothic" w:hAnsi="Times New Roman" w:cs="Times New Roman"/>
                <w:sz w:val="20"/>
                <w:szCs w:val="20"/>
                <w:lang w:val="x-none" w:eastAsia="en-US"/>
              </w:rPr>
              <w:tab/>
            </w:r>
            <w:r w:rsidRPr="002E2A9C">
              <w:rPr>
                <w:rFonts w:ascii="Times New Roman" w:eastAsia="SimSun" w:hAnsi="Times New Roman" w:cs="Times New Roman"/>
                <w:sz w:val="20"/>
                <w:szCs w:val="20"/>
                <w:lang w:val="x-none" w:eastAsia="en-US"/>
              </w:rPr>
              <w:t xml:space="preserve">with no more than 64 CSI-RS resources per higher layer parameter </w:t>
            </w:r>
            <w:r w:rsidRPr="002E2A9C">
              <w:rPr>
                <w:rFonts w:ascii="Times New Roman" w:eastAsia="SimSun" w:hAnsi="Times New Roman" w:cs="Times New Roman"/>
                <w:i/>
                <w:sz w:val="20"/>
                <w:szCs w:val="20"/>
                <w:lang w:val="x-none" w:eastAsia="en-US"/>
              </w:rPr>
              <w:t>MeasObjectNR</w:t>
            </w:r>
            <w:r w:rsidRPr="002E2A9C">
              <w:rPr>
                <w:rFonts w:ascii="Times New Roman" w:eastAsia="SimSun" w:hAnsi="Times New Roman" w:cs="Times New Roman"/>
                <w:sz w:val="20"/>
                <w:szCs w:val="20"/>
                <w:lang w:val="x-none" w:eastAsia="en-US"/>
              </w:rPr>
              <w:t xml:space="preserve"> when all CSI-RS resources have been configured without </w:t>
            </w:r>
            <w:r w:rsidRPr="002E2A9C">
              <w:rPr>
                <w:rFonts w:ascii="Times New Roman" w:eastAsia="SimSun" w:hAnsi="Times New Roman" w:cs="Times New Roman"/>
                <w:i/>
                <w:iCs/>
                <w:sz w:val="20"/>
                <w:szCs w:val="20"/>
                <w:lang w:val="x-none" w:eastAsia="en-US"/>
              </w:rPr>
              <w:t>associatedSSB</w:t>
            </w:r>
            <w:r w:rsidRPr="002E2A9C">
              <w:rPr>
                <w:rFonts w:ascii="Times New Roman" w:eastAsia="SimSun" w:hAnsi="Times New Roman" w:cs="Times New Roman"/>
                <w:sz w:val="20"/>
                <w:szCs w:val="20"/>
                <w:lang w:val="x-none" w:eastAsia="en-US"/>
              </w:rPr>
              <w:t xml:space="preserve"> or when only some of the CSI-RS resources have been configured with associatedSSB by the same higher layer parameter </w:t>
            </w:r>
            <w:r w:rsidRPr="002E2A9C">
              <w:rPr>
                <w:rFonts w:ascii="Times New Roman" w:eastAsia="SimSun" w:hAnsi="Times New Roman" w:cs="Times New Roman"/>
                <w:i/>
                <w:sz w:val="20"/>
                <w:szCs w:val="20"/>
                <w:lang w:val="x-none" w:eastAsia="en-US"/>
              </w:rPr>
              <w:t>MeasObjectNR</w:t>
            </w:r>
          </w:p>
          <w:p w14:paraId="68D9B6C7" w14:textId="77777777" w:rsidR="002E2A9C" w:rsidRPr="002E2A9C" w:rsidRDefault="002E2A9C" w:rsidP="002E2A9C">
            <w:pPr>
              <w:ind w:left="851" w:hanging="284"/>
              <w:rPr>
                <w:rFonts w:ascii="Times New Roman" w:eastAsia="SimSun" w:hAnsi="Times New Roman" w:cs="Times New Roman"/>
                <w:sz w:val="20"/>
                <w:szCs w:val="20"/>
                <w:lang w:val="x-none" w:eastAsia="en-US"/>
              </w:rPr>
            </w:pPr>
            <w:r w:rsidRPr="002E2A9C">
              <w:rPr>
                <w:rFonts w:ascii="Times New Roman" w:eastAsia="Malgun Gothic" w:hAnsi="Times New Roman" w:cs="Times New Roman"/>
                <w:sz w:val="20"/>
                <w:szCs w:val="20"/>
                <w:lang w:val="x-none" w:eastAsia="en-US"/>
              </w:rPr>
              <w:t>-</w:t>
            </w:r>
            <w:r w:rsidRPr="002E2A9C">
              <w:rPr>
                <w:rFonts w:ascii="Times New Roman" w:eastAsia="Malgun Gothic" w:hAnsi="Times New Roman" w:cs="Times New Roman"/>
                <w:sz w:val="20"/>
                <w:szCs w:val="20"/>
                <w:lang w:val="x-none" w:eastAsia="en-US"/>
              </w:rPr>
              <w:tab/>
            </w:r>
            <w:r w:rsidRPr="002E2A9C">
              <w:rPr>
                <w:rFonts w:ascii="Times New Roman" w:eastAsia="SimSun" w:hAnsi="Times New Roman" w:cs="Times New Roman"/>
                <w:sz w:val="20"/>
                <w:szCs w:val="20"/>
                <w:lang w:val="x-none" w:eastAsia="en-US"/>
              </w:rPr>
              <w:t xml:space="preserve">For frequency range 1 the </w:t>
            </w:r>
            <w:r w:rsidRPr="002E2A9C">
              <w:rPr>
                <w:rFonts w:ascii="Times New Roman" w:eastAsia="SimSun" w:hAnsi="Times New Roman" w:cs="Times New Roman"/>
                <w:i/>
                <w:iCs/>
                <w:sz w:val="20"/>
                <w:szCs w:val="20"/>
                <w:lang w:val="x-none" w:eastAsia="en-US"/>
              </w:rPr>
              <w:t>associatedSSB</w:t>
            </w:r>
            <w:r w:rsidRPr="002E2A9C">
              <w:rPr>
                <w:rFonts w:ascii="Times New Roman" w:eastAsia="SimSun" w:hAnsi="Times New Roman" w:cs="Times New Roman"/>
                <w:sz w:val="20"/>
                <w:szCs w:val="20"/>
                <w:lang w:val="x-none" w:eastAsia="en-US"/>
              </w:rPr>
              <w:t xml:space="preserve"> is optionally present for each CSI-RS resource</w:t>
            </w:r>
          </w:p>
          <w:p w14:paraId="0345E290" w14:textId="77777777" w:rsidR="002E2A9C" w:rsidRPr="002E2A9C" w:rsidRDefault="002E2A9C" w:rsidP="002E2A9C">
            <w:pPr>
              <w:ind w:left="851" w:hanging="284"/>
              <w:rPr>
                <w:ins w:id="205" w:author="Kaikkonen, Jorma (Nokia - FI/Oulu)" w:date="2020-10-16T09:39:00Z"/>
                <w:rFonts w:ascii="Times New Roman" w:eastAsia="SimSun" w:hAnsi="Times New Roman" w:cs="Times New Roman"/>
                <w:sz w:val="20"/>
                <w:szCs w:val="20"/>
                <w:lang w:val="x-none" w:eastAsia="en-US"/>
              </w:rPr>
            </w:pPr>
            <w:r w:rsidRPr="002E2A9C">
              <w:rPr>
                <w:rFonts w:ascii="Times New Roman" w:eastAsia="SimSun" w:hAnsi="Times New Roman" w:cs="Times New Roman"/>
                <w:sz w:val="20"/>
                <w:szCs w:val="20"/>
                <w:lang w:eastAsia="en-US"/>
              </w:rPr>
              <w:t>-</w:t>
            </w:r>
            <w:r w:rsidRPr="002E2A9C">
              <w:rPr>
                <w:rFonts w:ascii="Times New Roman" w:eastAsia="SimSun" w:hAnsi="Times New Roman" w:cs="Times New Roman"/>
                <w:sz w:val="20"/>
                <w:szCs w:val="20"/>
                <w:lang w:eastAsia="en-US"/>
              </w:rPr>
              <w:tab/>
            </w:r>
            <w:r w:rsidRPr="002E2A9C">
              <w:rPr>
                <w:rFonts w:ascii="Times New Roman" w:eastAsia="SimSun" w:hAnsi="Times New Roman" w:cs="Times New Roman"/>
                <w:sz w:val="20"/>
                <w:szCs w:val="20"/>
                <w:lang w:val="x-none" w:eastAsia="en-US"/>
              </w:rPr>
              <w:t xml:space="preserve">For frequency range 2 the </w:t>
            </w:r>
            <w:r w:rsidRPr="002E2A9C">
              <w:rPr>
                <w:rFonts w:ascii="Times New Roman" w:eastAsia="SimSun" w:hAnsi="Times New Roman" w:cs="Times New Roman"/>
                <w:i/>
                <w:iCs/>
                <w:sz w:val="20"/>
                <w:szCs w:val="20"/>
                <w:lang w:val="x-none" w:eastAsia="en-US"/>
              </w:rPr>
              <w:t>associatedSSB</w:t>
            </w:r>
            <w:r w:rsidRPr="002E2A9C">
              <w:rPr>
                <w:rFonts w:ascii="Times New Roman" w:eastAsia="SimSun" w:hAnsi="Times New Roman" w:cs="Times New Roman"/>
                <w:sz w:val="20"/>
                <w:szCs w:val="20"/>
                <w:lang w:val="x-none" w:eastAsia="en-US"/>
              </w:rPr>
              <w:t xml:space="preserve"> is either present for all configured CSI-RS resources or not present for any configured CSI-RS resource</w:t>
            </w:r>
            <w:r w:rsidRPr="002E2A9C">
              <w:rPr>
                <w:rFonts w:ascii="Times New Roman" w:eastAsia="SimSun" w:hAnsi="Times New Roman" w:cs="Times New Roman"/>
                <w:sz w:val="20"/>
                <w:szCs w:val="20"/>
                <w:lang w:eastAsia="en-US"/>
              </w:rPr>
              <w:t xml:space="preserve"> </w:t>
            </w:r>
            <w:r w:rsidRPr="002E2A9C">
              <w:rPr>
                <w:rFonts w:ascii="Times New Roman" w:eastAsia="SimSun" w:hAnsi="Times New Roman" w:cs="Times New Roman"/>
                <w:sz w:val="20"/>
                <w:szCs w:val="20"/>
                <w:lang w:val="x-none" w:eastAsia="en-US"/>
              </w:rPr>
              <w:t xml:space="preserve">per </w:t>
            </w:r>
            <w:r w:rsidRPr="002E2A9C">
              <w:rPr>
                <w:rFonts w:ascii="Times New Roman" w:eastAsia="SimSun" w:hAnsi="Times New Roman" w:cs="Times New Roman"/>
                <w:color w:val="000000"/>
                <w:sz w:val="20"/>
                <w:szCs w:val="20"/>
                <w:lang w:val="x-none" w:eastAsia="en-US"/>
              </w:rPr>
              <w:t xml:space="preserve">higher layer parameter </w:t>
            </w:r>
            <w:r w:rsidRPr="002E2A9C">
              <w:rPr>
                <w:rFonts w:ascii="Times New Roman" w:eastAsia="SimSun" w:hAnsi="Times New Roman" w:cs="Times New Roman"/>
                <w:i/>
                <w:color w:val="000000"/>
                <w:sz w:val="20"/>
                <w:szCs w:val="20"/>
                <w:lang w:val="x-none" w:eastAsia="en-US"/>
              </w:rPr>
              <w:t>MeasObjectNR</w:t>
            </w:r>
            <w:r w:rsidRPr="002E2A9C">
              <w:rPr>
                <w:rFonts w:ascii="Times New Roman" w:eastAsia="SimSun" w:hAnsi="Times New Roman" w:cs="Times New Roman"/>
                <w:sz w:val="20"/>
                <w:szCs w:val="20"/>
                <w:lang w:val="x-none" w:eastAsia="en-US"/>
              </w:rPr>
              <w:t>.</w:t>
            </w:r>
          </w:p>
          <w:p w14:paraId="2B1161DD" w14:textId="77777777" w:rsidR="002E2A9C" w:rsidRPr="002E2A9C" w:rsidRDefault="002E2A9C" w:rsidP="002E2A9C">
            <w:pPr>
              <w:ind w:left="568" w:hanging="284"/>
              <w:rPr>
                <w:ins w:id="206" w:author="Kaikkonen, Jorma (Nokia - FI/Oulu)" w:date="2020-10-15T17:48:00Z"/>
                <w:rFonts w:ascii="Times New Roman" w:eastAsia="SimSun" w:hAnsi="Times New Roman" w:cs="Times New Roman"/>
                <w:sz w:val="20"/>
                <w:szCs w:val="20"/>
                <w:lang w:val="x-none" w:eastAsia="en-US"/>
              </w:rPr>
            </w:pPr>
            <w:ins w:id="207" w:author="Kaikkonen, Jorma (Nokia - FI/Oulu)" w:date="2020-10-16T09:39:00Z">
              <w:r w:rsidRPr="002E2A9C">
                <w:rPr>
                  <w:rFonts w:ascii="Times New Roman" w:eastAsia="SimSun" w:hAnsi="Times New Roman" w:cs="Times New Roman"/>
                  <w:sz w:val="20"/>
                  <w:szCs w:val="20"/>
                  <w:lang w:val="x-none" w:eastAsia="en-US"/>
                </w:rPr>
                <w:t>-</w:t>
              </w:r>
              <w:r w:rsidRPr="002E2A9C">
                <w:rPr>
                  <w:rFonts w:ascii="Times New Roman" w:eastAsia="SimSun" w:hAnsi="Times New Roman" w:cs="Times New Roman"/>
                  <w:sz w:val="20"/>
                  <w:szCs w:val="20"/>
                  <w:lang w:val="x-none" w:eastAsia="en-US"/>
                </w:rPr>
                <w:tab/>
                <w:t xml:space="preserve">with no more than 192 CSI-RS resources with same centre frequency when CSI-RS resources are configured by the different higher layer parameters </w:t>
              </w:r>
              <w:r w:rsidRPr="002E2A9C">
                <w:rPr>
                  <w:rFonts w:ascii="Times New Roman" w:eastAsia="SimSun" w:hAnsi="Times New Roman" w:cs="Times New Roman"/>
                  <w:i/>
                  <w:iCs/>
                  <w:sz w:val="20"/>
                  <w:szCs w:val="20"/>
                  <w:lang w:val="x-none" w:eastAsia="en-US"/>
                </w:rPr>
                <w:t>MeasObjectNR</w:t>
              </w:r>
              <w:r w:rsidRPr="002E2A9C">
                <w:rPr>
                  <w:rFonts w:ascii="Times New Roman" w:eastAsia="SimSun" w:hAnsi="Times New Roman" w:cs="Times New Roman"/>
                  <w:sz w:val="20"/>
                  <w:szCs w:val="20"/>
                  <w:lang w:val="x-none" w:eastAsia="en-US"/>
                </w:rPr>
                <w:t xml:space="preserve"> </w:t>
              </w:r>
            </w:ins>
          </w:p>
          <w:p w14:paraId="2A4659F9" w14:textId="71CF34DE" w:rsidR="002E2A9C" w:rsidRPr="002E2A9C" w:rsidRDefault="002E2A9C" w:rsidP="002E2A9C">
            <w:pPr>
              <w:rPr>
                <w:rFonts w:ascii="Times New Roman" w:eastAsia="SimSun" w:hAnsi="Times New Roman" w:cs="Times New Roman"/>
                <w:color w:val="000000"/>
                <w:sz w:val="20"/>
                <w:szCs w:val="20"/>
                <w:lang w:val="en-GB" w:eastAsia="en-US"/>
              </w:rPr>
            </w:pPr>
            <w:r w:rsidRPr="002E2A9C">
              <w:rPr>
                <w:rFonts w:ascii="Times New Roman" w:eastAsia="SimSun" w:hAnsi="Times New Roman" w:cs="Times New Roman"/>
                <w:color w:val="000000"/>
                <w:sz w:val="20"/>
                <w:szCs w:val="20"/>
                <w:lang w:val="en-GB" w:eastAsia="en-US"/>
              </w:rPr>
              <w:t xml:space="preserve">For any CSI-RS resource configuration, the UE shall assume that the value for parameter </w:t>
            </w:r>
            <w:r w:rsidRPr="002E2A9C">
              <w:rPr>
                <w:rFonts w:ascii="Times New Roman" w:eastAsia="SimSun" w:hAnsi="Times New Roman" w:cs="Times New Roman"/>
                <w:i/>
                <w:color w:val="000000"/>
                <w:sz w:val="20"/>
                <w:szCs w:val="20"/>
                <w:lang w:val="en-GB" w:eastAsia="en-US"/>
              </w:rPr>
              <w:t>cdm-Type</w:t>
            </w:r>
            <w:r w:rsidRPr="002E2A9C">
              <w:rPr>
                <w:rFonts w:ascii="Times New Roman" w:eastAsia="SimSun" w:hAnsi="Times New Roman" w:cs="Times New Roman"/>
                <w:color w:val="000000"/>
                <w:sz w:val="20"/>
                <w:szCs w:val="20"/>
                <w:lang w:val="en-GB" w:eastAsia="en-US"/>
              </w:rPr>
              <w:t xml:space="preserve"> is 'noCDM', and there is only one antenna port. </w:t>
            </w:r>
          </w:p>
        </w:tc>
      </w:tr>
    </w:tbl>
    <w:p w14:paraId="34F69ADF" w14:textId="09A2C4C0" w:rsidR="002E2A9C" w:rsidRDefault="002E2A9C" w:rsidP="00FE0959">
      <w:pPr>
        <w:spacing w:afterLines="50" w:after="120"/>
        <w:jc w:val="both"/>
        <w:rPr>
          <w:rFonts w:ascii="Times New Roman" w:hAnsi="Times New Roman" w:cs="Times New Roman"/>
          <w:sz w:val="22"/>
        </w:rPr>
      </w:pPr>
    </w:p>
    <w:p w14:paraId="4462AA14" w14:textId="4CD6AE2F" w:rsidR="00453EF7" w:rsidRDefault="00453EF7" w:rsidP="00FE0959">
      <w:pPr>
        <w:spacing w:afterLines="50" w:after="120"/>
        <w:jc w:val="both"/>
        <w:rPr>
          <w:rFonts w:ascii="Times New Roman" w:hAnsi="Times New Roman" w:cs="Times New Roman"/>
          <w:sz w:val="22"/>
        </w:rPr>
      </w:pPr>
      <w:r>
        <w:rPr>
          <w:rFonts w:ascii="Times New Roman" w:hAnsi="Times New Roman" w:cs="Times New Roman" w:hint="eastAsia"/>
          <w:sz w:val="22"/>
        </w:rPr>
        <w:t>I</w:t>
      </w:r>
      <w:r>
        <w:rPr>
          <w:rFonts w:ascii="Times New Roman" w:hAnsi="Times New Roman" w:cs="Times New Roman"/>
          <w:sz w:val="22"/>
        </w:rPr>
        <w:t>t is noted that in AI 5 there are number of contributions discussing this issue [8-12].</w:t>
      </w:r>
    </w:p>
    <w:p w14:paraId="373759C1" w14:textId="4860A518" w:rsidR="00DD6BDE" w:rsidRDefault="00DD6BDE" w:rsidP="00DD6BDE">
      <w:pPr>
        <w:spacing w:afterLines="50" w:after="120"/>
        <w:jc w:val="both"/>
        <w:rPr>
          <w:rFonts w:ascii="Times New Roman" w:hAnsi="Times New Roman" w:cs="Times New Roman"/>
          <w:sz w:val="22"/>
        </w:rPr>
      </w:pPr>
      <w:r>
        <w:rPr>
          <w:rFonts w:ascii="Times New Roman" w:hAnsi="Times New Roman" w:cs="Times New Roman" w:hint="eastAsia"/>
          <w:sz w:val="22"/>
        </w:rPr>
        <w:t>B</w:t>
      </w:r>
      <w:r>
        <w:rPr>
          <w:rFonts w:ascii="Times New Roman" w:hAnsi="Times New Roman" w:cs="Times New Roman"/>
          <w:sz w:val="22"/>
        </w:rPr>
        <w:t xml:space="preserve">ased on above, whether/how to address the </w:t>
      </w:r>
      <w:r w:rsidR="002E2A9C">
        <w:rPr>
          <w:rFonts w:ascii="Times New Roman" w:hAnsi="Times New Roman" w:cs="Times New Roman"/>
          <w:sz w:val="22"/>
        </w:rPr>
        <w:t>RAN4 request to increase the maximum number of configurable CSI-RS resources for L3 mobility</w:t>
      </w:r>
      <w:r>
        <w:rPr>
          <w:rFonts w:ascii="Times New Roman" w:hAnsi="Times New Roman" w:cs="Times New Roman"/>
          <w:sz w:val="22"/>
        </w:rPr>
        <w:t xml:space="preserve"> </w:t>
      </w:r>
      <w:r w:rsidR="002E2A9C">
        <w:rPr>
          <w:rFonts w:ascii="Times New Roman" w:hAnsi="Times New Roman" w:cs="Times New Roman"/>
          <w:sz w:val="22"/>
        </w:rPr>
        <w:t>can be considered as candidate discussion point</w:t>
      </w:r>
      <w:r>
        <w:rPr>
          <w:rFonts w:ascii="Times New Roman" w:hAnsi="Times New Roman" w:cs="Times New Roman"/>
          <w:sz w:val="22"/>
        </w:rPr>
        <w:t xml:space="preserve"> </w:t>
      </w:r>
      <w:r w:rsidR="002E2A9C">
        <w:rPr>
          <w:rFonts w:ascii="Times New Roman" w:hAnsi="Times New Roman" w:cs="Times New Roman"/>
          <w:sz w:val="22"/>
        </w:rPr>
        <w:t>for</w:t>
      </w:r>
      <w:r>
        <w:rPr>
          <w:rFonts w:ascii="Times New Roman" w:hAnsi="Times New Roman" w:cs="Times New Roman"/>
          <w:sz w:val="22"/>
        </w:rPr>
        <w:t xml:space="preserve"> RAN1#10</w:t>
      </w:r>
      <w:r w:rsidR="002E2A9C">
        <w:rPr>
          <w:rFonts w:ascii="Times New Roman" w:hAnsi="Times New Roman" w:cs="Times New Roman"/>
          <w:sz w:val="22"/>
        </w:rPr>
        <w:t>3</w:t>
      </w:r>
      <w:r>
        <w:rPr>
          <w:rFonts w:ascii="Times New Roman" w:hAnsi="Times New Roman" w:cs="Times New Roman"/>
          <w:sz w:val="22"/>
        </w:rPr>
        <w:t>-e.</w:t>
      </w:r>
    </w:p>
    <w:p w14:paraId="617B15A1" w14:textId="255BC067" w:rsidR="00DD6BDE" w:rsidRPr="00E94F25" w:rsidRDefault="00DD6BDE" w:rsidP="00DD6BDE">
      <w:pPr>
        <w:pStyle w:val="2"/>
        <w:rPr>
          <w:rFonts w:ascii="Times New Roman" w:hAnsi="Times New Roman" w:cs="Times New Roman"/>
          <w:b/>
          <w:bCs/>
          <w:sz w:val="22"/>
          <w:u w:val="single"/>
        </w:rPr>
      </w:pPr>
      <w:r w:rsidRPr="00E94F25">
        <w:rPr>
          <w:rFonts w:ascii="Times New Roman" w:hAnsi="Times New Roman" w:cs="Times New Roman" w:hint="eastAsia"/>
          <w:b/>
          <w:bCs/>
          <w:sz w:val="22"/>
          <w:u w:val="single"/>
        </w:rPr>
        <w:t>D</w:t>
      </w:r>
      <w:r w:rsidRPr="00E94F25">
        <w:rPr>
          <w:rFonts w:ascii="Times New Roman" w:hAnsi="Times New Roman" w:cs="Times New Roman"/>
          <w:b/>
          <w:bCs/>
          <w:sz w:val="22"/>
          <w:u w:val="single"/>
        </w:rPr>
        <w:t>iscussion point #</w:t>
      </w:r>
      <w:r>
        <w:rPr>
          <w:rFonts w:ascii="Times New Roman" w:hAnsi="Times New Roman" w:cs="Times New Roman"/>
          <w:b/>
          <w:bCs/>
          <w:sz w:val="22"/>
          <w:u w:val="single"/>
        </w:rPr>
        <w:t>4</w:t>
      </w:r>
    </w:p>
    <w:p w14:paraId="49F9BD7F" w14:textId="20133905" w:rsidR="00DD6BDE" w:rsidRPr="005D56ED" w:rsidRDefault="00DD6BDE" w:rsidP="001D3276">
      <w:pPr>
        <w:pStyle w:val="aff"/>
        <w:numPr>
          <w:ilvl w:val="0"/>
          <w:numId w:val="10"/>
        </w:numPr>
        <w:spacing w:afterLines="50" w:after="120"/>
        <w:ind w:leftChars="0"/>
        <w:jc w:val="both"/>
        <w:rPr>
          <w:sz w:val="22"/>
        </w:rPr>
      </w:pPr>
      <w:r>
        <w:rPr>
          <w:rFonts w:ascii="Times New Roman" w:hAnsi="Times New Roman" w:cs="Times New Roman"/>
          <w:b/>
          <w:bCs/>
          <w:sz w:val="22"/>
        </w:rPr>
        <w:t>Whether</w:t>
      </w:r>
      <w:r w:rsidR="00453EF7">
        <w:rPr>
          <w:rFonts w:ascii="Times New Roman" w:hAnsi="Times New Roman" w:cs="Times New Roman"/>
          <w:b/>
          <w:bCs/>
          <w:sz w:val="22"/>
        </w:rPr>
        <w:t>/how to address the RAN4 request to increase the maximum number of configurable CSI-RS resources for L3 mobility</w:t>
      </w:r>
      <w:r>
        <w:rPr>
          <w:rFonts w:ascii="Times New Roman" w:hAnsi="Times New Roman" w:cs="Times New Roman"/>
          <w:b/>
          <w:bCs/>
          <w:sz w:val="22"/>
        </w:rPr>
        <w:t xml:space="preserve"> or not</w:t>
      </w:r>
    </w:p>
    <w:p w14:paraId="0CE77C38" w14:textId="77777777" w:rsidR="00DD6BDE" w:rsidRPr="00702DD6" w:rsidRDefault="00DD6BDE" w:rsidP="00DD6BDE">
      <w:pPr>
        <w:spacing w:afterLines="50" w:after="120"/>
        <w:jc w:val="both"/>
        <w:rPr>
          <w:rFonts w:ascii="Times New Roman" w:hAnsi="Times New Roman" w:cs="Times New Roman"/>
          <w:sz w:val="22"/>
        </w:rPr>
      </w:pPr>
    </w:p>
    <w:p w14:paraId="279523F9" w14:textId="77777777" w:rsidR="00DD6BDE" w:rsidRDefault="00DD6BDE" w:rsidP="00DD6BDE">
      <w:pPr>
        <w:spacing w:afterLines="50" w:after="120"/>
        <w:jc w:val="both"/>
        <w:rPr>
          <w:rFonts w:ascii="Times New Roman" w:hAnsi="Times New Roman" w:cs="Times New Roman"/>
          <w:sz w:val="22"/>
        </w:rPr>
      </w:pPr>
      <w:r>
        <w:rPr>
          <w:rFonts w:ascii="Times New Roman" w:hAnsi="Times New Roman" w:cs="Times New Roman" w:hint="eastAsia"/>
          <w:sz w:val="22"/>
        </w:rPr>
        <w:t>C</w:t>
      </w:r>
      <w:r>
        <w:rPr>
          <w:rFonts w:ascii="Times New Roman" w:hAnsi="Times New Roman" w:cs="Times New Roman"/>
          <w:sz w:val="22"/>
        </w:rPr>
        <w:t>ompanies are encouraged to provide their views on the necessity/priority for this discussion point and suggested modification/addition of discussion point related to this issue if any.</w:t>
      </w:r>
    </w:p>
    <w:tbl>
      <w:tblPr>
        <w:tblStyle w:val="14"/>
        <w:tblW w:w="5000" w:type="pct"/>
        <w:tblLook w:val="04A0" w:firstRow="1" w:lastRow="0" w:firstColumn="1" w:lastColumn="0" w:noHBand="0" w:noVBand="1"/>
      </w:tblPr>
      <w:tblGrid>
        <w:gridCol w:w="1805"/>
        <w:gridCol w:w="8157"/>
      </w:tblGrid>
      <w:tr w:rsidR="00DD6BDE" w:rsidRPr="00DC3653" w14:paraId="04C19F1C" w14:textId="77777777" w:rsidTr="00BD56CC">
        <w:tc>
          <w:tcPr>
            <w:tcW w:w="906" w:type="pct"/>
            <w:shd w:val="clear" w:color="auto" w:fill="F2F2F2" w:themeFill="background1" w:themeFillShade="F2"/>
          </w:tcPr>
          <w:p w14:paraId="1F91C0B4" w14:textId="77777777" w:rsidR="00DD6BDE" w:rsidRPr="00DC3653" w:rsidRDefault="00DD6BDE" w:rsidP="00537D3B">
            <w:pPr>
              <w:spacing w:afterLines="50" w:after="120"/>
              <w:jc w:val="both"/>
              <w:rPr>
                <w:rFonts w:ascii="Times New Roman" w:eastAsia="ＭＳ ゴシック" w:hAnsi="Times New Roman" w:cs="Times New Roman"/>
                <w:sz w:val="22"/>
                <w:szCs w:val="20"/>
              </w:rPr>
            </w:pPr>
            <w:r w:rsidRPr="00DC3653">
              <w:rPr>
                <w:rFonts w:ascii="Times New Roman" w:eastAsia="ＭＳ ゴシック" w:hAnsi="Times New Roman" w:cs="Times New Roman" w:hint="eastAsia"/>
                <w:sz w:val="22"/>
                <w:szCs w:val="20"/>
              </w:rPr>
              <w:t>C</w:t>
            </w:r>
            <w:r w:rsidRPr="00DC3653">
              <w:rPr>
                <w:rFonts w:ascii="Times New Roman" w:eastAsia="ＭＳ ゴシック" w:hAnsi="Times New Roman" w:cs="Times New Roman"/>
                <w:sz w:val="22"/>
                <w:szCs w:val="20"/>
              </w:rPr>
              <w:t>ompany</w:t>
            </w:r>
          </w:p>
        </w:tc>
        <w:tc>
          <w:tcPr>
            <w:tcW w:w="4094" w:type="pct"/>
            <w:shd w:val="clear" w:color="auto" w:fill="F2F2F2" w:themeFill="background1" w:themeFillShade="F2"/>
          </w:tcPr>
          <w:p w14:paraId="359A8A8A" w14:textId="77777777" w:rsidR="00DD6BDE" w:rsidRPr="00DC3653" w:rsidRDefault="00DD6BDE" w:rsidP="00537D3B">
            <w:pPr>
              <w:spacing w:afterLines="50" w:after="120"/>
              <w:jc w:val="both"/>
              <w:rPr>
                <w:rFonts w:ascii="Times New Roman" w:eastAsia="ＭＳ ゴシック" w:hAnsi="Times New Roman" w:cs="Times New Roman"/>
                <w:sz w:val="22"/>
                <w:szCs w:val="20"/>
              </w:rPr>
            </w:pPr>
            <w:r w:rsidRPr="00DC3653">
              <w:rPr>
                <w:rFonts w:ascii="Times New Roman" w:eastAsia="ＭＳ ゴシック" w:hAnsi="Times New Roman" w:cs="Times New Roman" w:hint="eastAsia"/>
                <w:sz w:val="22"/>
                <w:szCs w:val="20"/>
              </w:rPr>
              <w:t>C</w:t>
            </w:r>
            <w:r w:rsidRPr="00DC3653">
              <w:rPr>
                <w:rFonts w:ascii="Times New Roman" w:eastAsia="ＭＳ ゴシック" w:hAnsi="Times New Roman" w:cs="Times New Roman"/>
                <w:sz w:val="22"/>
                <w:szCs w:val="20"/>
              </w:rPr>
              <w:t>omment</w:t>
            </w:r>
          </w:p>
        </w:tc>
      </w:tr>
      <w:tr w:rsidR="00017D24" w:rsidRPr="00DC3653" w14:paraId="20C1A811" w14:textId="77777777" w:rsidTr="00BD56CC">
        <w:tc>
          <w:tcPr>
            <w:tcW w:w="906" w:type="pct"/>
          </w:tcPr>
          <w:p w14:paraId="1301B9E2" w14:textId="1BE18A4E" w:rsidR="00017D24" w:rsidRPr="00DC3653" w:rsidRDefault="00017D24" w:rsidP="00017D24">
            <w:pPr>
              <w:spacing w:afterLines="50" w:after="120"/>
              <w:jc w:val="both"/>
              <w:rPr>
                <w:rFonts w:ascii="Times New Roman" w:eastAsia="ＭＳ ゴシック" w:hAnsi="Times New Roman" w:cs="Times New Roman"/>
                <w:sz w:val="22"/>
                <w:szCs w:val="20"/>
              </w:rPr>
            </w:pPr>
            <w:r>
              <w:rPr>
                <w:rFonts w:ascii="Times New Roman" w:eastAsia="SimSun" w:hAnsi="Times New Roman" w:cs="Times New Roman" w:hint="eastAsia"/>
                <w:sz w:val="22"/>
                <w:szCs w:val="20"/>
                <w:lang w:eastAsia="zh-CN"/>
              </w:rPr>
              <w:t>H</w:t>
            </w:r>
            <w:r>
              <w:rPr>
                <w:rFonts w:ascii="Times New Roman" w:eastAsia="SimSun" w:hAnsi="Times New Roman" w:cs="Times New Roman"/>
                <w:sz w:val="22"/>
                <w:szCs w:val="20"/>
                <w:lang w:eastAsia="zh-CN"/>
              </w:rPr>
              <w:t>uawei/HiSilicon</w:t>
            </w:r>
          </w:p>
        </w:tc>
        <w:tc>
          <w:tcPr>
            <w:tcW w:w="4094" w:type="pct"/>
          </w:tcPr>
          <w:p w14:paraId="4444DC3B" w14:textId="3630C3EB" w:rsidR="00017D24" w:rsidRPr="00DC3653" w:rsidRDefault="00017D24" w:rsidP="00017D24">
            <w:pPr>
              <w:spacing w:afterLines="50" w:after="120"/>
              <w:jc w:val="both"/>
              <w:rPr>
                <w:rFonts w:ascii="Times New Roman" w:eastAsia="ＭＳ ゴシック" w:hAnsi="Times New Roman" w:cs="Times New Roman"/>
                <w:sz w:val="22"/>
                <w:szCs w:val="20"/>
              </w:rPr>
            </w:pPr>
            <w:r>
              <w:rPr>
                <w:rFonts w:ascii="Times New Roman" w:eastAsia="SimSun" w:hAnsi="Times New Roman" w:cs="Times New Roman"/>
                <w:sz w:val="22"/>
                <w:szCs w:val="20"/>
                <w:lang w:eastAsia="zh-CN"/>
              </w:rPr>
              <w:t xml:space="preserve">As the source company, we checked with the contact person (our RAN4 colleague) on this. To avoid mismatch with ongoing discussions in RAN4, we prefer simply following RAN4 recommendation to increase the maximum number of configurable CSI-RS resources per MO to 192. We are open to discuss whether or not to add UE capability on this. </w:t>
            </w:r>
          </w:p>
        </w:tc>
      </w:tr>
      <w:tr w:rsidR="00DD6BDE" w:rsidRPr="00DC3653" w14:paraId="00731B2B" w14:textId="77777777" w:rsidTr="00BD56CC">
        <w:tc>
          <w:tcPr>
            <w:tcW w:w="906" w:type="pct"/>
          </w:tcPr>
          <w:p w14:paraId="4059457B" w14:textId="0A22A3BB" w:rsidR="00DD6BDE" w:rsidRPr="00DC3653" w:rsidRDefault="00542539" w:rsidP="00537D3B">
            <w:pPr>
              <w:spacing w:afterLines="50" w:after="120"/>
              <w:jc w:val="both"/>
              <w:rPr>
                <w:rFonts w:ascii="Times New Roman" w:eastAsia="ＭＳ ゴシック" w:hAnsi="Times New Roman" w:cs="Times New Roman"/>
                <w:sz w:val="22"/>
                <w:szCs w:val="20"/>
              </w:rPr>
            </w:pPr>
            <w:r>
              <w:rPr>
                <w:rFonts w:ascii="Times New Roman" w:eastAsia="ＭＳ ゴシック" w:hAnsi="Times New Roman" w:cs="Times New Roman"/>
                <w:sz w:val="22"/>
                <w:szCs w:val="20"/>
              </w:rPr>
              <w:t>Apple</w:t>
            </w:r>
          </w:p>
        </w:tc>
        <w:tc>
          <w:tcPr>
            <w:tcW w:w="4094" w:type="pct"/>
          </w:tcPr>
          <w:p w14:paraId="543FC6CF" w14:textId="77777777" w:rsidR="00DD6BDE" w:rsidRDefault="00542539" w:rsidP="00537D3B">
            <w:pPr>
              <w:spacing w:afterLines="50" w:after="120"/>
              <w:jc w:val="both"/>
              <w:rPr>
                <w:rFonts w:ascii="Times New Roman" w:eastAsia="ＭＳ ゴシック" w:hAnsi="Times New Roman" w:cs="Times New Roman"/>
                <w:sz w:val="22"/>
                <w:szCs w:val="20"/>
              </w:rPr>
            </w:pPr>
            <w:r>
              <w:rPr>
                <w:rFonts w:ascii="Times New Roman" w:eastAsia="ＭＳ ゴシック" w:hAnsi="Times New Roman" w:cs="Times New Roman"/>
                <w:sz w:val="22"/>
                <w:szCs w:val="20"/>
              </w:rPr>
              <w:t>We s</w:t>
            </w:r>
            <w:r w:rsidR="00601F35">
              <w:rPr>
                <w:rFonts w:ascii="Times New Roman" w:eastAsia="ＭＳ ゴシック" w:hAnsi="Times New Roman" w:cs="Times New Roman"/>
                <w:sz w:val="22"/>
                <w:szCs w:val="20"/>
              </w:rPr>
              <w:t>hould discuss it i</w:t>
            </w:r>
            <w:r>
              <w:rPr>
                <w:rFonts w:ascii="Times New Roman" w:eastAsia="ＭＳ ゴシック" w:hAnsi="Times New Roman" w:cs="Times New Roman"/>
                <w:sz w:val="22"/>
                <w:szCs w:val="20"/>
              </w:rPr>
              <w:t>n light of</w:t>
            </w:r>
            <w:r w:rsidR="00601F35">
              <w:rPr>
                <w:rFonts w:ascii="Times New Roman" w:eastAsia="ＭＳ ゴシック" w:hAnsi="Times New Roman" w:cs="Times New Roman"/>
                <w:sz w:val="22"/>
                <w:szCs w:val="20"/>
              </w:rPr>
              <w:t xml:space="preserve"> </w:t>
            </w:r>
            <w:r w:rsidR="00601F35" w:rsidRPr="00601F35">
              <w:rPr>
                <w:rFonts w:ascii="Times New Roman" w:eastAsia="ＭＳ ゴシック" w:hAnsi="Times New Roman" w:cs="Times New Roman"/>
                <w:sz w:val="22"/>
                <w:szCs w:val="20"/>
              </w:rPr>
              <w:t>R1-2007512</w:t>
            </w:r>
            <w:r w:rsidR="00601F35">
              <w:rPr>
                <w:rFonts w:ascii="Times New Roman" w:eastAsia="ＭＳ ゴシック" w:hAnsi="Times New Roman" w:cs="Times New Roman"/>
                <w:sz w:val="22"/>
                <w:szCs w:val="20"/>
              </w:rPr>
              <w:t xml:space="preserve">. </w:t>
            </w:r>
            <w:r>
              <w:rPr>
                <w:rFonts w:ascii="Times New Roman" w:eastAsia="ＭＳ ゴシック" w:hAnsi="Times New Roman" w:cs="Times New Roman"/>
                <w:sz w:val="22"/>
                <w:szCs w:val="20"/>
              </w:rPr>
              <w:t xml:space="preserve"> </w:t>
            </w:r>
          </w:p>
          <w:p w14:paraId="3BCB4717" w14:textId="1118114F" w:rsidR="00601F35" w:rsidRPr="00601F35" w:rsidRDefault="00601F35" w:rsidP="00C93876">
            <w:pPr>
              <w:spacing w:afterLines="50" w:after="120"/>
              <w:jc w:val="both"/>
              <w:rPr>
                <w:rFonts w:ascii="Times New Roman" w:eastAsia="ＭＳ ゴシック" w:hAnsi="Times New Roman" w:cs="Times New Roman"/>
                <w:sz w:val="22"/>
                <w:szCs w:val="20"/>
              </w:rPr>
            </w:pPr>
            <w:r>
              <w:rPr>
                <w:rFonts w:ascii="Times New Roman" w:eastAsia="ＭＳ ゴシック" w:hAnsi="Times New Roman" w:cs="Times New Roman"/>
                <w:sz w:val="22"/>
                <w:szCs w:val="20"/>
              </w:rPr>
              <w:t>We think discussion of UE capability is unavoidable</w:t>
            </w:r>
            <w:r w:rsidR="00C93876">
              <w:rPr>
                <w:rFonts w:ascii="Times New Roman" w:eastAsia="ＭＳ ゴシック" w:hAnsi="Times New Roman" w:cs="Times New Roman"/>
                <w:sz w:val="22"/>
                <w:szCs w:val="20"/>
              </w:rPr>
              <w:t xml:space="preserve">. </w:t>
            </w:r>
            <w:r>
              <w:rPr>
                <w:rFonts w:ascii="Times New Roman" w:eastAsia="ＭＳ ゴシック" w:hAnsi="Times New Roman" w:cs="Times New Roman"/>
                <w:sz w:val="22"/>
                <w:szCs w:val="20"/>
              </w:rPr>
              <w:t xml:space="preserve">Currently, we have </w:t>
            </w:r>
            <w:r w:rsidRPr="00601F35">
              <w:rPr>
                <w:rFonts w:ascii="Times New Roman" w:eastAsia="ＭＳ ゴシック" w:hAnsi="Times New Roman" w:cs="Times New Roman"/>
                <w:i/>
                <w:sz w:val="22"/>
                <w:szCs w:val="20"/>
              </w:rPr>
              <w:t>maxNumberCSI-RS-RRM-RS-SINR</w:t>
            </w:r>
            <w:r>
              <w:rPr>
                <w:rFonts w:ascii="Times New Roman" w:eastAsia="ＭＳ ゴシック" w:hAnsi="Times New Roman" w:cs="Times New Roman"/>
                <w:i/>
                <w:sz w:val="22"/>
                <w:szCs w:val="20"/>
              </w:rPr>
              <w:t xml:space="preserve">, </w:t>
            </w:r>
            <w:r>
              <w:rPr>
                <w:rFonts w:ascii="Times New Roman" w:eastAsia="ＭＳ ゴシック" w:hAnsi="Times New Roman" w:cs="Times New Roman"/>
                <w:sz w:val="22"/>
                <w:szCs w:val="20"/>
              </w:rPr>
              <w:t>i.e., FG</w:t>
            </w:r>
            <w:r w:rsidR="00C93876">
              <w:rPr>
                <w:rFonts w:ascii="Times New Roman" w:eastAsia="ＭＳ ゴシック" w:hAnsi="Times New Roman" w:cs="Times New Roman"/>
                <w:sz w:val="22"/>
                <w:szCs w:val="20"/>
              </w:rPr>
              <w:t xml:space="preserve">1-13, with maximum candidate value 96. It is not reasonable to assume that Rel-16 UE is mandated to support the maximum value, i.e. 192. </w:t>
            </w:r>
          </w:p>
        </w:tc>
      </w:tr>
      <w:tr w:rsidR="00BD56CC" w:rsidRPr="00DC3653" w14:paraId="678E65C9" w14:textId="77777777" w:rsidTr="00BD56CC">
        <w:tc>
          <w:tcPr>
            <w:tcW w:w="906" w:type="pct"/>
          </w:tcPr>
          <w:p w14:paraId="5AE603FB" w14:textId="43CB9AAD" w:rsidR="00BD56CC" w:rsidRPr="00DC3653" w:rsidRDefault="00BD56CC" w:rsidP="00BD56CC">
            <w:pPr>
              <w:spacing w:afterLines="50" w:after="120"/>
              <w:jc w:val="both"/>
              <w:rPr>
                <w:rFonts w:ascii="Times New Roman" w:eastAsia="ＭＳ ゴシック" w:hAnsi="Times New Roman" w:cs="Times New Roman"/>
                <w:sz w:val="22"/>
                <w:szCs w:val="20"/>
              </w:rPr>
            </w:pPr>
            <w:r w:rsidRPr="6179569F">
              <w:rPr>
                <w:rFonts w:ascii="Times New Roman" w:eastAsia="ＭＳ ゴシック" w:hAnsi="Times New Roman" w:cs="Times New Roman"/>
                <w:sz w:val="22"/>
                <w:szCs w:val="22"/>
              </w:rPr>
              <w:t>Intel</w:t>
            </w:r>
          </w:p>
        </w:tc>
        <w:tc>
          <w:tcPr>
            <w:tcW w:w="4094" w:type="pct"/>
          </w:tcPr>
          <w:p w14:paraId="74F9BC48" w14:textId="77777777" w:rsidR="00BD56CC" w:rsidRPr="00DC3653" w:rsidRDefault="00BD56CC" w:rsidP="00BD56CC">
            <w:pPr>
              <w:spacing w:afterLines="50" w:after="120"/>
              <w:jc w:val="both"/>
              <w:rPr>
                <w:rFonts w:ascii="Times New Roman" w:eastAsia="ＭＳ ゴシック" w:hAnsi="Times New Roman" w:cs="Times New Roman"/>
                <w:sz w:val="22"/>
                <w:szCs w:val="22"/>
              </w:rPr>
            </w:pPr>
            <w:r w:rsidRPr="6179569F">
              <w:rPr>
                <w:rFonts w:ascii="Times New Roman" w:eastAsia="ＭＳ ゴシック" w:hAnsi="Times New Roman" w:cs="Times New Roman"/>
                <w:sz w:val="22"/>
                <w:szCs w:val="22"/>
              </w:rPr>
              <w:t xml:space="preserve">Discussion necessary. </w:t>
            </w:r>
          </w:p>
          <w:p w14:paraId="45339957" w14:textId="2BB90367" w:rsidR="00BD56CC" w:rsidRPr="00DC3653" w:rsidRDefault="00BD56CC" w:rsidP="00BD56CC">
            <w:pPr>
              <w:spacing w:afterLines="50" w:after="120"/>
              <w:jc w:val="both"/>
              <w:rPr>
                <w:rFonts w:ascii="Times New Roman" w:eastAsia="ＭＳ ゴシック" w:hAnsi="Times New Roman" w:cs="Times New Roman"/>
                <w:sz w:val="22"/>
                <w:szCs w:val="20"/>
              </w:rPr>
            </w:pPr>
            <w:r w:rsidRPr="6179569F">
              <w:rPr>
                <w:rFonts w:ascii="Times New Roman" w:eastAsia="ＭＳ ゴシック" w:hAnsi="Times New Roman" w:cs="Times New Roman"/>
                <w:sz w:val="22"/>
                <w:szCs w:val="22"/>
              </w:rPr>
              <w:t>Additionally, RAN1 will need to respond to LS R1-2007512 and send the LS to RAN2 and RAN4.</w:t>
            </w:r>
          </w:p>
        </w:tc>
      </w:tr>
      <w:tr w:rsidR="00BD56CC" w:rsidRPr="00DC3653" w14:paraId="12CAA357" w14:textId="77777777" w:rsidTr="00BD56CC">
        <w:tc>
          <w:tcPr>
            <w:tcW w:w="906" w:type="pct"/>
          </w:tcPr>
          <w:p w14:paraId="5CE3BF49" w14:textId="5767B4CB" w:rsidR="00BD56CC" w:rsidRPr="0010087B" w:rsidRDefault="0010087B" w:rsidP="00BD56CC">
            <w:pPr>
              <w:spacing w:afterLines="50" w:after="120"/>
              <w:jc w:val="both"/>
              <w:rPr>
                <w:rFonts w:ascii="Times New Roman" w:eastAsia="SimSun" w:hAnsi="Times New Roman" w:cs="Times New Roman"/>
                <w:sz w:val="22"/>
                <w:szCs w:val="20"/>
                <w:lang w:eastAsia="zh-CN"/>
              </w:rPr>
            </w:pPr>
            <w:r>
              <w:rPr>
                <w:rFonts w:ascii="Times New Roman" w:eastAsia="SimSun" w:hAnsi="Times New Roman" w:cs="Times New Roman" w:hint="eastAsia"/>
                <w:sz w:val="22"/>
                <w:szCs w:val="20"/>
                <w:lang w:eastAsia="zh-CN"/>
              </w:rPr>
              <w:t>Z</w:t>
            </w:r>
            <w:r>
              <w:rPr>
                <w:rFonts w:ascii="Times New Roman" w:eastAsia="SimSun" w:hAnsi="Times New Roman" w:cs="Times New Roman"/>
                <w:sz w:val="22"/>
                <w:szCs w:val="20"/>
                <w:lang w:eastAsia="zh-CN"/>
              </w:rPr>
              <w:t>TE</w:t>
            </w:r>
          </w:p>
        </w:tc>
        <w:tc>
          <w:tcPr>
            <w:tcW w:w="4094" w:type="pct"/>
          </w:tcPr>
          <w:p w14:paraId="282E499C" w14:textId="37A69FED" w:rsidR="00BD56CC" w:rsidRPr="0010087B" w:rsidRDefault="0010087B" w:rsidP="00BD722C">
            <w:pPr>
              <w:spacing w:afterLines="50" w:after="120"/>
              <w:jc w:val="both"/>
              <w:rPr>
                <w:rFonts w:ascii="Times New Roman" w:eastAsia="SimSun" w:hAnsi="Times New Roman" w:cs="Times New Roman"/>
                <w:sz w:val="22"/>
                <w:szCs w:val="20"/>
                <w:lang w:eastAsia="zh-CN"/>
              </w:rPr>
            </w:pPr>
            <w:r>
              <w:rPr>
                <w:rFonts w:ascii="Times New Roman" w:eastAsia="SimSun" w:hAnsi="Times New Roman" w:cs="Times New Roman" w:hint="eastAsia"/>
                <w:sz w:val="22"/>
                <w:szCs w:val="20"/>
                <w:lang w:eastAsia="zh-CN"/>
              </w:rPr>
              <w:t>W</w:t>
            </w:r>
            <w:r w:rsidR="00BD722C">
              <w:rPr>
                <w:rFonts w:ascii="Times New Roman" w:eastAsia="SimSun" w:hAnsi="Times New Roman" w:cs="Times New Roman"/>
                <w:sz w:val="22"/>
                <w:szCs w:val="20"/>
                <w:lang w:eastAsia="zh-CN"/>
              </w:rPr>
              <w:t>e are okay to discuss</w:t>
            </w:r>
            <w:r>
              <w:rPr>
                <w:rFonts w:ascii="Times New Roman" w:eastAsia="SimSun" w:hAnsi="Times New Roman" w:cs="Times New Roman"/>
                <w:sz w:val="22"/>
                <w:szCs w:val="20"/>
                <w:lang w:eastAsia="zh-CN"/>
              </w:rPr>
              <w:t xml:space="preserve"> this next </w:t>
            </w:r>
            <w:r w:rsidR="00BD722C">
              <w:rPr>
                <w:rFonts w:ascii="Times New Roman" w:eastAsia="SimSun" w:hAnsi="Times New Roman" w:cs="Times New Roman"/>
                <w:sz w:val="22"/>
                <w:szCs w:val="20"/>
                <w:lang w:eastAsia="zh-CN"/>
              </w:rPr>
              <w:t>week</w:t>
            </w:r>
            <w:r>
              <w:rPr>
                <w:rFonts w:ascii="Times New Roman" w:eastAsia="SimSun" w:hAnsi="Times New Roman" w:cs="Times New Roman"/>
                <w:sz w:val="22"/>
                <w:szCs w:val="20"/>
                <w:lang w:eastAsia="zh-CN"/>
              </w:rPr>
              <w:t>, including whether or not to add a new UE capability on this issue.</w:t>
            </w:r>
          </w:p>
        </w:tc>
      </w:tr>
      <w:tr w:rsidR="00267811" w:rsidRPr="00DC3653" w14:paraId="55BC7B8B" w14:textId="77777777" w:rsidTr="00BD56CC">
        <w:tc>
          <w:tcPr>
            <w:tcW w:w="906" w:type="pct"/>
          </w:tcPr>
          <w:p w14:paraId="742D6ECF" w14:textId="7D380C2A" w:rsidR="00267811" w:rsidRPr="00267811" w:rsidRDefault="00267811" w:rsidP="00BD56CC">
            <w:pPr>
              <w:spacing w:afterLines="50" w:after="120"/>
              <w:jc w:val="both"/>
              <w:rPr>
                <w:rFonts w:ascii="Times New Roman" w:eastAsiaTheme="minorEastAsia" w:hAnsi="Times New Roman" w:cs="Times New Roman"/>
                <w:sz w:val="22"/>
                <w:szCs w:val="20"/>
              </w:rPr>
            </w:pPr>
            <w:r>
              <w:rPr>
                <w:rFonts w:ascii="Times New Roman" w:eastAsiaTheme="minorEastAsia" w:hAnsi="Times New Roman" w:cs="Times New Roman" w:hint="eastAsia"/>
                <w:sz w:val="22"/>
                <w:szCs w:val="20"/>
              </w:rPr>
              <w:lastRenderedPageBreak/>
              <w:t>M</w:t>
            </w:r>
            <w:r>
              <w:rPr>
                <w:rFonts w:ascii="Times New Roman" w:eastAsiaTheme="minorEastAsia" w:hAnsi="Times New Roman" w:cs="Times New Roman"/>
                <w:sz w:val="22"/>
                <w:szCs w:val="20"/>
              </w:rPr>
              <w:t>oderator</w:t>
            </w:r>
          </w:p>
        </w:tc>
        <w:tc>
          <w:tcPr>
            <w:tcW w:w="4094" w:type="pct"/>
          </w:tcPr>
          <w:p w14:paraId="11EBD208" w14:textId="77777777" w:rsidR="00267811" w:rsidRDefault="00267811" w:rsidP="00BD722C">
            <w:pPr>
              <w:spacing w:afterLines="50" w:after="120"/>
              <w:jc w:val="both"/>
              <w:rPr>
                <w:rFonts w:ascii="Times New Roman" w:eastAsiaTheme="minorEastAsia" w:hAnsi="Times New Roman" w:cs="Times New Roman"/>
                <w:sz w:val="22"/>
                <w:szCs w:val="20"/>
              </w:rPr>
            </w:pPr>
            <w:r>
              <w:rPr>
                <w:rFonts w:ascii="Times New Roman" w:eastAsiaTheme="minorEastAsia" w:hAnsi="Times New Roman" w:cs="Times New Roman" w:hint="eastAsia"/>
                <w:sz w:val="22"/>
                <w:szCs w:val="20"/>
              </w:rPr>
              <w:t>T</w:t>
            </w:r>
            <w:r>
              <w:rPr>
                <w:rFonts w:ascii="Times New Roman" w:eastAsiaTheme="minorEastAsia" w:hAnsi="Times New Roman" w:cs="Times New Roman"/>
                <w:sz w:val="22"/>
                <w:szCs w:val="20"/>
              </w:rPr>
              <w:t>hank you very much for the feedbacks.</w:t>
            </w:r>
          </w:p>
          <w:p w14:paraId="247F6A45" w14:textId="32CBE2AC" w:rsidR="00267811" w:rsidRDefault="00267811" w:rsidP="00BD722C">
            <w:pPr>
              <w:spacing w:afterLines="50" w:after="120"/>
              <w:jc w:val="both"/>
              <w:rPr>
                <w:rFonts w:ascii="Times New Roman" w:eastAsiaTheme="minorEastAsia" w:hAnsi="Times New Roman" w:cs="Times New Roman"/>
                <w:sz w:val="22"/>
                <w:szCs w:val="20"/>
              </w:rPr>
            </w:pPr>
            <w:r>
              <w:rPr>
                <w:rFonts w:ascii="Times New Roman" w:eastAsiaTheme="minorEastAsia" w:hAnsi="Times New Roman" w:cs="Times New Roman" w:hint="eastAsia"/>
                <w:sz w:val="22"/>
                <w:szCs w:val="20"/>
              </w:rPr>
              <w:t>A</w:t>
            </w:r>
            <w:r>
              <w:rPr>
                <w:rFonts w:ascii="Times New Roman" w:eastAsiaTheme="minorEastAsia" w:hAnsi="Times New Roman" w:cs="Times New Roman"/>
                <w:sz w:val="22"/>
                <w:szCs w:val="20"/>
              </w:rPr>
              <w:t>ccording to RAN4 request in their LS, this issue should be discussed and also reply LS should be prepared.</w:t>
            </w:r>
          </w:p>
          <w:p w14:paraId="0E00F4D0" w14:textId="09F1F1FA" w:rsidR="00267811" w:rsidRPr="00267811" w:rsidRDefault="00267811" w:rsidP="00BD722C">
            <w:pPr>
              <w:spacing w:afterLines="50" w:after="120"/>
              <w:jc w:val="both"/>
              <w:rPr>
                <w:rFonts w:ascii="Times New Roman" w:eastAsiaTheme="minorEastAsia" w:hAnsi="Times New Roman" w:cs="Times New Roman"/>
                <w:sz w:val="22"/>
                <w:szCs w:val="20"/>
              </w:rPr>
            </w:pPr>
            <w:r>
              <w:rPr>
                <w:rFonts w:ascii="Times New Roman" w:eastAsiaTheme="minorEastAsia" w:hAnsi="Times New Roman" w:cs="Times New Roman" w:hint="eastAsia"/>
                <w:sz w:val="22"/>
                <w:szCs w:val="20"/>
              </w:rPr>
              <w:t>T</w:t>
            </w:r>
            <w:r>
              <w:rPr>
                <w:rFonts w:ascii="Times New Roman" w:eastAsiaTheme="minorEastAsia" w:hAnsi="Times New Roman" w:cs="Times New Roman"/>
                <w:sz w:val="22"/>
                <w:szCs w:val="20"/>
              </w:rPr>
              <w:t>herefore, the final FL proposal on the email discussion scope includes this discussion point, including the discussion on reply LS and necessity of new UE capability</w:t>
            </w:r>
            <w:r w:rsidR="00AF6EE5">
              <w:rPr>
                <w:rFonts w:ascii="Times New Roman" w:eastAsiaTheme="minorEastAsia" w:hAnsi="Times New Roman" w:cs="Times New Roman"/>
                <w:sz w:val="22"/>
                <w:szCs w:val="20"/>
              </w:rPr>
              <w:t>.</w:t>
            </w:r>
          </w:p>
        </w:tc>
      </w:tr>
    </w:tbl>
    <w:p w14:paraId="02E906E4" w14:textId="77777777" w:rsidR="00DD6BDE" w:rsidRDefault="00DD6BDE" w:rsidP="00DD6BDE">
      <w:pPr>
        <w:spacing w:afterLines="50" w:after="120"/>
        <w:jc w:val="both"/>
        <w:rPr>
          <w:rFonts w:ascii="Times New Roman" w:hAnsi="Times New Roman" w:cs="Times New Roman"/>
          <w:sz w:val="22"/>
        </w:rPr>
      </w:pPr>
    </w:p>
    <w:p w14:paraId="6A485EED" w14:textId="42080ECF" w:rsidR="002021E0" w:rsidRDefault="002021E0" w:rsidP="00A91D01">
      <w:pPr>
        <w:spacing w:afterLines="50" w:after="120"/>
        <w:jc w:val="both"/>
        <w:rPr>
          <w:sz w:val="22"/>
        </w:rPr>
      </w:pPr>
    </w:p>
    <w:p w14:paraId="37996B23" w14:textId="7B1B8169" w:rsidR="00453EF7" w:rsidRPr="009517C5" w:rsidRDefault="00453EF7" w:rsidP="00453EF7">
      <w:pPr>
        <w:pStyle w:val="10"/>
        <w:numPr>
          <w:ilvl w:val="0"/>
          <w:numId w:val="4"/>
        </w:numPr>
        <w:spacing w:before="180" w:after="120"/>
        <w:rPr>
          <w:rFonts w:eastAsia="ＭＳ 明朝"/>
          <w:b/>
          <w:bCs/>
        </w:rPr>
      </w:pPr>
      <w:r>
        <w:rPr>
          <w:rFonts w:eastAsia="ＭＳ 明朝"/>
          <w:b/>
          <w:bCs/>
        </w:rPr>
        <w:t>Remaining issues on Rel-16 MIMO</w:t>
      </w:r>
    </w:p>
    <w:p w14:paraId="13AFE8B9" w14:textId="7A475E58" w:rsidR="00453EF7" w:rsidRDefault="00453EF7" w:rsidP="00453EF7">
      <w:pPr>
        <w:spacing w:afterLines="50" w:after="120"/>
        <w:jc w:val="both"/>
        <w:rPr>
          <w:rFonts w:ascii="Times New Roman" w:hAnsi="Times New Roman" w:cs="Times New Roman"/>
          <w:sz w:val="22"/>
        </w:rPr>
      </w:pPr>
      <w:r>
        <w:rPr>
          <w:rFonts w:ascii="Times New Roman" w:hAnsi="Times New Roman" w:cs="Times New Roman"/>
          <w:sz w:val="22"/>
        </w:rPr>
        <w:t>I</w:t>
      </w:r>
      <w:r w:rsidRPr="00702DD6">
        <w:rPr>
          <w:rFonts w:ascii="Times New Roman" w:hAnsi="Times New Roman" w:cs="Times New Roman"/>
          <w:sz w:val="22"/>
        </w:rPr>
        <w:t>n [</w:t>
      </w:r>
      <w:r>
        <w:rPr>
          <w:rFonts w:ascii="Times New Roman" w:hAnsi="Times New Roman" w:cs="Times New Roman"/>
          <w:sz w:val="22"/>
        </w:rPr>
        <w:t>6</w:t>
      </w:r>
      <w:r w:rsidRPr="00702DD6">
        <w:rPr>
          <w:rFonts w:ascii="Times New Roman" w:hAnsi="Times New Roman" w:cs="Times New Roman"/>
          <w:sz w:val="22"/>
        </w:rPr>
        <w:t xml:space="preserve">], </w:t>
      </w:r>
      <w:r>
        <w:rPr>
          <w:rFonts w:ascii="Times New Roman" w:hAnsi="Times New Roman" w:cs="Times New Roman"/>
          <w:sz w:val="22"/>
        </w:rPr>
        <w:t>some remaining issues on Rel-16 NR MIMO are discussed. However, the moderator thinks that such issues should be discussed in NR MIMO maintenance agenda rather than in this agenda. Therefore, the issues discussed in [6] are not considered as candidate discussion points for this agenda.</w:t>
      </w:r>
    </w:p>
    <w:p w14:paraId="4AE00BC0" w14:textId="102F97EC" w:rsidR="00453EF7" w:rsidRDefault="00453EF7" w:rsidP="00453EF7">
      <w:pPr>
        <w:spacing w:afterLines="50" w:after="120"/>
        <w:jc w:val="both"/>
        <w:rPr>
          <w:rFonts w:ascii="Times New Roman" w:hAnsi="Times New Roman" w:cs="Times New Roman"/>
          <w:sz w:val="22"/>
        </w:rPr>
      </w:pPr>
    </w:p>
    <w:p w14:paraId="227BBC2A" w14:textId="2D6815F3" w:rsidR="00453EF7" w:rsidRDefault="00453EF7" w:rsidP="00453EF7">
      <w:pPr>
        <w:spacing w:afterLines="50" w:after="120"/>
        <w:jc w:val="both"/>
        <w:rPr>
          <w:rFonts w:ascii="Times New Roman" w:hAnsi="Times New Roman" w:cs="Times New Roman"/>
          <w:sz w:val="22"/>
        </w:rPr>
      </w:pPr>
      <w:r>
        <w:rPr>
          <w:rFonts w:ascii="Times New Roman" w:hAnsi="Times New Roman" w:cs="Times New Roman" w:hint="eastAsia"/>
          <w:sz w:val="22"/>
        </w:rPr>
        <w:t>C</w:t>
      </w:r>
      <w:r>
        <w:rPr>
          <w:rFonts w:ascii="Times New Roman" w:hAnsi="Times New Roman" w:cs="Times New Roman"/>
          <w:sz w:val="22"/>
        </w:rPr>
        <w:t>ompanies are encouraged to provide their views on the necessity/priority for this discussion point if any.</w:t>
      </w:r>
    </w:p>
    <w:tbl>
      <w:tblPr>
        <w:tblStyle w:val="14"/>
        <w:tblW w:w="5000" w:type="pct"/>
        <w:tblLook w:val="04A0" w:firstRow="1" w:lastRow="0" w:firstColumn="1" w:lastColumn="0" w:noHBand="0" w:noVBand="1"/>
      </w:tblPr>
      <w:tblGrid>
        <w:gridCol w:w="1145"/>
        <w:gridCol w:w="8817"/>
      </w:tblGrid>
      <w:tr w:rsidR="00453EF7" w:rsidRPr="00DC3653" w14:paraId="47FD6846" w14:textId="77777777" w:rsidTr="00061351">
        <w:tc>
          <w:tcPr>
            <w:tcW w:w="569" w:type="pct"/>
            <w:shd w:val="clear" w:color="auto" w:fill="F2F2F2" w:themeFill="background1" w:themeFillShade="F2"/>
          </w:tcPr>
          <w:p w14:paraId="7FEE6A80" w14:textId="77777777" w:rsidR="00453EF7" w:rsidRPr="00DC3653" w:rsidRDefault="00453EF7" w:rsidP="00061351">
            <w:pPr>
              <w:spacing w:afterLines="50" w:after="120"/>
              <w:jc w:val="both"/>
              <w:rPr>
                <w:rFonts w:ascii="Times New Roman" w:eastAsia="ＭＳ ゴシック" w:hAnsi="Times New Roman" w:cs="Times New Roman"/>
                <w:sz w:val="22"/>
                <w:szCs w:val="20"/>
              </w:rPr>
            </w:pPr>
            <w:r w:rsidRPr="00DC3653">
              <w:rPr>
                <w:rFonts w:ascii="Times New Roman" w:eastAsia="ＭＳ ゴシック" w:hAnsi="Times New Roman" w:cs="Times New Roman" w:hint="eastAsia"/>
                <w:sz w:val="22"/>
                <w:szCs w:val="20"/>
              </w:rPr>
              <w:t>C</w:t>
            </w:r>
            <w:r w:rsidRPr="00DC3653">
              <w:rPr>
                <w:rFonts w:ascii="Times New Roman" w:eastAsia="ＭＳ ゴシック" w:hAnsi="Times New Roman" w:cs="Times New Roman"/>
                <w:sz w:val="22"/>
                <w:szCs w:val="20"/>
              </w:rPr>
              <w:t>ompany</w:t>
            </w:r>
          </w:p>
        </w:tc>
        <w:tc>
          <w:tcPr>
            <w:tcW w:w="4431" w:type="pct"/>
            <w:shd w:val="clear" w:color="auto" w:fill="F2F2F2" w:themeFill="background1" w:themeFillShade="F2"/>
          </w:tcPr>
          <w:p w14:paraId="7878A922" w14:textId="77777777" w:rsidR="00453EF7" w:rsidRPr="00DC3653" w:rsidRDefault="00453EF7" w:rsidP="00061351">
            <w:pPr>
              <w:spacing w:afterLines="50" w:after="120"/>
              <w:jc w:val="both"/>
              <w:rPr>
                <w:rFonts w:ascii="Times New Roman" w:eastAsia="ＭＳ ゴシック" w:hAnsi="Times New Roman" w:cs="Times New Roman"/>
                <w:sz w:val="22"/>
                <w:szCs w:val="20"/>
              </w:rPr>
            </w:pPr>
            <w:r w:rsidRPr="00DC3653">
              <w:rPr>
                <w:rFonts w:ascii="Times New Roman" w:eastAsia="ＭＳ ゴシック" w:hAnsi="Times New Roman" w:cs="Times New Roman" w:hint="eastAsia"/>
                <w:sz w:val="22"/>
                <w:szCs w:val="20"/>
              </w:rPr>
              <w:t>C</w:t>
            </w:r>
            <w:r w:rsidRPr="00DC3653">
              <w:rPr>
                <w:rFonts w:ascii="Times New Roman" w:eastAsia="ＭＳ ゴシック" w:hAnsi="Times New Roman" w:cs="Times New Roman"/>
                <w:sz w:val="22"/>
                <w:szCs w:val="20"/>
              </w:rPr>
              <w:t>omment</w:t>
            </w:r>
          </w:p>
        </w:tc>
      </w:tr>
      <w:tr w:rsidR="00453EF7" w:rsidRPr="00DC3653" w14:paraId="31DF0FAE" w14:textId="77777777" w:rsidTr="00061351">
        <w:tc>
          <w:tcPr>
            <w:tcW w:w="569" w:type="pct"/>
          </w:tcPr>
          <w:p w14:paraId="5F96270F" w14:textId="3F352A8E" w:rsidR="00453EF7" w:rsidRPr="001D5AEF" w:rsidRDefault="001D5AEF" w:rsidP="00061351">
            <w:pPr>
              <w:spacing w:afterLines="50" w:after="120"/>
              <w:jc w:val="both"/>
              <w:rPr>
                <w:rFonts w:ascii="Times New Roman" w:eastAsia="SimSun" w:hAnsi="Times New Roman" w:cs="Times New Roman"/>
                <w:sz w:val="22"/>
                <w:szCs w:val="20"/>
                <w:lang w:eastAsia="zh-CN"/>
              </w:rPr>
            </w:pPr>
            <w:r>
              <w:rPr>
                <w:rFonts w:ascii="Times New Roman" w:eastAsia="SimSun" w:hAnsi="Times New Roman" w:cs="Times New Roman" w:hint="eastAsia"/>
                <w:sz w:val="22"/>
                <w:szCs w:val="20"/>
                <w:lang w:eastAsia="zh-CN"/>
              </w:rPr>
              <w:t>H</w:t>
            </w:r>
            <w:r>
              <w:rPr>
                <w:rFonts w:ascii="Times New Roman" w:eastAsia="SimSun" w:hAnsi="Times New Roman" w:cs="Times New Roman"/>
                <w:sz w:val="22"/>
                <w:szCs w:val="20"/>
                <w:lang w:eastAsia="zh-CN"/>
              </w:rPr>
              <w:t>uawei, HiSilicon</w:t>
            </w:r>
          </w:p>
        </w:tc>
        <w:tc>
          <w:tcPr>
            <w:tcW w:w="4431" w:type="pct"/>
          </w:tcPr>
          <w:p w14:paraId="1E655E4A" w14:textId="0911410F" w:rsidR="00453EF7" w:rsidRPr="001D5AEF" w:rsidRDefault="001D5AEF" w:rsidP="001D5AEF">
            <w:pPr>
              <w:spacing w:afterLines="50" w:after="120"/>
              <w:jc w:val="both"/>
              <w:rPr>
                <w:rFonts w:ascii="Times New Roman" w:eastAsia="SimSun" w:hAnsi="Times New Roman" w:cs="Times New Roman"/>
                <w:sz w:val="22"/>
                <w:szCs w:val="20"/>
                <w:lang w:eastAsia="zh-CN"/>
              </w:rPr>
            </w:pPr>
            <w:r>
              <w:rPr>
                <w:rFonts w:ascii="Times New Roman" w:eastAsia="SimSun" w:hAnsi="Times New Roman" w:cs="Times New Roman" w:hint="eastAsia"/>
                <w:sz w:val="22"/>
                <w:szCs w:val="20"/>
                <w:lang w:eastAsia="zh-CN"/>
              </w:rPr>
              <w:t>I</w:t>
            </w:r>
            <w:r>
              <w:rPr>
                <w:rFonts w:ascii="Times New Roman" w:eastAsia="SimSun" w:hAnsi="Times New Roman" w:cs="Times New Roman"/>
                <w:sz w:val="22"/>
                <w:szCs w:val="20"/>
                <w:lang w:eastAsia="zh-CN"/>
              </w:rPr>
              <w:t>t’s fine to discuss the listed issues here or in NR-MIMO maintenance session.</w:t>
            </w:r>
          </w:p>
        </w:tc>
      </w:tr>
      <w:tr w:rsidR="00453EF7" w:rsidRPr="00DC3653" w14:paraId="49BEC227" w14:textId="77777777" w:rsidTr="00061351">
        <w:tc>
          <w:tcPr>
            <w:tcW w:w="569" w:type="pct"/>
          </w:tcPr>
          <w:p w14:paraId="55695509" w14:textId="3F760DE4" w:rsidR="00453EF7" w:rsidRPr="00DC3653" w:rsidRDefault="00101E0E" w:rsidP="00061351">
            <w:pPr>
              <w:spacing w:afterLines="50" w:after="120"/>
              <w:jc w:val="both"/>
              <w:rPr>
                <w:rFonts w:ascii="Times New Roman" w:eastAsia="ＭＳ ゴシック" w:hAnsi="Times New Roman" w:cs="Times New Roman"/>
                <w:sz w:val="22"/>
                <w:szCs w:val="20"/>
              </w:rPr>
            </w:pPr>
            <w:r>
              <w:rPr>
                <w:rFonts w:ascii="Times New Roman" w:eastAsia="ＭＳ ゴシック" w:hAnsi="Times New Roman" w:cs="Times New Roman"/>
                <w:sz w:val="22"/>
                <w:szCs w:val="20"/>
              </w:rPr>
              <w:t>Apple</w:t>
            </w:r>
          </w:p>
        </w:tc>
        <w:tc>
          <w:tcPr>
            <w:tcW w:w="4431" w:type="pct"/>
          </w:tcPr>
          <w:p w14:paraId="44F01768" w14:textId="1BE413C0" w:rsidR="00453EF7" w:rsidRPr="00DC3653" w:rsidRDefault="00101E0E" w:rsidP="00061351">
            <w:pPr>
              <w:spacing w:afterLines="50" w:after="120"/>
              <w:jc w:val="both"/>
              <w:rPr>
                <w:rFonts w:ascii="Times New Roman" w:eastAsia="ＭＳ ゴシック" w:hAnsi="Times New Roman" w:cs="Times New Roman"/>
                <w:sz w:val="22"/>
                <w:szCs w:val="20"/>
              </w:rPr>
            </w:pPr>
            <w:r>
              <w:rPr>
                <w:rFonts w:ascii="Times New Roman" w:eastAsia="ＭＳ ゴシック" w:hAnsi="Times New Roman" w:cs="Times New Roman"/>
                <w:sz w:val="22"/>
                <w:szCs w:val="20"/>
              </w:rPr>
              <w:t>It is also proposed in eMIMO maintenance we believe, so we support FL suggestion no</w:t>
            </w:r>
            <w:r w:rsidR="00507584">
              <w:rPr>
                <w:rFonts w:ascii="Times New Roman" w:eastAsia="ＭＳ ゴシック" w:hAnsi="Times New Roman" w:cs="Times New Roman"/>
                <w:sz w:val="22"/>
                <w:szCs w:val="20"/>
              </w:rPr>
              <w:t>t</w:t>
            </w:r>
            <w:r>
              <w:rPr>
                <w:rFonts w:ascii="Times New Roman" w:eastAsia="ＭＳ ゴシック" w:hAnsi="Times New Roman" w:cs="Times New Roman"/>
                <w:sz w:val="22"/>
                <w:szCs w:val="20"/>
              </w:rPr>
              <w:t xml:space="preserve"> to discuss this in TEI. </w:t>
            </w:r>
          </w:p>
        </w:tc>
      </w:tr>
      <w:tr w:rsidR="00810D5D" w:rsidRPr="001D5AEF" w14:paraId="559101CB" w14:textId="77777777" w:rsidTr="00061351">
        <w:tc>
          <w:tcPr>
            <w:tcW w:w="569" w:type="pct"/>
          </w:tcPr>
          <w:p w14:paraId="362B360C" w14:textId="4D2FEAA0" w:rsidR="00810D5D" w:rsidRPr="00DC3653" w:rsidRDefault="00810D5D" w:rsidP="00810D5D">
            <w:pPr>
              <w:spacing w:afterLines="50" w:after="120"/>
              <w:jc w:val="both"/>
              <w:rPr>
                <w:rFonts w:ascii="Times New Roman" w:eastAsia="ＭＳ ゴシック" w:hAnsi="Times New Roman" w:cs="Times New Roman"/>
                <w:sz w:val="22"/>
                <w:szCs w:val="20"/>
              </w:rPr>
            </w:pPr>
            <w:r w:rsidRPr="1242E422">
              <w:rPr>
                <w:rFonts w:ascii="Times New Roman" w:eastAsia="ＭＳ ゴシック" w:hAnsi="Times New Roman" w:cs="Times New Roman"/>
                <w:sz w:val="22"/>
                <w:szCs w:val="22"/>
              </w:rPr>
              <w:t>Intel</w:t>
            </w:r>
          </w:p>
        </w:tc>
        <w:tc>
          <w:tcPr>
            <w:tcW w:w="4431" w:type="pct"/>
          </w:tcPr>
          <w:p w14:paraId="32C54912" w14:textId="4248E6E6" w:rsidR="00810D5D" w:rsidRPr="00DC3653" w:rsidRDefault="00810D5D" w:rsidP="00810D5D">
            <w:pPr>
              <w:spacing w:afterLines="50" w:after="120"/>
              <w:jc w:val="both"/>
              <w:rPr>
                <w:rFonts w:ascii="Times New Roman" w:eastAsia="ＭＳ ゴシック" w:hAnsi="Times New Roman" w:cs="Times New Roman"/>
                <w:sz w:val="22"/>
                <w:szCs w:val="20"/>
              </w:rPr>
            </w:pPr>
            <w:r w:rsidRPr="1242E422">
              <w:rPr>
                <w:rFonts w:ascii="Times New Roman" w:eastAsia="ＭＳ ゴシック" w:hAnsi="Times New Roman" w:cs="Times New Roman"/>
                <w:sz w:val="22"/>
                <w:szCs w:val="22"/>
              </w:rPr>
              <w:t xml:space="preserve">This seems new TEI proposals rather than maintenance. OK to discuss, if it is allowed in the current stage. </w:t>
            </w:r>
          </w:p>
        </w:tc>
      </w:tr>
      <w:tr w:rsidR="0010087B" w:rsidRPr="00DC3653" w14:paraId="08883053" w14:textId="77777777" w:rsidTr="00061351">
        <w:tc>
          <w:tcPr>
            <w:tcW w:w="569" w:type="pct"/>
          </w:tcPr>
          <w:p w14:paraId="36FEA2D0" w14:textId="46040A14" w:rsidR="0010087B" w:rsidRPr="00DC3653" w:rsidRDefault="0010087B" w:rsidP="0010087B">
            <w:pPr>
              <w:spacing w:afterLines="50" w:after="120"/>
              <w:jc w:val="both"/>
              <w:rPr>
                <w:rFonts w:ascii="Times New Roman" w:eastAsia="ＭＳ ゴシック" w:hAnsi="Times New Roman" w:cs="Times New Roman"/>
                <w:sz w:val="22"/>
                <w:szCs w:val="20"/>
              </w:rPr>
            </w:pPr>
            <w:r>
              <w:rPr>
                <w:rFonts w:ascii="Times New Roman" w:eastAsia="SimSun" w:hAnsi="Times New Roman" w:cs="Times New Roman" w:hint="eastAsia"/>
                <w:sz w:val="22"/>
                <w:szCs w:val="20"/>
                <w:lang w:eastAsia="zh-CN"/>
              </w:rPr>
              <w:t>Z</w:t>
            </w:r>
            <w:r>
              <w:rPr>
                <w:rFonts w:ascii="Times New Roman" w:eastAsia="SimSun" w:hAnsi="Times New Roman" w:cs="Times New Roman"/>
                <w:sz w:val="22"/>
                <w:szCs w:val="20"/>
                <w:lang w:eastAsia="zh-CN"/>
              </w:rPr>
              <w:t>TE</w:t>
            </w:r>
          </w:p>
        </w:tc>
        <w:tc>
          <w:tcPr>
            <w:tcW w:w="4431" w:type="pct"/>
          </w:tcPr>
          <w:p w14:paraId="61B8C5C6" w14:textId="2403684D" w:rsidR="0010087B" w:rsidRPr="00DC3653" w:rsidRDefault="0010087B" w:rsidP="0010087B">
            <w:pPr>
              <w:spacing w:afterLines="50" w:after="120"/>
              <w:jc w:val="both"/>
              <w:rPr>
                <w:rFonts w:ascii="Times New Roman" w:eastAsia="ＭＳ ゴシック" w:hAnsi="Times New Roman" w:cs="Times New Roman"/>
                <w:sz w:val="22"/>
                <w:szCs w:val="20"/>
              </w:rPr>
            </w:pPr>
            <w:r>
              <w:rPr>
                <w:rFonts w:ascii="Times New Roman" w:eastAsia="SimSun" w:hAnsi="Times New Roman" w:cs="Times New Roman" w:hint="eastAsia"/>
                <w:sz w:val="22"/>
                <w:szCs w:val="20"/>
                <w:lang w:eastAsia="zh-CN"/>
              </w:rPr>
              <w:t>W</w:t>
            </w:r>
            <w:r>
              <w:rPr>
                <w:rFonts w:ascii="Times New Roman" w:eastAsia="SimSun" w:hAnsi="Times New Roman" w:cs="Times New Roman"/>
                <w:sz w:val="22"/>
                <w:szCs w:val="20"/>
                <w:lang w:eastAsia="zh-CN"/>
              </w:rPr>
              <w:t>e prefer to discuss these remaining issues in R16 eMIMO maintenance session.</w:t>
            </w:r>
          </w:p>
        </w:tc>
      </w:tr>
      <w:tr w:rsidR="00AF6EE5" w:rsidRPr="00DC3653" w14:paraId="15FEDCC1" w14:textId="77777777" w:rsidTr="00061351">
        <w:tc>
          <w:tcPr>
            <w:tcW w:w="569" w:type="pct"/>
          </w:tcPr>
          <w:p w14:paraId="6E0CD4BA" w14:textId="139A27C5" w:rsidR="00AF6EE5" w:rsidRPr="00AF6EE5" w:rsidRDefault="00AF6EE5" w:rsidP="0010087B">
            <w:pPr>
              <w:spacing w:afterLines="50" w:after="120"/>
              <w:jc w:val="both"/>
              <w:rPr>
                <w:rFonts w:ascii="Times New Roman" w:eastAsiaTheme="minorEastAsia" w:hAnsi="Times New Roman" w:cs="Times New Roman"/>
                <w:sz w:val="22"/>
                <w:szCs w:val="20"/>
              </w:rPr>
            </w:pPr>
            <w:r>
              <w:rPr>
                <w:rFonts w:ascii="Times New Roman" w:eastAsiaTheme="minorEastAsia" w:hAnsi="Times New Roman" w:cs="Times New Roman" w:hint="eastAsia"/>
                <w:sz w:val="22"/>
                <w:szCs w:val="20"/>
              </w:rPr>
              <w:t>M</w:t>
            </w:r>
            <w:r>
              <w:rPr>
                <w:rFonts w:ascii="Times New Roman" w:eastAsiaTheme="minorEastAsia" w:hAnsi="Times New Roman" w:cs="Times New Roman"/>
                <w:sz w:val="22"/>
                <w:szCs w:val="20"/>
              </w:rPr>
              <w:t>oderator</w:t>
            </w:r>
          </w:p>
        </w:tc>
        <w:tc>
          <w:tcPr>
            <w:tcW w:w="4431" w:type="pct"/>
          </w:tcPr>
          <w:p w14:paraId="04E777EA" w14:textId="77777777" w:rsidR="00AF6EE5" w:rsidRDefault="00AF6EE5" w:rsidP="0010087B">
            <w:pPr>
              <w:spacing w:afterLines="50" w:after="120"/>
              <w:jc w:val="both"/>
              <w:rPr>
                <w:rFonts w:ascii="Times New Roman" w:eastAsiaTheme="minorEastAsia" w:hAnsi="Times New Roman" w:cs="Times New Roman"/>
                <w:sz w:val="22"/>
                <w:szCs w:val="20"/>
              </w:rPr>
            </w:pPr>
            <w:r>
              <w:rPr>
                <w:rFonts w:ascii="Times New Roman" w:eastAsiaTheme="minorEastAsia" w:hAnsi="Times New Roman" w:cs="Times New Roman" w:hint="eastAsia"/>
                <w:sz w:val="22"/>
                <w:szCs w:val="20"/>
              </w:rPr>
              <w:t>T</w:t>
            </w:r>
            <w:r>
              <w:rPr>
                <w:rFonts w:ascii="Times New Roman" w:eastAsiaTheme="minorEastAsia" w:hAnsi="Times New Roman" w:cs="Times New Roman"/>
                <w:sz w:val="22"/>
                <w:szCs w:val="20"/>
              </w:rPr>
              <w:t>hank you very much for the feedbacks.</w:t>
            </w:r>
          </w:p>
          <w:p w14:paraId="329C6D75" w14:textId="77777777" w:rsidR="00AF6EE5" w:rsidRDefault="00AF6EE5" w:rsidP="0010087B">
            <w:pPr>
              <w:spacing w:afterLines="50" w:after="120"/>
              <w:jc w:val="both"/>
              <w:rPr>
                <w:rFonts w:ascii="Times New Roman" w:eastAsiaTheme="minorEastAsia" w:hAnsi="Times New Roman" w:cs="Times New Roman"/>
                <w:sz w:val="22"/>
                <w:szCs w:val="20"/>
              </w:rPr>
            </w:pPr>
            <w:r>
              <w:rPr>
                <w:rFonts w:ascii="Times New Roman" w:eastAsiaTheme="minorEastAsia" w:hAnsi="Times New Roman" w:cs="Times New Roman" w:hint="eastAsia"/>
                <w:sz w:val="22"/>
                <w:szCs w:val="20"/>
              </w:rPr>
              <w:t>I</w:t>
            </w:r>
            <w:r>
              <w:rPr>
                <w:rFonts w:ascii="Times New Roman" w:eastAsiaTheme="minorEastAsia" w:hAnsi="Times New Roman" w:cs="Times New Roman"/>
                <w:sz w:val="22"/>
                <w:szCs w:val="20"/>
              </w:rPr>
              <w:t>t seems that majority prefers to discuss proposals in [6] in Rel-16 eMIMO maintenance agenda.</w:t>
            </w:r>
          </w:p>
          <w:p w14:paraId="7D49DF0C" w14:textId="2EFCA856" w:rsidR="00AF6EE5" w:rsidRPr="00AF6EE5" w:rsidRDefault="00AF6EE5" w:rsidP="0010087B">
            <w:pPr>
              <w:spacing w:afterLines="50" w:after="120"/>
              <w:jc w:val="both"/>
              <w:rPr>
                <w:rFonts w:ascii="Times New Roman" w:eastAsiaTheme="minorEastAsia" w:hAnsi="Times New Roman" w:cs="Times New Roman"/>
                <w:sz w:val="22"/>
                <w:szCs w:val="20"/>
              </w:rPr>
            </w:pPr>
            <w:r>
              <w:rPr>
                <w:rFonts w:ascii="Times New Roman" w:eastAsiaTheme="minorEastAsia" w:hAnsi="Times New Roman" w:cs="Times New Roman" w:hint="eastAsia"/>
                <w:sz w:val="22"/>
                <w:szCs w:val="20"/>
              </w:rPr>
              <w:t>T</w:t>
            </w:r>
            <w:r>
              <w:rPr>
                <w:rFonts w:ascii="Times New Roman" w:eastAsiaTheme="minorEastAsia" w:hAnsi="Times New Roman" w:cs="Times New Roman"/>
                <w:sz w:val="22"/>
                <w:szCs w:val="20"/>
              </w:rPr>
              <w:t>herefore, as already proposed, the issues discussed in [6] are not included in the final proposal on email discussion scope for 7.2.12.</w:t>
            </w:r>
          </w:p>
        </w:tc>
      </w:tr>
    </w:tbl>
    <w:p w14:paraId="0CE4040A" w14:textId="77777777" w:rsidR="00453EF7" w:rsidRDefault="00453EF7" w:rsidP="00453EF7">
      <w:pPr>
        <w:spacing w:afterLines="50" w:after="120"/>
        <w:jc w:val="both"/>
        <w:rPr>
          <w:rFonts w:ascii="Times New Roman" w:hAnsi="Times New Roman" w:cs="Times New Roman"/>
          <w:sz w:val="22"/>
        </w:rPr>
      </w:pPr>
    </w:p>
    <w:tbl>
      <w:tblPr>
        <w:tblStyle w:val="afd"/>
        <w:tblW w:w="0" w:type="auto"/>
        <w:tblLook w:val="04A0" w:firstRow="1" w:lastRow="0" w:firstColumn="1" w:lastColumn="0" w:noHBand="0" w:noVBand="1"/>
      </w:tblPr>
      <w:tblGrid>
        <w:gridCol w:w="9962"/>
      </w:tblGrid>
      <w:tr w:rsidR="00453EF7" w14:paraId="6ACEBE60" w14:textId="77777777" w:rsidTr="00453EF7">
        <w:tc>
          <w:tcPr>
            <w:tcW w:w="9962" w:type="dxa"/>
          </w:tcPr>
          <w:p w14:paraId="2B76B820" w14:textId="77777777" w:rsidR="00453EF7" w:rsidRPr="00453EF7" w:rsidRDefault="00453EF7" w:rsidP="00453EF7">
            <w:pPr>
              <w:keepNext/>
              <w:numPr>
                <w:ilvl w:val="1"/>
                <w:numId w:val="0"/>
              </w:numPr>
              <w:tabs>
                <w:tab w:val="num" w:pos="576"/>
              </w:tabs>
              <w:snapToGrid w:val="0"/>
              <w:spacing w:before="120" w:after="120"/>
              <w:ind w:left="576" w:hanging="576"/>
              <w:jc w:val="both"/>
              <w:outlineLvl w:val="1"/>
              <w:rPr>
                <w:rFonts w:ascii="Times New Roman" w:eastAsia="SimSun" w:hAnsi="Times New Roman" w:cs="Times New Roman"/>
                <w:b/>
                <w:bCs/>
                <w:szCs w:val="22"/>
                <w:lang w:eastAsia="en-US"/>
              </w:rPr>
            </w:pPr>
            <w:r w:rsidRPr="00453EF7">
              <w:rPr>
                <w:rFonts w:ascii="Times New Roman" w:eastAsia="SimSun" w:hAnsi="Times New Roman" w:cs="Times New Roman"/>
                <w:b/>
                <w:bCs/>
                <w:kern w:val="2"/>
                <w:szCs w:val="22"/>
                <w:lang w:val="en-GB" w:eastAsia="zh-CN"/>
              </w:rPr>
              <w:lastRenderedPageBreak/>
              <w:t>Remaining issues for UL full power transmission:</w:t>
            </w:r>
          </w:p>
          <w:p w14:paraId="048270A8" w14:textId="77777777" w:rsidR="00453EF7" w:rsidRPr="00453EF7" w:rsidRDefault="00453EF7" w:rsidP="00453EF7">
            <w:pPr>
              <w:snapToGrid w:val="0"/>
              <w:spacing w:beforeLines="50" w:before="120"/>
              <w:jc w:val="both"/>
              <w:rPr>
                <w:rFonts w:ascii="Times New Roman" w:eastAsia="SimSun" w:hAnsi="Times New Roman" w:cs="Times New Roman"/>
                <w:kern w:val="2"/>
                <w:sz w:val="22"/>
                <w:szCs w:val="22"/>
                <w:lang w:val="en-GB" w:eastAsia="zh-CN"/>
              </w:rPr>
            </w:pPr>
            <w:r w:rsidRPr="00453EF7">
              <w:rPr>
                <w:rFonts w:ascii="Times New Roman" w:eastAsia="SimSun" w:hAnsi="Times New Roman" w:cs="Times New Roman"/>
                <w:kern w:val="2"/>
                <w:sz w:val="22"/>
                <w:szCs w:val="22"/>
                <w:lang w:val="en-GB" w:eastAsia="zh-CN"/>
              </w:rPr>
              <w:t xml:space="preserve">In Rel-15, when 2 PTRS ports are configured for a partial or non-coherent UE, the actual PTRS port is determined by the indicated TPMI and the number of layers of PUSCH as defined in TS 38.214. To be more specific, </w:t>
            </w:r>
            <w:r w:rsidRPr="00453EF7">
              <w:rPr>
                <w:rFonts w:ascii="Times New Roman" w:eastAsia="SimSun" w:hAnsi="Times New Roman" w:cs="Times New Roman"/>
                <w:sz w:val="22"/>
                <w:szCs w:val="22"/>
                <w:lang w:eastAsia="en-US"/>
              </w:rPr>
              <w:t xml:space="preserve">{port 1000, port 1002} in the TPMI shares PTRS port 0, and {port 1001, port 1003} share PTRS port 1. Since {port 1000, port 1002} and {port 1001, port 1003} will always be used for different layers (DMRS ports) for Rel-15 </w:t>
            </w:r>
            <w:r w:rsidRPr="00453EF7">
              <w:rPr>
                <w:rFonts w:ascii="Times New Roman" w:eastAsia="SimSun" w:hAnsi="Times New Roman" w:cs="Times New Roman"/>
                <w:kern w:val="2"/>
                <w:sz w:val="22"/>
                <w:szCs w:val="22"/>
                <w:lang w:val="en-GB" w:eastAsia="zh-CN"/>
              </w:rPr>
              <w:t>partial or non-coherent UE</w:t>
            </w:r>
            <w:r w:rsidRPr="00453EF7">
              <w:rPr>
                <w:rFonts w:ascii="Times New Roman" w:eastAsia="SimSun" w:hAnsi="Times New Roman" w:cs="Times New Roman"/>
                <w:sz w:val="22"/>
                <w:szCs w:val="22"/>
                <w:lang w:eastAsia="en-US"/>
              </w:rPr>
              <w:t xml:space="preserve">, the 2 PTRS ports are associated with different DMRS ports, and </w:t>
            </w:r>
            <w:r w:rsidRPr="00453EF7">
              <w:rPr>
                <w:rFonts w:ascii="Times New Roman" w:eastAsia="SimSun" w:hAnsi="Times New Roman" w:cs="Times New Roman"/>
                <w:kern w:val="2"/>
                <w:sz w:val="22"/>
                <w:szCs w:val="22"/>
                <w:lang w:val="en-GB" w:eastAsia="zh-CN"/>
              </w:rPr>
              <w:t xml:space="preserve">occupy different REs. </w:t>
            </w:r>
          </w:p>
          <w:p w14:paraId="1B288605" w14:textId="77777777" w:rsidR="00453EF7" w:rsidRPr="00453EF7" w:rsidRDefault="00453EF7" w:rsidP="00453EF7">
            <w:pPr>
              <w:snapToGrid w:val="0"/>
              <w:spacing w:beforeLines="50" w:before="120"/>
              <w:jc w:val="both"/>
              <w:rPr>
                <w:rFonts w:ascii="Times New Roman" w:eastAsia="SimSun" w:hAnsi="Times New Roman" w:cs="Times New Roman"/>
                <w:kern w:val="2"/>
                <w:sz w:val="22"/>
                <w:szCs w:val="22"/>
                <w:lang w:val="en-GB" w:eastAsia="zh-CN"/>
              </w:rPr>
            </w:pPr>
            <w:r w:rsidRPr="00453EF7">
              <w:rPr>
                <w:rFonts w:ascii="Times New Roman" w:eastAsia="SimSun" w:hAnsi="Times New Roman" w:cs="Times New Roman"/>
                <w:kern w:val="2"/>
                <w:sz w:val="22"/>
                <w:szCs w:val="22"/>
                <w:lang w:val="en-GB" w:eastAsia="zh-CN"/>
              </w:rPr>
              <w:t xml:space="preserve">However, in Rel-16, for partial or non-coherent UE, {port 1000, port 1002} and {port 1001, port 1003} can be used for rank-1 transmission in full power Mode-1, i.e., using the same DMRS port for the ‘new TPMI’ </w:t>
            </w:r>
            <m:oMath>
              <m:r>
                <m:rPr>
                  <m:sty m:val="p"/>
                </m:rPr>
                <w:rPr>
                  <w:rFonts w:ascii="Cambria Math" w:eastAsia="SimSun" w:hAnsi="Cambria Math" w:cs="Times New Roman"/>
                  <w:kern w:val="2"/>
                  <w:sz w:val="22"/>
                  <w:szCs w:val="22"/>
                  <w:lang w:val="en-GB" w:eastAsia="zh-CN"/>
                </w:rPr>
                <m:t xml:space="preserve"> </m:t>
              </m:r>
              <m:f>
                <m:fPr>
                  <m:ctrlPr>
                    <w:rPr>
                      <w:rFonts w:ascii="Cambria Math" w:eastAsia="SimSun" w:hAnsi="Cambria Math" w:cs="Times New Roman"/>
                      <w:kern w:val="2"/>
                      <w:sz w:val="22"/>
                      <w:szCs w:val="22"/>
                      <w:lang w:val="en-GB" w:eastAsia="zh-CN"/>
                    </w:rPr>
                  </m:ctrlPr>
                </m:fPr>
                <m:num>
                  <m:r>
                    <m:rPr>
                      <m:sty m:val="p"/>
                    </m:rPr>
                    <w:rPr>
                      <w:rFonts w:ascii="Cambria Math" w:eastAsia="SimSun" w:hAnsi="Cambria Math" w:cs="Times New Roman"/>
                      <w:kern w:val="2"/>
                      <w:sz w:val="22"/>
                      <w:szCs w:val="22"/>
                      <w:lang w:val="en-GB" w:eastAsia="zh-CN"/>
                    </w:rPr>
                    <m:t>1</m:t>
                  </m:r>
                </m:num>
                <m:den>
                  <m:r>
                    <m:rPr>
                      <m:sty m:val="p"/>
                    </m:rPr>
                    <w:rPr>
                      <w:rFonts w:ascii="Cambria Math" w:eastAsia="SimSun" w:hAnsi="Cambria Math" w:cs="Times New Roman"/>
                      <w:kern w:val="2"/>
                      <w:sz w:val="22"/>
                      <w:szCs w:val="22"/>
                      <w:lang w:val="en-GB" w:eastAsia="zh-CN"/>
                    </w:rPr>
                    <m:t>2</m:t>
                  </m:r>
                </m:den>
              </m:f>
              <m:d>
                <m:dPr>
                  <m:begChr m:val="["/>
                  <m:endChr m:val="]"/>
                  <m:ctrlPr>
                    <w:rPr>
                      <w:rFonts w:ascii="Cambria Math" w:eastAsia="SimSun" w:hAnsi="Cambria Math" w:cs="Times New Roman"/>
                      <w:kern w:val="2"/>
                      <w:sz w:val="22"/>
                      <w:szCs w:val="22"/>
                      <w:lang w:val="en-GB" w:eastAsia="zh-CN"/>
                    </w:rPr>
                  </m:ctrlPr>
                </m:dPr>
                <m:e>
                  <m:m>
                    <m:mPr>
                      <m:mcs>
                        <m:mc>
                          <m:mcPr>
                            <m:count m:val="1"/>
                            <m:mcJc m:val="center"/>
                          </m:mcPr>
                        </m:mc>
                      </m:mcs>
                      <m:ctrlPr>
                        <w:rPr>
                          <w:rFonts w:ascii="Cambria Math" w:eastAsia="SimSun" w:hAnsi="Cambria Math" w:cs="Times New Roman"/>
                          <w:kern w:val="2"/>
                          <w:sz w:val="22"/>
                          <w:szCs w:val="22"/>
                          <w:lang w:val="en-GB" w:eastAsia="zh-CN"/>
                        </w:rPr>
                      </m:ctrlPr>
                    </m:mPr>
                    <m:mr>
                      <m:e>
                        <m:r>
                          <m:rPr>
                            <m:sty m:val="p"/>
                          </m:rPr>
                          <w:rPr>
                            <w:rFonts w:ascii="Cambria Math" w:eastAsia="SimSun" w:hAnsi="Cambria Math" w:cs="Times New Roman"/>
                            <w:kern w:val="2"/>
                            <w:sz w:val="22"/>
                            <w:szCs w:val="22"/>
                            <w:lang w:val="en-GB" w:eastAsia="zh-CN"/>
                          </w:rPr>
                          <m:t>1</m:t>
                        </m:r>
                      </m:e>
                    </m:mr>
                    <m:mr>
                      <m:e>
                        <m:r>
                          <m:rPr>
                            <m:sty m:val="p"/>
                          </m:rPr>
                          <w:rPr>
                            <w:rFonts w:ascii="Cambria Math" w:eastAsia="SimSun" w:hAnsi="Cambria Math" w:cs="Times New Roman"/>
                            <w:kern w:val="2"/>
                            <w:sz w:val="22"/>
                            <w:szCs w:val="22"/>
                            <w:lang w:val="en-GB" w:eastAsia="zh-CN"/>
                          </w:rPr>
                          <m:t>1</m:t>
                        </m:r>
                      </m:e>
                    </m:mr>
                    <m:mr>
                      <m:e>
                        <m:m>
                          <m:mPr>
                            <m:mcs>
                              <m:mc>
                                <m:mcPr>
                                  <m:count m:val="1"/>
                                  <m:mcJc m:val="center"/>
                                </m:mcPr>
                              </m:mc>
                            </m:mcs>
                            <m:ctrlPr>
                              <w:rPr>
                                <w:rFonts w:ascii="Cambria Math" w:eastAsia="SimSun" w:hAnsi="Cambria Math" w:cs="Times New Roman"/>
                                <w:kern w:val="2"/>
                                <w:sz w:val="22"/>
                                <w:szCs w:val="22"/>
                                <w:lang w:val="en-GB" w:eastAsia="zh-CN"/>
                              </w:rPr>
                            </m:ctrlPr>
                          </m:mPr>
                          <m:mr>
                            <m:e>
                              <m:r>
                                <m:rPr>
                                  <m:sty m:val="p"/>
                                </m:rPr>
                                <w:rPr>
                                  <w:rFonts w:ascii="Cambria Math" w:eastAsia="SimSun" w:hAnsi="Cambria Math" w:cs="Times New Roman"/>
                                  <w:kern w:val="2"/>
                                  <w:sz w:val="22"/>
                                  <w:szCs w:val="22"/>
                                  <w:lang w:val="en-GB" w:eastAsia="zh-CN"/>
                                </w:rPr>
                                <m:t>j</m:t>
                              </m:r>
                            </m:e>
                          </m:mr>
                          <m:mr>
                            <m:e>
                              <m:r>
                                <m:rPr>
                                  <m:sty m:val="p"/>
                                </m:rPr>
                                <w:rPr>
                                  <w:rFonts w:ascii="Cambria Math" w:eastAsia="SimSun" w:hAnsi="Cambria Math" w:cs="Times New Roman"/>
                                  <w:kern w:val="2"/>
                                  <w:sz w:val="22"/>
                                  <w:szCs w:val="22"/>
                                  <w:lang w:val="en-GB" w:eastAsia="zh-CN"/>
                                </w:rPr>
                                <m:t>j</m:t>
                              </m:r>
                            </m:e>
                          </m:mr>
                        </m:m>
                      </m:e>
                    </m:mr>
                  </m:m>
                </m:e>
              </m:d>
            </m:oMath>
            <w:r w:rsidRPr="00453EF7">
              <w:rPr>
                <w:rFonts w:ascii="Times New Roman" w:eastAsia="SimSun" w:hAnsi="Times New Roman" w:cs="Times New Roman"/>
                <w:kern w:val="2"/>
                <w:sz w:val="22"/>
                <w:szCs w:val="22"/>
                <w:lang w:val="en-GB" w:eastAsia="zh-CN"/>
              </w:rPr>
              <w:t xml:space="preserve"> introduced for full power Mode-1. So, some confusion happens on the current spec when two PTRS ports are configured. Actually, in full power Mode-1 in Rel-16, the 2 PTRS ports are </w:t>
            </w:r>
            <w:r w:rsidRPr="00453EF7">
              <w:rPr>
                <w:rFonts w:ascii="Times New Roman" w:eastAsia="SimSun" w:hAnsi="Times New Roman" w:cs="Times New Roman" w:hint="eastAsia"/>
                <w:kern w:val="2"/>
                <w:sz w:val="22"/>
                <w:szCs w:val="22"/>
                <w:lang w:val="en-GB" w:eastAsia="zh-CN"/>
              </w:rPr>
              <w:t>only</w:t>
            </w:r>
            <w:r w:rsidRPr="00453EF7">
              <w:rPr>
                <w:rFonts w:ascii="Times New Roman" w:eastAsia="SimSun" w:hAnsi="Times New Roman" w:cs="Times New Roman"/>
                <w:kern w:val="2"/>
                <w:sz w:val="22"/>
                <w:szCs w:val="22"/>
                <w:lang w:val="en-GB" w:eastAsia="zh-CN"/>
              </w:rPr>
              <w:t xml:space="preserve"> associated with one DMRS port and occupy the same REs for the new introduced full coherent TPMIs. However, the current spec cannot support the mapping between two PTRS ports to one DMRS ports. To address this issue, the current spec </w:t>
            </w:r>
            <w:proofErr w:type="gramStart"/>
            <w:r w:rsidRPr="00453EF7">
              <w:rPr>
                <w:rFonts w:ascii="Times New Roman" w:eastAsia="SimSun" w:hAnsi="Times New Roman" w:cs="Times New Roman"/>
                <w:kern w:val="2"/>
                <w:sz w:val="22"/>
                <w:szCs w:val="22"/>
                <w:lang w:val="en-GB" w:eastAsia="zh-CN"/>
              </w:rPr>
              <w:t>need</w:t>
            </w:r>
            <w:proofErr w:type="gramEnd"/>
            <w:r w:rsidRPr="00453EF7">
              <w:rPr>
                <w:rFonts w:ascii="Times New Roman" w:eastAsia="SimSun" w:hAnsi="Times New Roman" w:cs="Times New Roman"/>
                <w:kern w:val="2"/>
                <w:sz w:val="22"/>
                <w:szCs w:val="22"/>
                <w:lang w:val="en-GB" w:eastAsia="zh-CN"/>
              </w:rPr>
              <w:t xml:space="preserve"> to be updated with one PTRS port for the new introduced TPMIs for full power Mode-1 when 2-port PTRS is configured. </w:t>
            </w:r>
          </w:p>
          <w:p w14:paraId="7CAA2F00" w14:textId="77777777" w:rsidR="00453EF7" w:rsidRPr="00453EF7" w:rsidRDefault="00453EF7" w:rsidP="00453EF7">
            <w:pPr>
              <w:snapToGrid w:val="0"/>
              <w:spacing w:before="50"/>
              <w:jc w:val="both"/>
              <w:rPr>
                <w:rFonts w:ascii="Times New Roman" w:eastAsia="SimSun" w:hAnsi="Times New Roman" w:cs="Times New Roman"/>
                <w:kern w:val="2"/>
                <w:sz w:val="22"/>
                <w:szCs w:val="22"/>
                <w:lang w:val="en-GB" w:eastAsia="zh-CN"/>
              </w:rPr>
            </w:pPr>
            <w:r w:rsidRPr="00453EF7">
              <w:rPr>
                <w:rFonts w:ascii="Times New Roman" w:eastAsia="SimSun" w:hAnsi="Times New Roman" w:cs="Times New Roman"/>
                <w:kern w:val="2"/>
                <w:sz w:val="22"/>
                <w:szCs w:val="22"/>
                <w:lang w:val="en-GB" w:eastAsia="zh-CN"/>
              </w:rPr>
              <w:t xml:space="preserve">During last meeting, there was a discussion on whether the mapping from 2-port PTRS to 1-port DMRS can be supported in current spec. Let’s see the current spec, the mapping between PTRS ports and DMRS ports are one-to-one in FDM manner, e.g., the RE mapping of PTRS ports are shown in 6.4.1.2.2.1 in TS 38.211. So, in current spec, there is no such case that 2-port PTRS mapping to the one DMRS port. For the full coherent precoding </w:t>
            </w:r>
            <m:oMath>
              <m:f>
                <m:fPr>
                  <m:ctrlPr>
                    <w:rPr>
                      <w:rFonts w:ascii="Cambria Math" w:eastAsia="SimSun" w:hAnsi="Cambria Math" w:cs="Times New Roman"/>
                      <w:kern w:val="2"/>
                      <w:sz w:val="22"/>
                      <w:szCs w:val="22"/>
                      <w:lang w:val="en-GB" w:eastAsia="zh-CN"/>
                    </w:rPr>
                  </m:ctrlPr>
                </m:fPr>
                <m:num>
                  <m:r>
                    <m:rPr>
                      <m:sty m:val="p"/>
                    </m:rPr>
                    <w:rPr>
                      <w:rFonts w:ascii="Cambria Math" w:eastAsia="SimSun" w:hAnsi="Cambria Math" w:cs="Times New Roman"/>
                      <w:kern w:val="2"/>
                      <w:sz w:val="22"/>
                      <w:szCs w:val="22"/>
                      <w:lang w:val="en-GB" w:eastAsia="zh-CN"/>
                    </w:rPr>
                    <m:t>1</m:t>
                  </m:r>
                </m:num>
                <m:den>
                  <m:r>
                    <m:rPr>
                      <m:sty m:val="p"/>
                    </m:rPr>
                    <w:rPr>
                      <w:rFonts w:ascii="Cambria Math" w:eastAsia="SimSun" w:hAnsi="Cambria Math" w:cs="Times New Roman"/>
                      <w:kern w:val="2"/>
                      <w:sz w:val="22"/>
                      <w:szCs w:val="22"/>
                      <w:lang w:val="en-GB" w:eastAsia="zh-CN"/>
                    </w:rPr>
                    <m:t>2</m:t>
                  </m:r>
                </m:den>
              </m:f>
              <m:d>
                <m:dPr>
                  <m:begChr m:val="["/>
                  <m:endChr m:val="]"/>
                  <m:ctrlPr>
                    <w:rPr>
                      <w:rFonts w:ascii="Cambria Math" w:eastAsia="SimSun" w:hAnsi="Cambria Math" w:cs="Times New Roman"/>
                      <w:kern w:val="2"/>
                      <w:sz w:val="22"/>
                      <w:szCs w:val="22"/>
                      <w:lang w:val="en-GB" w:eastAsia="zh-CN"/>
                    </w:rPr>
                  </m:ctrlPr>
                </m:dPr>
                <m:e>
                  <m:m>
                    <m:mPr>
                      <m:mcs>
                        <m:mc>
                          <m:mcPr>
                            <m:count m:val="1"/>
                            <m:mcJc m:val="center"/>
                          </m:mcPr>
                        </m:mc>
                      </m:mcs>
                      <m:ctrlPr>
                        <w:rPr>
                          <w:rFonts w:ascii="Cambria Math" w:eastAsia="SimSun" w:hAnsi="Cambria Math" w:cs="Times New Roman"/>
                          <w:kern w:val="2"/>
                          <w:sz w:val="22"/>
                          <w:szCs w:val="22"/>
                          <w:lang w:val="en-GB" w:eastAsia="zh-CN"/>
                        </w:rPr>
                      </m:ctrlPr>
                    </m:mPr>
                    <m:mr>
                      <m:e>
                        <m:r>
                          <m:rPr>
                            <m:sty m:val="p"/>
                          </m:rPr>
                          <w:rPr>
                            <w:rFonts w:ascii="Cambria Math" w:eastAsia="SimSun" w:hAnsi="Cambria Math" w:cs="Times New Roman"/>
                            <w:kern w:val="2"/>
                            <w:sz w:val="22"/>
                            <w:szCs w:val="22"/>
                            <w:lang w:val="en-GB" w:eastAsia="zh-CN"/>
                          </w:rPr>
                          <m:t>1</m:t>
                        </m:r>
                      </m:e>
                    </m:mr>
                    <m:mr>
                      <m:e>
                        <m:r>
                          <m:rPr>
                            <m:sty m:val="p"/>
                          </m:rPr>
                          <w:rPr>
                            <w:rFonts w:ascii="Cambria Math" w:eastAsia="SimSun" w:hAnsi="Cambria Math" w:cs="Times New Roman"/>
                            <w:kern w:val="2"/>
                            <w:sz w:val="22"/>
                            <w:szCs w:val="22"/>
                            <w:lang w:val="en-GB" w:eastAsia="zh-CN"/>
                          </w:rPr>
                          <m:t>1</m:t>
                        </m:r>
                      </m:e>
                    </m:mr>
                    <m:mr>
                      <m:e>
                        <m:m>
                          <m:mPr>
                            <m:mcs>
                              <m:mc>
                                <m:mcPr>
                                  <m:count m:val="1"/>
                                  <m:mcJc m:val="center"/>
                                </m:mcPr>
                              </m:mc>
                            </m:mcs>
                            <m:ctrlPr>
                              <w:rPr>
                                <w:rFonts w:ascii="Cambria Math" w:eastAsia="SimSun" w:hAnsi="Cambria Math" w:cs="Times New Roman"/>
                                <w:kern w:val="2"/>
                                <w:sz w:val="22"/>
                                <w:szCs w:val="22"/>
                                <w:lang w:val="en-GB" w:eastAsia="zh-CN"/>
                              </w:rPr>
                            </m:ctrlPr>
                          </m:mPr>
                          <m:mr>
                            <m:e>
                              <m:r>
                                <m:rPr>
                                  <m:sty m:val="p"/>
                                </m:rPr>
                                <w:rPr>
                                  <w:rFonts w:ascii="Cambria Math" w:eastAsia="SimSun" w:hAnsi="Cambria Math" w:cs="Times New Roman"/>
                                  <w:kern w:val="2"/>
                                  <w:sz w:val="22"/>
                                  <w:szCs w:val="22"/>
                                  <w:lang w:val="en-GB" w:eastAsia="zh-CN"/>
                                </w:rPr>
                                <m:t>j</m:t>
                              </m:r>
                            </m:e>
                          </m:mr>
                          <m:mr>
                            <m:e>
                              <m:r>
                                <m:rPr>
                                  <m:sty m:val="p"/>
                                </m:rPr>
                                <w:rPr>
                                  <w:rFonts w:ascii="Cambria Math" w:eastAsia="SimSun" w:hAnsi="Cambria Math" w:cs="Times New Roman"/>
                                  <w:kern w:val="2"/>
                                  <w:sz w:val="22"/>
                                  <w:szCs w:val="22"/>
                                  <w:lang w:val="en-GB" w:eastAsia="zh-CN"/>
                                </w:rPr>
                                <m:t>j</m:t>
                              </m:r>
                            </m:e>
                          </m:mr>
                        </m:m>
                      </m:e>
                    </m:mr>
                  </m:m>
                </m:e>
              </m:d>
            </m:oMath>
            <w:r w:rsidRPr="00453EF7">
              <w:rPr>
                <w:rFonts w:ascii="Times New Roman" w:eastAsia="SimSun" w:hAnsi="Times New Roman" w:cs="Times New Roman"/>
                <w:kern w:val="2"/>
                <w:sz w:val="22"/>
                <w:szCs w:val="22"/>
                <w:lang w:val="en-GB" w:eastAsia="zh-CN"/>
              </w:rPr>
              <w:t>, only 1 port PTRS can be used, shown in 38.214:</w:t>
            </w:r>
          </w:p>
          <w:p w14:paraId="27DA1441" w14:textId="77777777" w:rsidR="00453EF7" w:rsidRPr="00453EF7" w:rsidRDefault="00453EF7" w:rsidP="00453EF7">
            <w:pPr>
              <w:snapToGrid w:val="0"/>
              <w:spacing w:before="50"/>
              <w:jc w:val="both"/>
              <w:rPr>
                <w:rFonts w:ascii="Times New Roman" w:eastAsia="SimSun" w:hAnsi="Times New Roman" w:cs="Times New Roman"/>
                <w:i/>
                <w:color w:val="000000"/>
                <w:sz w:val="22"/>
                <w:szCs w:val="22"/>
                <w:lang w:eastAsia="ko-KR"/>
              </w:rPr>
            </w:pPr>
            <w:r w:rsidRPr="00453EF7">
              <w:rPr>
                <w:rFonts w:ascii="Times New Roman" w:eastAsia="SimSun" w:hAnsi="Times New Roman" w:cs="Times New Roman"/>
                <w:i/>
                <w:color w:val="000000"/>
                <w:sz w:val="22"/>
                <w:szCs w:val="22"/>
                <w:lang w:val="en-GB" w:eastAsia="ko-KR"/>
              </w:rPr>
              <w:t>“</w:t>
            </w:r>
            <w:r w:rsidRPr="00453EF7">
              <w:rPr>
                <w:rFonts w:ascii="Times New Roman" w:eastAsia="SimSun" w:hAnsi="Times New Roman" w:cs="Times New Roman"/>
                <w:i/>
                <w:color w:val="000000"/>
                <w:sz w:val="22"/>
                <w:szCs w:val="22"/>
                <w:lang w:eastAsia="ko-KR"/>
              </w:rPr>
              <w:t>If a UE has reported the capability of supporting full-coherent UL transmission, the UE shall expect the number of UL PT-RS ports to be configured as one if UL-PTRS is configured.”</w:t>
            </w:r>
          </w:p>
          <w:p w14:paraId="7447C1D3" w14:textId="77777777" w:rsidR="00453EF7" w:rsidRPr="00453EF7" w:rsidRDefault="00453EF7" w:rsidP="00453EF7">
            <w:pPr>
              <w:snapToGrid w:val="0"/>
              <w:spacing w:before="50"/>
              <w:jc w:val="both"/>
              <w:rPr>
                <w:rFonts w:ascii="Times New Roman" w:eastAsia="SimSun" w:hAnsi="Times New Roman" w:cs="Times New Roman"/>
                <w:kern w:val="2"/>
                <w:sz w:val="22"/>
                <w:szCs w:val="22"/>
                <w:lang w:val="en-GB" w:eastAsia="zh-CN"/>
              </w:rPr>
            </w:pPr>
            <w:r w:rsidRPr="00453EF7">
              <w:rPr>
                <w:rFonts w:ascii="Times New Roman" w:eastAsia="SimSun" w:hAnsi="Times New Roman" w:cs="Times New Roman" w:hint="eastAsia"/>
                <w:kern w:val="2"/>
                <w:sz w:val="22"/>
                <w:szCs w:val="22"/>
                <w:lang w:eastAsia="zh-CN"/>
              </w:rPr>
              <w:t>So</w:t>
            </w:r>
            <w:r w:rsidRPr="00453EF7">
              <w:rPr>
                <w:rFonts w:ascii="Times New Roman" w:eastAsia="SimSun" w:hAnsi="Times New Roman" w:cs="Times New Roman"/>
                <w:kern w:val="2"/>
                <w:sz w:val="22"/>
                <w:szCs w:val="22"/>
                <w:lang w:eastAsia="zh-CN"/>
              </w:rPr>
              <w:t xml:space="preserve">, it is ambiguity for supporting two-PTRS ports for the new introduced precoding </w:t>
            </w:r>
            <m:oMath>
              <m:f>
                <m:fPr>
                  <m:ctrlPr>
                    <w:rPr>
                      <w:rFonts w:ascii="Cambria Math" w:eastAsia="SimSun" w:hAnsi="Cambria Math" w:cs="Times New Roman"/>
                      <w:kern w:val="2"/>
                      <w:sz w:val="22"/>
                      <w:szCs w:val="22"/>
                      <w:lang w:val="en-GB" w:eastAsia="zh-CN"/>
                    </w:rPr>
                  </m:ctrlPr>
                </m:fPr>
                <m:num>
                  <m:r>
                    <m:rPr>
                      <m:sty m:val="p"/>
                    </m:rPr>
                    <w:rPr>
                      <w:rFonts w:ascii="Cambria Math" w:eastAsia="SimSun" w:hAnsi="Cambria Math" w:cs="Times New Roman"/>
                      <w:kern w:val="2"/>
                      <w:sz w:val="22"/>
                      <w:szCs w:val="22"/>
                      <w:lang w:val="en-GB" w:eastAsia="zh-CN"/>
                    </w:rPr>
                    <m:t>1</m:t>
                  </m:r>
                </m:num>
                <m:den>
                  <m:r>
                    <m:rPr>
                      <m:sty m:val="p"/>
                    </m:rPr>
                    <w:rPr>
                      <w:rFonts w:ascii="Cambria Math" w:eastAsia="SimSun" w:hAnsi="Cambria Math" w:cs="Times New Roman"/>
                      <w:kern w:val="2"/>
                      <w:sz w:val="22"/>
                      <w:szCs w:val="22"/>
                      <w:lang w:val="en-GB" w:eastAsia="zh-CN"/>
                    </w:rPr>
                    <m:t>2</m:t>
                  </m:r>
                </m:den>
              </m:f>
              <m:d>
                <m:dPr>
                  <m:begChr m:val="["/>
                  <m:endChr m:val="]"/>
                  <m:ctrlPr>
                    <w:rPr>
                      <w:rFonts w:ascii="Cambria Math" w:eastAsia="SimSun" w:hAnsi="Cambria Math" w:cs="Times New Roman"/>
                      <w:kern w:val="2"/>
                      <w:sz w:val="22"/>
                      <w:szCs w:val="22"/>
                      <w:lang w:val="en-GB" w:eastAsia="zh-CN"/>
                    </w:rPr>
                  </m:ctrlPr>
                </m:dPr>
                <m:e>
                  <m:m>
                    <m:mPr>
                      <m:mcs>
                        <m:mc>
                          <m:mcPr>
                            <m:count m:val="1"/>
                            <m:mcJc m:val="center"/>
                          </m:mcPr>
                        </m:mc>
                      </m:mcs>
                      <m:ctrlPr>
                        <w:rPr>
                          <w:rFonts w:ascii="Cambria Math" w:eastAsia="SimSun" w:hAnsi="Cambria Math" w:cs="Times New Roman"/>
                          <w:kern w:val="2"/>
                          <w:sz w:val="22"/>
                          <w:szCs w:val="22"/>
                          <w:lang w:val="en-GB" w:eastAsia="zh-CN"/>
                        </w:rPr>
                      </m:ctrlPr>
                    </m:mPr>
                    <m:mr>
                      <m:e>
                        <m:r>
                          <m:rPr>
                            <m:sty m:val="p"/>
                          </m:rPr>
                          <w:rPr>
                            <w:rFonts w:ascii="Cambria Math" w:eastAsia="SimSun" w:hAnsi="Cambria Math" w:cs="Times New Roman"/>
                            <w:kern w:val="2"/>
                            <w:sz w:val="22"/>
                            <w:szCs w:val="22"/>
                            <w:lang w:val="en-GB" w:eastAsia="zh-CN"/>
                          </w:rPr>
                          <m:t>1</m:t>
                        </m:r>
                      </m:e>
                    </m:mr>
                    <m:mr>
                      <m:e>
                        <m:r>
                          <m:rPr>
                            <m:sty m:val="p"/>
                          </m:rPr>
                          <w:rPr>
                            <w:rFonts w:ascii="Cambria Math" w:eastAsia="SimSun" w:hAnsi="Cambria Math" w:cs="Times New Roman"/>
                            <w:kern w:val="2"/>
                            <w:sz w:val="22"/>
                            <w:szCs w:val="22"/>
                            <w:lang w:val="en-GB" w:eastAsia="zh-CN"/>
                          </w:rPr>
                          <m:t>1</m:t>
                        </m:r>
                      </m:e>
                    </m:mr>
                    <m:mr>
                      <m:e>
                        <m:m>
                          <m:mPr>
                            <m:mcs>
                              <m:mc>
                                <m:mcPr>
                                  <m:count m:val="1"/>
                                  <m:mcJc m:val="center"/>
                                </m:mcPr>
                              </m:mc>
                            </m:mcs>
                            <m:ctrlPr>
                              <w:rPr>
                                <w:rFonts w:ascii="Cambria Math" w:eastAsia="SimSun" w:hAnsi="Cambria Math" w:cs="Times New Roman"/>
                                <w:kern w:val="2"/>
                                <w:sz w:val="22"/>
                                <w:szCs w:val="22"/>
                                <w:lang w:val="en-GB" w:eastAsia="zh-CN"/>
                              </w:rPr>
                            </m:ctrlPr>
                          </m:mPr>
                          <m:mr>
                            <m:e>
                              <m:r>
                                <m:rPr>
                                  <m:sty m:val="p"/>
                                </m:rPr>
                                <w:rPr>
                                  <w:rFonts w:ascii="Cambria Math" w:eastAsia="SimSun" w:hAnsi="Cambria Math" w:cs="Times New Roman"/>
                                  <w:kern w:val="2"/>
                                  <w:sz w:val="22"/>
                                  <w:szCs w:val="22"/>
                                  <w:lang w:val="en-GB" w:eastAsia="zh-CN"/>
                                </w:rPr>
                                <m:t>j</m:t>
                              </m:r>
                            </m:e>
                          </m:mr>
                          <m:mr>
                            <m:e>
                              <m:r>
                                <m:rPr>
                                  <m:sty m:val="p"/>
                                </m:rPr>
                                <w:rPr>
                                  <w:rFonts w:ascii="Cambria Math" w:eastAsia="SimSun" w:hAnsi="Cambria Math" w:cs="Times New Roman"/>
                                  <w:kern w:val="2"/>
                                  <w:sz w:val="22"/>
                                  <w:szCs w:val="22"/>
                                  <w:lang w:val="en-GB" w:eastAsia="zh-CN"/>
                                </w:rPr>
                                <m:t>j</m:t>
                              </m:r>
                            </m:e>
                          </m:mr>
                        </m:m>
                      </m:e>
                    </m:mr>
                  </m:m>
                </m:e>
              </m:d>
            </m:oMath>
            <w:r w:rsidRPr="00453EF7">
              <w:rPr>
                <w:rFonts w:ascii="Times New Roman" w:eastAsia="SimSun" w:hAnsi="Times New Roman" w:cs="Times New Roman"/>
                <w:kern w:val="2"/>
                <w:sz w:val="22"/>
                <w:szCs w:val="22"/>
                <w:lang w:val="en-GB" w:eastAsia="zh-CN"/>
              </w:rPr>
              <w:t>, in current spec in Rel-16.</w:t>
            </w:r>
          </w:p>
          <w:p w14:paraId="7FE3AF0A" w14:textId="77777777" w:rsidR="00453EF7" w:rsidRPr="00453EF7" w:rsidRDefault="00453EF7" w:rsidP="00453EF7">
            <w:pPr>
              <w:snapToGrid w:val="0"/>
              <w:spacing w:before="50"/>
              <w:jc w:val="both"/>
              <w:rPr>
                <w:rFonts w:ascii="Times New Roman" w:eastAsia="SimSun" w:hAnsi="Times New Roman" w:cs="Times New Roman"/>
                <w:kern w:val="2"/>
                <w:sz w:val="22"/>
                <w:szCs w:val="22"/>
                <w:lang w:val="en-GB" w:eastAsia="zh-CN"/>
              </w:rPr>
            </w:pPr>
            <w:r w:rsidRPr="00453EF7">
              <w:rPr>
                <w:rFonts w:ascii="Times New Roman" w:eastAsia="SimSun" w:hAnsi="Times New Roman" w:cs="Times New Roman"/>
                <w:kern w:val="2"/>
                <w:sz w:val="22"/>
                <w:szCs w:val="22"/>
                <w:lang w:val="en-GB" w:eastAsia="zh-CN"/>
              </w:rPr>
              <w:t>To address the issue, the following TP is proposed:</w:t>
            </w:r>
          </w:p>
          <w:p w14:paraId="5CBF0858" w14:textId="77777777" w:rsidR="00453EF7" w:rsidRPr="00453EF7" w:rsidRDefault="00453EF7" w:rsidP="00453EF7">
            <w:pPr>
              <w:snapToGrid w:val="0"/>
              <w:spacing w:beforeLines="50" w:before="120"/>
              <w:jc w:val="both"/>
              <w:rPr>
                <w:rFonts w:ascii="Times New Roman" w:eastAsia="SimSun" w:hAnsi="Times New Roman" w:cs="Times New Roman"/>
                <w:sz w:val="22"/>
                <w:szCs w:val="22"/>
                <w:lang w:eastAsia="zh-CN"/>
              </w:rPr>
            </w:pPr>
            <w:r w:rsidRPr="00453EF7">
              <w:rPr>
                <w:rFonts w:ascii="Times New Roman" w:eastAsia="SimSun" w:hAnsi="Times New Roman" w:cs="Times New Roman"/>
                <w:b/>
                <w:sz w:val="22"/>
                <w:szCs w:val="22"/>
                <w:highlight w:val="yellow"/>
                <w:lang w:eastAsia="zh-CN"/>
              </w:rPr>
              <w:t>TP1: for Section 6.2.3.1 of 38.214 g30</w:t>
            </w:r>
            <w:r w:rsidRPr="00453EF7">
              <w:rPr>
                <w:rFonts w:ascii="Times New Roman" w:eastAsia="SimSun" w:hAnsi="Times New Roman" w:cs="Times New Roman"/>
                <w:sz w:val="22"/>
                <w:szCs w:val="22"/>
                <w:highlight w:val="yellow"/>
                <w:lang w:eastAsia="zh-CN"/>
              </w:rPr>
              <w:t>:</w:t>
            </w:r>
          </w:p>
          <w:tbl>
            <w:tblPr>
              <w:tblStyle w:val="afd"/>
              <w:tblW w:w="0" w:type="auto"/>
              <w:tblLook w:val="04A0" w:firstRow="1" w:lastRow="0" w:firstColumn="1" w:lastColumn="0" w:noHBand="0" w:noVBand="1"/>
            </w:tblPr>
            <w:tblGrid>
              <w:gridCol w:w="9307"/>
            </w:tblGrid>
            <w:tr w:rsidR="00453EF7" w:rsidRPr="00453EF7" w14:paraId="7FC0FA9C" w14:textId="77777777" w:rsidTr="00061351">
              <w:tc>
                <w:tcPr>
                  <w:tcW w:w="9307" w:type="dxa"/>
                </w:tcPr>
                <w:p w14:paraId="27AFFF99" w14:textId="77777777" w:rsidR="00453EF7" w:rsidRPr="00453EF7" w:rsidRDefault="00453EF7" w:rsidP="00453EF7">
                  <w:pPr>
                    <w:widowControl w:val="0"/>
                    <w:snapToGrid w:val="0"/>
                    <w:spacing w:beforeLines="50" w:before="120" w:after="0"/>
                    <w:jc w:val="both"/>
                    <w:rPr>
                      <w:rFonts w:ascii="Times New Roman" w:eastAsia="SimSun" w:hAnsi="Times New Roman" w:cs="Times New Roman"/>
                      <w:kern w:val="2"/>
                      <w:sz w:val="22"/>
                      <w:szCs w:val="22"/>
                      <w:lang w:eastAsia="zh-CN"/>
                    </w:rPr>
                  </w:pPr>
                  <w:r w:rsidRPr="00453EF7">
                    <w:rPr>
                      <w:rFonts w:ascii="Times New Roman" w:eastAsia="SimSun" w:hAnsi="Times New Roman" w:cs="Times New Roman"/>
                      <w:kern w:val="2"/>
                      <w:sz w:val="22"/>
                      <w:szCs w:val="22"/>
                      <w:lang w:eastAsia="zh-CN"/>
                    </w:rPr>
                    <w:t>6.2.3.1</w:t>
                  </w:r>
                  <w:r w:rsidRPr="00453EF7">
                    <w:rPr>
                      <w:rFonts w:ascii="Times New Roman" w:eastAsia="SimSun" w:hAnsi="Times New Roman" w:cs="Times New Roman"/>
                      <w:kern w:val="2"/>
                      <w:sz w:val="22"/>
                      <w:szCs w:val="22"/>
                      <w:lang w:eastAsia="zh-CN"/>
                    </w:rPr>
                    <w:tab/>
                    <w:t>UE PT-RS transmission procedure when transform precoding is not enabled</w:t>
                  </w:r>
                </w:p>
                <w:p w14:paraId="25ED4C14" w14:textId="77777777" w:rsidR="00453EF7" w:rsidRPr="00453EF7" w:rsidRDefault="00453EF7" w:rsidP="00453EF7">
                  <w:pPr>
                    <w:widowControl w:val="0"/>
                    <w:snapToGrid w:val="0"/>
                    <w:spacing w:beforeLines="50" w:before="120" w:after="0"/>
                    <w:rPr>
                      <w:rFonts w:ascii="Times New Roman" w:eastAsia="SimSun" w:hAnsi="Times New Roman" w:cs="Times New Roman"/>
                      <w:kern w:val="2"/>
                      <w:sz w:val="22"/>
                      <w:szCs w:val="22"/>
                      <w:lang w:eastAsia="zh-CN"/>
                    </w:rPr>
                  </w:pPr>
                  <w:r w:rsidRPr="00453EF7">
                    <w:rPr>
                      <w:rFonts w:ascii="Times New Roman" w:eastAsia="SimSun" w:hAnsi="Times New Roman" w:cs="Times New Roman"/>
                      <w:color w:val="FF0000"/>
                      <w:sz w:val="22"/>
                      <w:szCs w:val="22"/>
                      <w:lang w:eastAsia="en-US"/>
                    </w:rPr>
                    <w:t>&lt; Unchanged parts are omitted &gt;</w:t>
                  </w:r>
                </w:p>
                <w:p w14:paraId="1B8C5749" w14:textId="77777777" w:rsidR="00453EF7" w:rsidRPr="00453EF7" w:rsidRDefault="00453EF7" w:rsidP="00453EF7">
                  <w:pPr>
                    <w:widowControl w:val="0"/>
                    <w:snapToGrid w:val="0"/>
                    <w:spacing w:after="120"/>
                    <w:jc w:val="both"/>
                    <w:rPr>
                      <w:rFonts w:ascii="Times New Roman" w:eastAsia="SimSun" w:hAnsi="Times New Roman" w:cs="Times New Roman"/>
                      <w:color w:val="000000"/>
                      <w:sz w:val="22"/>
                      <w:szCs w:val="22"/>
                      <w:lang w:eastAsia="ko-KR"/>
                    </w:rPr>
                  </w:pPr>
                  <w:r w:rsidRPr="00453EF7">
                    <w:rPr>
                      <w:rFonts w:ascii="Times New Roman" w:eastAsia="SimSun" w:hAnsi="Times New Roman" w:cs="Times New Roman"/>
                      <w:color w:val="000000"/>
                      <w:sz w:val="22"/>
                      <w:szCs w:val="22"/>
                      <w:lang w:eastAsia="ko-KR"/>
                    </w:rPr>
                    <w:t xml:space="preserve">For partial-coherent and non-coherent codebook-based UL transmission, the actual number of UL PT-RS port(s) is determined based on TPMI and/or number of layers which are indicated by </w:t>
                  </w:r>
                  <w:r w:rsidRPr="00453EF7">
                    <w:rPr>
                      <w:rFonts w:ascii="Times New Roman" w:eastAsia="SimSun" w:hAnsi="Times New Roman" w:cs="Times New Roman"/>
                      <w:i/>
                      <w:color w:val="000000"/>
                      <w:sz w:val="22"/>
                      <w:szCs w:val="22"/>
                      <w:lang w:eastAsia="ko-KR"/>
                    </w:rPr>
                    <w:t>Precoding information and number of layers</w:t>
                  </w:r>
                  <w:r w:rsidRPr="00453EF7">
                    <w:rPr>
                      <w:rFonts w:ascii="Times New Roman" w:eastAsia="SimSun" w:hAnsi="Times New Roman" w:cs="Times New Roman"/>
                      <w:color w:val="000000"/>
                      <w:sz w:val="22"/>
                      <w:szCs w:val="22"/>
                      <w:lang w:eastAsia="ko-KR"/>
                    </w:rPr>
                    <w:t xml:space="preserve"> field in DCI format 0_1 and DCI format 0_2 or configured by higher layer parameter </w:t>
                  </w:r>
                  <w:r w:rsidRPr="00453EF7">
                    <w:rPr>
                      <w:rFonts w:ascii="Times New Roman" w:eastAsia="SimSun" w:hAnsi="Times New Roman" w:cs="Times New Roman"/>
                      <w:i/>
                      <w:color w:val="000000"/>
                      <w:sz w:val="22"/>
                      <w:szCs w:val="22"/>
                      <w:lang w:eastAsia="ko-KR"/>
                    </w:rPr>
                    <w:t>precodingAndNnumberOfLayers</w:t>
                  </w:r>
                  <w:r w:rsidRPr="00453EF7">
                    <w:rPr>
                      <w:rFonts w:ascii="Times New Roman" w:eastAsia="SimSun" w:hAnsi="Times New Roman" w:cs="Times New Roman"/>
                      <w:color w:val="000000"/>
                      <w:sz w:val="22"/>
                      <w:szCs w:val="22"/>
                      <w:lang w:eastAsia="ko-KR"/>
                    </w:rPr>
                    <w:t>:</w:t>
                  </w:r>
                </w:p>
                <w:p w14:paraId="71FD51F3" w14:textId="77777777" w:rsidR="00453EF7" w:rsidRPr="00453EF7" w:rsidRDefault="00453EF7" w:rsidP="00453EF7">
                  <w:pPr>
                    <w:widowControl w:val="0"/>
                    <w:spacing w:after="120"/>
                    <w:ind w:left="568" w:hanging="284"/>
                    <w:jc w:val="both"/>
                    <w:rPr>
                      <w:rFonts w:ascii="Times New Roman" w:eastAsia="Courier-Bold" w:hAnsi="Times New Roman" w:cs="Times New Roman"/>
                      <w:sz w:val="22"/>
                      <w:szCs w:val="20"/>
                      <w:lang w:val="en-GB" w:eastAsia="ko-KR"/>
                    </w:rPr>
                  </w:pPr>
                  <w:r w:rsidRPr="00453EF7">
                    <w:rPr>
                      <w:rFonts w:ascii="Times New Roman" w:eastAsia="Courier-Bold" w:hAnsi="Times New Roman" w:cs="Times New Roman"/>
                      <w:sz w:val="20"/>
                      <w:szCs w:val="20"/>
                      <w:lang w:val="en-GB" w:eastAsia="ko-KR"/>
                    </w:rPr>
                    <w:t>-</w:t>
                  </w:r>
                  <w:r w:rsidRPr="00453EF7">
                    <w:rPr>
                      <w:rFonts w:ascii="Times New Roman" w:eastAsia="Courier-Bold" w:hAnsi="Times New Roman" w:cs="Times New Roman"/>
                      <w:sz w:val="20"/>
                      <w:szCs w:val="20"/>
                      <w:lang w:val="en-GB" w:eastAsia="ko-KR"/>
                    </w:rPr>
                    <w:tab/>
                  </w:r>
                  <w:r w:rsidRPr="00453EF7">
                    <w:rPr>
                      <w:rFonts w:ascii="Times New Roman" w:eastAsia="Courier-Bold" w:hAnsi="Times New Roman" w:cs="Times New Roman"/>
                      <w:sz w:val="22"/>
                      <w:szCs w:val="20"/>
                      <w:lang w:val="en-GB" w:eastAsia="ko-KR"/>
                    </w:rPr>
                    <w:t xml:space="preserve">if the UE is configured with the higher layer parameter </w:t>
                  </w:r>
                  <w:r w:rsidRPr="00453EF7">
                    <w:rPr>
                      <w:rFonts w:ascii="Times New Roman" w:eastAsia="Courier-Bold" w:hAnsi="Times New Roman" w:cs="Times New Roman"/>
                      <w:i/>
                      <w:sz w:val="22"/>
                      <w:szCs w:val="20"/>
                      <w:lang w:val="en-GB" w:eastAsia="ko-KR"/>
                    </w:rPr>
                    <w:t>maxNrofPorts</w:t>
                  </w:r>
                  <w:r w:rsidRPr="00453EF7">
                    <w:rPr>
                      <w:rFonts w:ascii="Times New Roman" w:eastAsia="Courier-Bold" w:hAnsi="Times New Roman" w:cs="Times New Roman"/>
                      <w:sz w:val="22"/>
                      <w:szCs w:val="20"/>
                      <w:lang w:val="en-GB" w:eastAsia="ko-KR"/>
                    </w:rPr>
                    <w:t xml:space="preserve"> in </w:t>
                  </w:r>
                  <w:r w:rsidRPr="00453EF7">
                    <w:rPr>
                      <w:rFonts w:ascii="Times New Roman" w:eastAsia="Courier-Bold" w:hAnsi="Times New Roman" w:cs="Times New Roman"/>
                      <w:i/>
                      <w:sz w:val="22"/>
                      <w:szCs w:val="20"/>
                      <w:lang w:val="en-GB" w:eastAsia="en-US"/>
                    </w:rPr>
                    <w:t>PTRS-UplinkConfig</w:t>
                  </w:r>
                  <w:r w:rsidRPr="00453EF7">
                    <w:rPr>
                      <w:rFonts w:ascii="Times New Roman" w:eastAsia="Courier-Bold" w:hAnsi="Times New Roman" w:cs="Times New Roman"/>
                      <w:sz w:val="22"/>
                      <w:szCs w:val="20"/>
                      <w:lang w:val="en-GB" w:eastAsia="ko-KR"/>
                    </w:rPr>
                    <w:t xml:space="preserve"> set to </w:t>
                  </w:r>
                  <w:r w:rsidRPr="00453EF7">
                    <w:rPr>
                      <w:rFonts w:ascii="Times New Roman" w:eastAsia="Courier-Bold" w:hAnsi="Times New Roman" w:cs="Times New Roman"/>
                      <w:sz w:val="22"/>
                      <w:szCs w:val="20"/>
                      <w:lang w:eastAsia="ko-KR"/>
                    </w:rPr>
                    <w:t>'</w:t>
                  </w:r>
                  <w:r w:rsidRPr="00453EF7">
                    <w:rPr>
                      <w:rFonts w:ascii="Times New Roman" w:eastAsia="Courier-Bold" w:hAnsi="Times New Roman" w:cs="Times New Roman"/>
                      <w:sz w:val="22"/>
                      <w:szCs w:val="20"/>
                      <w:lang w:val="en-GB" w:eastAsia="ko-KR"/>
                    </w:rPr>
                    <w:t>n2', the actual UL PT-RS port(s) and the associated transmission layer(s) are derived from indicated TPMI as:</w:t>
                  </w:r>
                </w:p>
                <w:p w14:paraId="1E3DCD97" w14:textId="77777777" w:rsidR="00453EF7" w:rsidRPr="00453EF7" w:rsidRDefault="00453EF7" w:rsidP="00453EF7">
                  <w:pPr>
                    <w:widowControl w:val="0"/>
                    <w:spacing w:after="120"/>
                    <w:ind w:left="568" w:hanging="284"/>
                    <w:jc w:val="both"/>
                    <w:rPr>
                      <w:rFonts w:ascii="Times New Roman" w:eastAsia="Courier-Bold" w:hAnsi="Times New Roman" w:cs="Times New Roman"/>
                      <w:sz w:val="22"/>
                      <w:szCs w:val="20"/>
                      <w:lang w:val="en-GB" w:eastAsia="en-US"/>
                    </w:rPr>
                  </w:pPr>
                  <w:r w:rsidRPr="00453EF7">
                    <w:rPr>
                      <w:rFonts w:ascii="Times New Roman" w:eastAsia="Courier-Bold" w:hAnsi="Times New Roman" w:cs="Times New Roman"/>
                      <w:sz w:val="22"/>
                      <w:szCs w:val="20"/>
                      <w:lang w:val="en-GB" w:eastAsia="en-US"/>
                    </w:rPr>
                    <w:t>-</w:t>
                  </w:r>
                  <w:r w:rsidRPr="00453EF7">
                    <w:rPr>
                      <w:rFonts w:ascii="Times New Roman" w:eastAsia="Courier-Bold" w:hAnsi="Times New Roman" w:cs="Times New Roman"/>
                      <w:sz w:val="22"/>
                      <w:szCs w:val="20"/>
                      <w:lang w:val="en-GB" w:eastAsia="en-US"/>
                    </w:rPr>
                    <w:tab/>
                    <w:t xml:space="preserve">PUSCH antenna port </w:t>
                  </w:r>
                  <w:r w:rsidRPr="00453EF7">
                    <w:rPr>
                      <w:rFonts w:ascii="Times New Roman" w:eastAsia="Courier-Bold" w:hAnsi="Times New Roman" w:cs="Times New Roman"/>
                      <w:sz w:val="22"/>
                      <w:szCs w:val="20"/>
                      <w:lang w:eastAsia="en-US"/>
                    </w:rPr>
                    <w:t>100</w:t>
                  </w:r>
                  <w:r w:rsidRPr="00453EF7">
                    <w:rPr>
                      <w:rFonts w:ascii="Times New Roman" w:eastAsia="Courier-Bold" w:hAnsi="Times New Roman" w:cs="Times New Roman"/>
                      <w:sz w:val="22"/>
                      <w:szCs w:val="20"/>
                      <w:lang w:val="en-GB" w:eastAsia="en-US"/>
                    </w:rPr>
                    <w:t xml:space="preserve">0 and </w:t>
                  </w:r>
                  <w:r w:rsidRPr="00453EF7">
                    <w:rPr>
                      <w:rFonts w:ascii="Times New Roman" w:eastAsia="Courier-Bold" w:hAnsi="Times New Roman" w:cs="Times New Roman"/>
                      <w:sz w:val="22"/>
                      <w:szCs w:val="20"/>
                      <w:lang w:eastAsia="en-US"/>
                    </w:rPr>
                    <w:t>100</w:t>
                  </w:r>
                  <w:r w:rsidRPr="00453EF7">
                    <w:rPr>
                      <w:rFonts w:ascii="Times New Roman" w:eastAsia="Courier-Bold" w:hAnsi="Times New Roman" w:cs="Times New Roman"/>
                      <w:sz w:val="22"/>
                      <w:szCs w:val="20"/>
                      <w:lang w:val="en-GB" w:eastAsia="en-US"/>
                    </w:rPr>
                    <w:t xml:space="preserve">2 in indicated TPMI share PT-RS port 0, and PUSCH antenna port </w:t>
                  </w:r>
                  <w:r w:rsidRPr="00453EF7">
                    <w:rPr>
                      <w:rFonts w:ascii="Times New Roman" w:eastAsia="Courier-Bold" w:hAnsi="Times New Roman" w:cs="Times New Roman"/>
                      <w:sz w:val="22"/>
                      <w:szCs w:val="20"/>
                      <w:lang w:eastAsia="en-US"/>
                    </w:rPr>
                    <w:t>100</w:t>
                  </w:r>
                  <w:r w:rsidRPr="00453EF7">
                    <w:rPr>
                      <w:rFonts w:ascii="Times New Roman" w:eastAsia="Courier-Bold" w:hAnsi="Times New Roman" w:cs="Times New Roman"/>
                      <w:sz w:val="22"/>
                      <w:szCs w:val="20"/>
                      <w:lang w:val="en-GB" w:eastAsia="en-US"/>
                    </w:rPr>
                    <w:t xml:space="preserve">1 and </w:t>
                  </w:r>
                  <w:r w:rsidRPr="00453EF7">
                    <w:rPr>
                      <w:rFonts w:ascii="Times New Roman" w:eastAsia="Courier-Bold" w:hAnsi="Times New Roman" w:cs="Times New Roman"/>
                      <w:sz w:val="22"/>
                      <w:szCs w:val="20"/>
                      <w:lang w:eastAsia="en-US"/>
                    </w:rPr>
                    <w:t>100</w:t>
                  </w:r>
                  <w:r w:rsidRPr="00453EF7">
                    <w:rPr>
                      <w:rFonts w:ascii="Times New Roman" w:eastAsia="Courier-Bold" w:hAnsi="Times New Roman" w:cs="Times New Roman"/>
                      <w:sz w:val="22"/>
                      <w:szCs w:val="20"/>
                      <w:lang w:val="en-GB" w:eastAsia="en-US"/>
                    </w:rPr>
                    <w:t>3 in indicated TPMI share PT-RS port 1</w:t>
                  </w:r>
                  <w:ins w:id="208" w:author="Huawei" w:date="2020-05-12T11:25:00Z">
                    <w:r w:rsidRPr="00453EF7">
                      <w:rPr>
                        <w:rFonts w:ascii="Courier-Bold" w:eastAsia="Courier-Bold" w:hAnsi="Courier-Bold" w:cs="Times New Roman"/>
                        <w:sz w:val="20"/>
                        <w:szCs w:val="20"/>
                        <w:lang w:val="en-GB" w:eastAsia="en-US"/>
                      </w:rPr>
                      <w:t xml:space="preserve"> </w:t>
                    </w:r>
                    <w:r w:rsidRPr="00453EF7">
                      <w:rPr>
                        <w:rFonts w:ascii="Times New Roman" w:eastAsia="Courier-Bold" w:hAnsi="Times New Roman" w:cs="Times New Roman"/>
                        <w:sz w:val="22"/>
                        <w:szCs w:val="22"/>
                        <w:lang w:val="en-GB" w:eastAsia="en-US"/>
                      </w:rPr>
                      <w:t>except for the cases that</w:t>
                    </w:r>
                  </w:ins>
                  <w:ins w:id="209" w:author="Huawei" w:date="2020-05-14T15:43:00Z">
                    <w:r w:rsidRPr="00453EF7">
                      <w:rPr>
                        <w:rFonts w:ascii="Times New Roman" w:eastAsia="Courier-Bold" w:hAnsi="Times New Roman" w:cs="Times New Roman"/>
                        <w:sz w:val="22"/>
                        <w:szCs w:val="22"/>
                        <w:lang w:val="en-GB" w:eastAsia="en-US"/>
                      </w:rPr>
                      <w:t xml:space="preserve"> </w:t>
                    </w:r>
                    <w:r w:rsidRPr="00453EF7">
                      <w:rPr>
                        <w:rFonts w:ascii="Times New Roman" w:eastAsia="Courier-Bold" w:hAnsi="Times New Roman" w:cs="Times New Roman"/>
                        <w:i/>
                        <w:iCs/>
                        <w:sz w:val="22"/>
                        <w:szCs w:val="22"/>
                        <w:lang w:val="en-GB" w:eastAsia="en-US"/>
                      </w:rPr>
                      <w:t xml:space="preserve">ul-FullPowerTransmission </w:t>
                    </w:r>
                    <w:r w:rsidRPr="00453EF7">
                      <w:rPr>
                        <w:rFonts w:ascii="Times New Roman" w:eastAsia="Courier-Bold" w:hAnsi="Times New Roman" w:cs="Times New Roman"/>
                        <w:iCs/>
                        <w:sz w:val="22"/>
                        <w:szCs w:val="22"/>
                        <w:lang w:val="en-GB" w:eastAsia="en-US"/>
                      </w:rPr>
                      <w:t xml:space="preserve">is configured to </w:t>
                    </w:r>
                    <w:r w:rsidRPr="00453EF7">
                      <w:rPr>
                        <w:rFonts w:ascii="Times New Roman" w:eastAsia="Courier-Bold" w:hAnsi="Times New Roman" w:cs="Times New Roman"/>
                        <w:i/>
                        <w:iCs/>
                        <w:sz w:val="22"/>
                        <w:szCs w:val="22"/>
                        <w:lang w:val="en-GB" w:eastAsia="en-US"/>
                      </w:rPr>
                      <w:t>fullpowerMode</w:t>
                    </w:r>
                  </w:ins>
                  <w:ins w:id="210" w:author="Huawei" w:date="2020-05-14T15:44:00Z">
                    <w:r w:rsidRPr="00453EF7">
                      <w:rPr>
                        <w:rFonts w:ascii="Times New Roman" w:eastAsia="Courier-Bold" w:hAnsi="Times New Roman" w:cs="Times New Roman"/>
                        <w:i/>
                        <w:iCs/>
                        <w:sz w:val="22"/>
                        <w:szCs w:val="22"/>
                        <w:lang w:val="en-GB" w:eastAsia="en-US"/>
                      </w:rPr>
                      <w:t>1</w:t>
                    </w:r>
                    <w:r w:rsidRPr="00453EF7">
                      <w:rPr>
                        <w:rFonts w:ascii="Times New Roman" w:eastAsia="Courier-Bold" w:hAnsi="Times New Roman" w:cs="Times New Roman"/>
                        <w:iCs/>
                        <w:sz w:val="22"/>
                        <w:szCs w:val="22"/>
                        <w:lang w:val="en-GB" w:eastAsia="en-US"/>
                      </w:rPr>
                      <w:t>, and</w:t>
                    </w:r>
                  </w:ins>
                  <w:ins w:id="211" w:author="Huawei" w:date="2020-05-12T11:25:00Z">
                    <w:r w:rsidRPr="00453EF7">
                      <w:rPr>
                        <w:rFonts w:ascii="Times New Roman" w:eastAsia="Courier-Bold" w:hAnsi="Times New Roman" w:cs="Times New Roman"/>
                        <w:sz w:val="22"/>
                        <w:szCs w:val="22"/>
                        <w:lang w:val="en-GB" w:eastAsia="en-US"/>
                      </w:rPr>
                      <w:t xml:space="preserve"> TPMI=2 in Table 6.3.1.5-1, or one </w:t>
                    </w:r>
                    <w:r w:rsidRPr="00453EF7">
                      <w:rPr>
                        <w:rFonts w:ascii="Times New Roman" w:eastAsia="Courier-Bold" w:hAnsi="Times New Roman" w:cs="Times New Roman"/>
                        <w:sz w:val="22"/>
                        <w:szCs w:val="22"/>
                        <w:lang w:val="en-GB" w:eastAsia="en-US"/>
                      </w:rPr>
                      <w:lastRenderedPageBreak/>
                      <w:t xml:space="preserve">of the TPMI 12-15 in Table 6.3.1.5-2 and Table 6.3.1.5-3 in </w:t>
                    </w:r>
                  </w:ins>
                  <w:ins w:id="212" w:author="Huawei" w:date="2020-08-05T21:05:00Z">
                    <w:r w:rsidRPr="00453EF7">
                      <w:rPr>
                        <w:rFonts w:ascii="Times New Roman" w:eastAsia="SimSun" w:hAnsi="Times New Roman" w:cs="Times New Roman" w:hint="eastAsia"/>
                        <w:sz w:val="22"/>
                        <w:szCs w:val="22"/>
                        <w:lang w:val="en-GB" w:eastAsia="zh-CN"/>
                      </w:rPr>
                      <w:t>[</w:t>
                    </w:r>
                    <w:r w:rsidRPr="00453EF7">
                      <w:rPr>
                        <w:rFonts w:ascii="Times New Roman" w:eastAsia="SimSun" w:hAnsi="Times New Roman" w:cs="Times New Roman"/>
                        <w:sz w:val="22"/>
                        <w:szCs w:val="22"/>
                        <w:lang w:val="en-GB" w:eastAsia="zh-CN"/>
                      </w:rPr>
                      <w:t>4,</w:t>
                    </w:r>
                  </w:ins>
                  <w:ins w:id="213" w:author="zhangleiming" w:date="2020-08-04T22:20:00Z">
                    <w:r w:rsidRPr="00453EF7">
                      <w:rPr>
                        <w:rFonts w:ascii="Times New Roman" w:eastAsia="SimSun" w:hAnsi="Times New Roman" w:cs="Times New Roman"/>
                        <w:sz w:val="22"/>
                        <w:szCs w:val="22"/>
                        <w:lang w:val="en-GB" w:eastAsia="zh-CN"/>
                      </w:rPr>
                      <w:t xml:space="preserve"> </w:t>
                    </w:r>
                  </w:ins>
                  <w:ins w:id="214" w:author="Huawei" w:date="2020-05-12T11:25:00Z">
                    <w:r w:rsidRPr="00453EF7">
                      <w:rPr>
                        <w:rFonts w:ascii="Times New Roman" w:eastAsia="Courier-Bold" w:hAnsi="Times New Roman" w:cs="Times New Roman"/>
                        <w:sz w:val="22"/>
                        <w:szCs w:val="22"/>
                        <w:lang w:val="en-GB" w:eastAsia="en-US"/>
                      </w:rPr>
                      <w:t>TS 38.211</w:t>
                    </w:r>
                  </w:ins>
                  <w:ins w:id="215" w:author="Huawei" w:date="2020-08-05T21:05:00Z">
                    <w:r w:rsidRPr="00453EF7">
                      <w:rPr>
                        <w:rFonts w:ascii="Times New Roman" w:eastAsia="Courier-Bold" w:hAnsi="Times New Roman" w:cs="Times New Roman"/>
                        <w:sz w:val="22"/>
                        <w:szCs w:val="22"/>
                        <w:lang w:val="en-GB" w:eastAsia="en-US"/>
                      </w:rPr>
                      <w:t>]</w:t>
                    </w:r>
                  </w:ins>
                  <w:ins w:id="216" w:author="Huawei" w:date="2020-05-12T11:25:00Z">
                    <w:r w:rsidRPr="00453EF7">
                      <w:rPr>
                        <w:rFonts w:ascii="Times New Roman" w:eastAsia="Courier-Bold" w:hAnsi="Times New Roman" w:cs="Times New Roman"/>
                        <w:sz w:val="22"/>
                        <w:szCs w:val="22"/>
                        <w:lang w:val="en-GB" w:eastAsia="en-US"/>
                      </w:rPr>
                      <w:t xml:space="preserve"> is indicated</w:t>
                    </w:r>
                  </w:ins>
                  <w:r w:rsidRPr="00453EF7">
                    <w:rPr>
                      <w:rFonts w:ascii="Times New Roman" w:eastAsia="Courier-Bold" w:hAnsi="Times New Roman" w:cs="Times New Roman"/>
                      <w:sz w:val="22"/>
                      <w:szCs w:val="22"/>
                      <w:lang w:val="en-GB" w:eastAsia="en-US"/>
                    </w:rPr>
                    <w:t>.</w:t>
                  </w:r>
                </w:p>
                <w:p w14:paraId="4404EC80" w14:textId="77777777" w:rsidR="00453EF7" w:rsidRPr="00453EF7" w:rsidRDefault="00453EF7" w:rsidP="00453EF7">
                  <w:pPr>
                    <w:widowControl w:val="0"/>
                    <w:ind w:left="1134" w:hanging="284"/>
                    <w:jc w:val="both"/>
                    <w:rPr>
                      <w:rFonts w:ascii="Times New Roman" w:eastAsia="SimSun" w:hAnsi="Times New Roman" w:cs="Times New Roman"/>
                      <w:sz w:val="22"/>
                      <w:szCs w:val="20"/>
                      <w:lang w:val="x-none" w:eastAsia="en-US"/>
                    </w:rPr>
                  </w:pPr>
                  <w:bookmarkStart w:id="217" w:name="_Hlk500758550"/>
                  <w:r w:rsidRPr="00453EF7">
                    <w:rPr>
                      <w:rFonts w:ascii="Times New Roman" w:eastAsia="SimSun" w:hAnsi="Times New Roman" w:cs="Times New Roman"/>
                      <w:sz w:val="22"/>
                      <w:szCs w:val="20"/>
                      <w:lang w:val="x-none" w:eastAsia="en-US"/>
                    </w:rPr>
                    <w:t>-</w:t>
                  </w:r>
                  <w:r w:rsidRPr="00453EF7">
                    <w:rPr>
                      <w:rFonts w:ascii="Times New Roman" w:eastAsia="SimSun" w:hAnsi="Times New Roman" w:cs="Times New Roman"/>
                      <w:sz w:val="22"/>
                      <w:szCs w:val="20"/>
                      <w:lang w:val="x-none" w:eastAsia="en-US"/>
                    </w:rPr>
                    <w:tab/>
                    <w:t xml:space="preserve">UL PT-RS port 0 is associated with the UL layer </w:t>
                  </w:r>
                  <w:r w:rsidRPr="00453EF7">
                    <w:rPr>
                      <w:rFonts w:ascii="Times New Roman" w:eastAsia="SimSun" w:hAnsi="Times New Roman" w:cs="Times New Roman"/>
                      <w:sz w:val="22"/>
                      <w:szCs w:val="20"/>
                      <w:lang w:eastAsia="en-US"/>
                    </w:rPr>
                    <w:t>'</w:t>
                  </w:r>
                  <w:r w:rsidRPr="00453EF7">
                    <w:rPr>
                      <w:rFonts w:ascii="Times New Roman" w:eastAsia="SimSun" w:hAnsi="Times New Roman" w:cs="Times New Roman"/>
                      <w:sz w:val="22"/>
                      <w:szCs w:val="20"/>
                      <w:lang w:val="x-none" w:eastAsia="en-US"/>
                    </w:rPr>
                    <w:t>x</w:t>
                  </w:r>
                  <w:r w:rsidRPr="00453EF7">
                    <w:rPr>
                      <w:rFonts w:ascii="Times New Roman" w:eastAsia="SimSun" w:hAnsi="Times New Roman" w:cs="Times New Roman"/>
                      <w:sz w:val="22"/>
                      <w:szCs w:val="20"/>
                      <w:lang w:eastAsia="en-US"/>
                    </w:rPr>
                    <w:t>'</w:t>
                  </w:r>
                  <w:r w:rsidRPr="00453EF7">
                    <w:rPr>
                      <w:rFonts w:ascii="Times New Roman" w:eastAsia="SimSun" w:hAnsi="Times New Roman" w:cs="Times New Roman"/>
                      <w:sz w:val="22"/>
                      <w:szCs w:val="20"/>
                      <w:lang w:val="x-none" w:eastAsia="en-US"/>
                    </w:rPr>
                    <w:t xml:space="preserve"> of layers which are transmitted with PUSCH antenna port </w:t>
                  </w:r>
                  <w:r w:rsidRPr="00453EF7">
                    <w:rPr>
                      <w:rFonts w:ascii="Times New Roman" w:eastAsia="SimSun" w:hAnsi="Times New Roman" w:cs="Times New Roman"/>
                      <w:sz w:val="22"/>
                      <w:szCs w:val="20"/>
                      <w:lang w:eastAsia="en-US"/>
                    </w:rPr>
                    <w:t>100</w:t>
                  </w:r>
                  <w:r w:rsidRPr="00453EF7">
                    <w:rPr>
                      <w:rFonts w:ascii="Times New Roman" w:eastAsia="SimSun" w:hAnsi="Times New Roman" w:cs="Times New Roman"/>
                      <w:sz w:val="22"/>
                      <w:szCs w:val="20"/>
                      <w:lang w:val="x-none" w:eastAsia="en-US"/>
                    </w:rPr>
                    <w:t xml:space="preserve">0 and PUSCH antenna port </w:t>
                  </w:r>
                  <w:r w:rsidRPr="00453EF7">
                    <w:rPr>
                      <w:rFonts w:ascii="Times New Roman" w:eastAsia="SimSun" w:hAnsi="Times New Roman" w:cs="Times New Roman"/>
                      <w:sz w:val="22"/>
                      <w:szCs w:val="20"/>
                      <w:lang w:eastAsia="en-US"/>
                    </w:rPr>
                    <w:t>100</w:t>
                  </w:r>
                  <w:r w:rsidRPr="00453EF7">
                    <w:rPr>
                      <w:rFonts w:ascii="Times New Roman" w:eastAsia="SimSun" w:hAnsi="Times New Roman" w:cs="Times New Roman"/>
                      <w:sz w:val="22"/>
                      <w:szCs w:val="20"/>
                      <w:lang w:val="x-none" w:eastAsia="en-US"/>
                    </w:rPr>
                    <w:t xml:space="preserve">2 in indicated TPMI, and UL PT-RS port 1 is associated with the UL layer </w:t>
                  </w:r>
                  <w:r w:rsidRPr="00453EF7">
                    <w:rPr>
                      <w:rFonts w:ascii="Times New Roman" w:eastAsia="SimSun" w:hAnsi="Times New Roman" w:cs="Times New Roman"/>
                      <w:sz w:val="22"/>
                      <w:szCs w:val="20"/>
                      <w:lang w:eastAsia="en-US"/>
                    </w:rPr>
                    <w:t>'</w:t>
                  </w:r>
                  <w:r w:rsidRPr="00453EF7">
                    <w:rPr>
                      <w:rFonts w:ascii="Times New Roman" w:eastAsia="SimSun" w:hAnsi="Times New Roman" w:cs="Times New Roman"/>
                      <w:sz w:val="22"/>
                      <w:szCs w:val="20"/>
                      <w:lang w:val="x-none" w:eastAsia="en-US"/>
                    </w:rPr>
                    <w:t>y</w:t>
                  </w:r>
                  <w:r w:rsidRPr="00453EF7">
                    <w:rPr>
                      <w:rFonts w:ascii="Times New Roman" w:eastAsia="SimSun" w:hAnsi="Times New Roman" w:cs="Times New Roman"/>
                      <w:sz w:val="22"/>
                      <w:szCs w:val="20"/>
                      <w:lang w:eastAsia="en-US"/>
                    </w:rPr>
                    <w:t>'</w:t>
                  </w:r>
                  <w:r w:rsidRPr="00453EF7">
                    <w:rPr>
                      <w:rFonts w:ascii="Times New Roman" w:eastAsia="SimSun" w:hAnsi="Times New Roman" w:cs="Times New Roman"/>
                      <w:sz w:val="22"/>
                      <w:szCs w:val="20"/>
                      <w:lang w:val="x-none" w:eastAsia="en-US"/>
                    </w:rPr>
                    <w:t xml:space="preserve"> of layers which are transmitted with PUSCH antenna port </w:t>
                  </w:r>
                  <w:r w:rsidRPr="00453EF7">
                    <w:rPr>
                      <w:rFonts w:ascii="Times New Roman" w:eastAsia="SimSun" w:hAnsi="Times New Roman" w:cs="Times New Roman"/>
                      <w:sz w:val="22"/>
                      <w:szCs w:val="20"/>
                      <w:lang w:eastAsia="en-US"/>
                    </w:rPr>
                    <w:t>100</w:t>
                  </w:r>
                  <w:r w:rsidRPr="00453EF7">
                    <w:rPr>
                      <w:rFonts w:ascii="Times New Roman" w:eastAsia="SimSun" w:hAnsi="Times New Roman" w:cs="Times New Roman"/>
                      <w:sz w:val="22"/>
                      <w:szCs w:val="20"/>
                      <w:lang w:val="x-none" w:eastAsia="en-US"/>
                    </w:rPr>
                    <w:t xml:space="preserve">1 and PUSCH antenna port </w:t>
                  </w:r>
                  <w:r w:rsidRPr="00453EF7">
                    <w:rPr>
                      <w:rFonts w:ascii="Times New Roman" w:eastAsia="SimSun" w:hAnsi="Times New Roman" w:cs="Times New Roman"/>
                      <w:sz w:val="22"/>
                      <w:szCs w:val="20"/>
                      <w:lang w:eastAsia="en-US"/>
                    </w:rPr>
                    <w:t>100</w:t>
                  </w:r>
                  <w:r w:rsidRPr="00453EF7">
                    <w:rPr>
                      <w:rFonts w:ascii="Times New Roman" w:eastAsia="SimSun" w:hAnsi="Times New Roman" w:cs="Times New Roman"/>
                      <w:sz w:val="22"/>
                      <w:szCs w:val="20"/>
                      <w:lang w:val="x-none" w:eastAsia="en-US"/>
                    </w:rPr>
                    <w:t xml:space="preserve">3 in indicated TPMI, where </w:t>
                  </w:r>
                  <w:r w:rsidRPr="00453EF7">
                    <w:rPr>
                      <w:rFonts w:ascii="Times New Roman" w:eastAsia="SimSun" w:hAnsi="Times New Roman" w:cs="Times New Roman"/>
                      <w:sz w:val="22"/>
                      <w:szCs w:val="20"/>
                      <w:lang w:eastAsia="en-US"/>
                    </w:rPr>
                    <w:t>'</w:t>
                  </w:r>
                  <w:r w:rsidRPr="00453EF7">
                    <w:rPr>
                      <w:rFonts w:ascii="Times New Roman" w:eastAsia="SimSun" w:hAnsi="Times New Roman" w:cs="Times New Roman"/>
                      <w:sz w:val="22"/>
                      <w:szCs w:val="20"/>
                      <w:lang w:val="x-none" w:eastAsia="en-US"/>
                    </w:rPr>
                    <w:t>x</w:t>
                  </w:r>
                  <w:r w:rsidRPr="00453EF7">
                    <w:rPr>
                      <w:rFonts w:ascii="Times New Roman" w:eastAsia="SimSun" w:hAnsi="Times New Roman" w:cs="Times New Roman"/>
                      <w:sz w:val="22"/>
                      <w:szCs w:val="20"/>
                      <w:lang w:eastAsia="en-US"/>
                    </w:rPr>
                    <w:t>'</w:t>
                  </w:r>
                  <w:r w:rsidRPr="00453EF7">
                    <w:rPr>
                      <w:rFonts w:ascii="Times New Roman" w:eastAsia="SimSun" w:hAnsi="Times New Roman" w:cs="Times New Roman"/>
                      <w:sz w:val="22"/>
                      <w:szCs w:val="20"/>
                      <w:lang w:val="x-none" w:eastAsia="en-US"/>
                    </w:rPr>
                    <w:t xml:space="preserve"> and/or </w:t>
                  </w:r>
                  <w:r w:rsidRPr="00453EF7">
                    <w:rPr>
                      <w:rFonts w:ascii="Times New Roman" w:eastAsia="SimSun" w:hAnsi="Times New Roman" w:cs="Times New Roman"/>
                      <w:sz w:val="22"/>
                      <w:szCs w:val="20"/>
                      <w:lang w:eastAsia="en-US"/>
                    </w:rPr>
                    <w:t>'</w:t>
                  </w:r>
                  <w:r w:rsidRPr="00453EF7">
                    <w:rPr>
                      <w:rFonts w:ascii="Times New Roman" w:eastAsia="SimSun" w:hAnsi="Times New Roman" w:cs="Times New Roman"/>
                      <w:sz w:val="22"/>
                      <w:szCs w:val="20"/>
                      <w:lang w:val="x-none" w:eastAsia="en-US"/>
                    </w:rPr>
                    <w:t>y</w:t>
                  </w:r>
                  <w:r w:rsidRPr="00453EF7">
                    <w:rPr>
                      <w:rFonts w:ascii="Times New Roman" w:eastAsia="SimSun" w:hAnsi="Times New Roman" w:cs="Times New Roman"/>
                      <w:sz w:val="22"/>
                      <w:szCs w:val="20"/>
                      <w:lang w:eastAsia="en-US"/>
                    </w:rPr>
                    <w:t>'</w:t>
                  </w:r>
                  <w:r w:rsidRPr="00453EF7">
                    <w:rPr>
                      <w:rFonts w:ascii="Times New Roman" w:eastAsia="SimSun" w:hAnsi="Times New Roman" w:cs="Times New Roman"/>
                      <w:sz w:val="22"/>
                      <w:szCs w:val="20"/>
                      <w:lang w:val="x-none" w:eastAsia="en-US"/>
                    </w:rPr>
                    <w:t xml:space="preserve"> are given by DCI parameter </w:t>
                  </w:r>
                  <w:r w:rsidRPr="00453EF7">
                    <w:rPr>
                      <w:rFonts w:ascii="Times New Roman" w:eastAsia="SimSun" w:hAnsi="Times New Roman" w:cs="Times New Roman"/>
                      <w:i/>
                      <w:sz w:val="22"/>
                      <w:szCs w:val="20"/>
                      <w:lang w:val="x-none" w:eastAsia="en-US"/>
                    </w:rPr>
                    <w:t>PTRS-DMRS association</w:t>
                  </w:r>
                  <w:r w:rsidRPr="00453EF7">
                    <w:rPr>
                      <w:rFonts w:ascii="Times New Roman" w:eastAsia="SimSun" w:hAnsi="Times New Roman" w:cs="Times New Roman"/>
                      <w:sz w:val="22"/>
                      <w:szCs w:val="20"/>
                      <w:lang w:val="x-none" w:eastAsia="en-US"/>
                    </w:rPr>
                    <w:t xml:space="preserve"> as shown in DCI format 0_1 </w:t>
                  </w:r>
                  <w:r w:rsidRPr="00453EF7">
                    <w:rPr>
                      <w:rFonts w:ascii="Times New Roman" w:eastAsia="SimSun" w:hAnsi="Times New Roman" w:cs="Times New Roman"/>
                      <w:color w:val="000000"/>
                      <w:sz w:val="22"/>
                      <w:szCs w:val="20"/>
                      <w:lang w:val="x-none" w:eastAsia="ko-KR"/>
                    </w:rPr>
                    <w:t>and DCI format 0_2</w:t>
                  </w:r>
                  <w:r w:rsidRPr="00453EF7">
                    <w:rPr>
                      <w:rFonts w:ascii="Times New Roman" w:eastAsia="SimSun" w:hAnsi="Times New Roman" w:cs="Times New Roman"/>
                      <w:color w:val="000000"/>
                      <w:sz w:val="22"/>
                      <w:szCs w:val="20"/>
                      <w:lang w:eastAsia="ko-KR"/>
                    </w:rPr>
                    <w:t xml:space="preserve"> </w:t>
                  </w:r>
                  <w:r w:rsidRPr="00453EF7">
                    <w:rPr>
                      <w:rFonts w:ascii="Times New Roman" w:eastAsia="SimSun" w:hAnsi="Times New Roman" w:cs="Times New Roman"/>
                      <w:sz w:val="22"/>
                      <w:szCs w:val="20"/>
                      <w:lang w:val="x-none" w:eastAsia="en-US"/>
                    </w:rPr>
                    <w:t xml:space="preserve">described in Clause </w:t>
                  </w:r>
                  <w:r w:rsidRPr="00453EF7">
                    <w:rPr>
                      <w:rFonts w:ascii="Times New Roman" w:eastAsia="SimSun" w:hAnsi="Times New Roman" w:cs="Times New Roman"/>
                      <w:sz w:val="22"/>
                      <w:szCs w:val="20"/>
                      <w:lang w:val="en-GB" w:eastAsia="en-US"/>
                    </w:rPr>
                    <w:t>7.3.1</w:t>
                  </w:r>
                  <w:r w:rsidRPr="00453EF7">
                    <w:rPr>
                      <w:rFonts w:ascii="Times New Roman" w:eastAsia="SimSun" w:hAnsi="Times New Roman" w:cs="Times New Roman"/>
                      <w:sz w:val="22"/>
                      <w:szCs w:val="20"/>
                      <w:lang w:val="x-none" w:eastAsia="en-US"/>
                    </w:rPr>
                    <w:t xml:space="preserve"> of [5, TS38.212].</w:t>
                  </w:r>
                  <w:bookmarkEnd w:id="217"/>
                </w:p>
                <w:p w14:paraId="0BF1D1C1" w14:textId="77777777" w:rsidR="00453EF7" w:rsidRPr="00453EF7" w:rsidRDefault="00453EF7" w:rsidP="00453EF7">
                  <w:pPr>
                    <w:widowControl w:val="0"/>
                    <w:spacing w:after="120"/>
                    <w:ind w:left="568" w:hanging="284"/>
                    <w:jc w:val="both"/>
                    <w:rPr>
                      <w:rFonts w:ascii="Times New Roman" w:eastAsia="Courier-Bold" w:hAnsi="Times New Roman" w:cs="Times New Roman"/>
                      <w:sz w:val="22"/>
                      <w:szCs w:val="20"/>
                      <w:lang w:val="en-GB" w:eastAsia="en-US"/>
                    </w:rPr>
                  </w:pPr>
                  <w:ins w:id="218" w:author="Huawei" w:date="2020-05-12T11:26:00Z">
                    <w:r w:rsidRPr="00453EF7">
                      <w:rPr>
                        <w:rFonts w:ascii="Times New Roman" w:eastAsia="Courier-Bold" w:hAnsi="Times New Roman" w:cs="Times New Roman"/>
                        <w:sz w:val="22"/>
                        <w:szCs w:val="20"/>
                        <w:lang w:val="en-GB" w:eastAsia="en-US"/>
                      </w:rPr>
                      <w:t>-</w:t>
                    </w:r>
                    <w:r w:rsidRPr="00453EF7">
                      <w:rPr>
                        <w:rFonts w:ascii="Times New Roman" w:eastAsia="Courier-Bold" w:hAnsi="Times New Roman" w:cs="Times New Roman"/>
                        <w:sz w:val="22"/>
                        <w:szCs w:val="20"/>
                        <w:lang w:val="en-GB" w:eastAsia="en-US"/>
                      </w:rPr>
                      <w:tab/>
                    </w:r>
                  </w:ins>
                  <w:ins w:id="219" w:author="Huawei" w:date="2020-05-12T11:21:00Z">
                    <w:r w:rsidRPr="00453EF7">
                      <w:rPr>
                        <w:rFonts w:ascii="Times New Roman" w:eastAsia="Courier-Bold" w:hAnsi="Times New Roman" w:cs="Times New Roman"/>
                        <w:sz w:val="22"/>
                        <w:szCs w:val="22"/>
                        <w:lang w:val="en-GB" w:eastAsia="en-US"/>
                      </w:rPr>
                      <w:t xml:space="preserve">For the cases that </w:t>
                    </w:r>
                  </w:ins>
                  <w:ins w:id="220" w:author="Huawei" w:date="2020-05-14T15:48:00Z">
                    <w:r w:rsidRPr="00453EF7">
                      <w:rPr>
                        <w:rFonts w:ascii="Times New Roman" w:eastAsia="Courier-Bold" w:hAnsi="Times New Roman" w:cs="Times New Roman"/>
                        <w:i/>
                        <w:iCs/>
                        <w:sz w:val="22"/>
                        <w:szCs w:val="22"/>
                        <w:lang w:val="en-GB" w:eastAsia="en-US"/>
                      </w:rPr>
                      <w:t xml:space="preserve">ul-FullPowerTransmission </w:t>
                    </w:r>
                    <w:r w:rsidRPr="00453EF7">
                      <w:rPr>
                        <w:rFonts w:ascii="Times New Roman" w:eastAsia="Courier-Bold" w:hAnsi="Times New Roman" w:cs="Times New Roman"/>
                        <w:iCs/>
                        <w:sz w:val="22"/>
                        <w:szCs w:val="22"/>
                        <w:lang w:val="en-GB" w:eastAsia="en-US"/>
                      </w:rPr>
                      <w:t xml:space="preserve">is configured to </w:t>
                    </w:r>
                    <w:r w:rsidRPr="00453EF7">
                      <w:rPr>
                        <w:rFonts w:ascii="Times New Roman" w:eastAsia="Courier-Bold" w:hAnsi="Times New Roman" w:cs="Times New Roman"/>
                        <w:i/>
                        <w:iCs/>
                        <w:sz w:val="22"/>
                        <w:szCs w:val="22"/>
                        <w:lang w:val="en-GB" w:eastAsia="en-US"/>
                      </w:rPr>
                      <w:t>fullpowerMode1</w:t>
                    </w:r>
                    <w:r w:rsidRPr="00453EF7">
                      <w:rPr>
                        <w:rFonts w:ascii="Times New Roman" w:eastAsia="Courier-Bold" w:hAnsi="Times New Roman" w:cs="Times New Roman"/>
                        <w:iCs/>
                        <w:sz w:val="22"/>
                        <w:szCs w:val="22"/>
                        <w:lang w:val="en-GB" w:eastAsia="en-US"/>
                      </w:rPr>
                      <w:t xml:space="preserve">, and </w:t>
                    </w:r>
                  </w:ins>
                  <w:ins w:id="221" w:author="Huawei" w:date="2020-05-08T20:36:00Z">
                    <w:r w:rsidRPr="00453EF7">
                      <w:rPr>
                        <w:rFonts w:ascii="Times New Roman" w:eastAsia="Courier-Bold" w:hAnsi="Times New Roman" w:cs="Times New Roman"/>
                        <w:sz w:val="22"/>
                        <w:szCs w:val="22"/>
                        <w:lang w:val="en-GB" w:eastAsia="en-US"/>
                      </w:rPr>
                      <w:t xml:space="preserve">TPMI=2 </w:t>
                    </w:r>
                  </w:ins>
                  <w:ins w:id="222" w:author="Huawei" w:date="2020-05-08T20:42:00Z">
                    <w:r w:rsidRPr="00453EF7">
                      <w:rPr>
                        <w:rFonts w:ascii="Times New Roman" w:eastAsia="Courier-Bold" w:hAnsi="Times New Roman" w:cs="Times New Roman"/>
                        <w:sz w:val="22"/>
                        <w:szCs w:val="22"/>
                        <w:lang w:val="en-GB" w:eastAsia="en-US"/>
                      </w:rPr>
                      <w:t>in</w:t>
                    </w:r>
                  </w:ins>
                  <w:ins w:id="223" w:author="Huawei" w:date="2020-05-08T20:36:00Z">
                    <w:r w:rsidRPr="00453EF7">
                      <w:rPr>
                        <w:rFonts w:ascii="Times New Roman" w:eastAsia="Courier-Bold" w:hAnsi="Times New Roman" w:cs="Times New Roman"/>
                        <w:sz w:val="22"/>
                        <w:szCs w:val="22"/>
                        <w:lang w:val="en-GB" w:eastAsia="en-US"/>
                      </w:rPr>
                      <w:t xml:space="preserve"> Table 6.3.1.5-1, </w:t>
                    </w:r>
                  </w:ins>
                  <w:ins w:id="224" w:author="Huawei" w:date="2020-05-12T11:21:00Z">
                    <w:r w:rsidRPr="00453EF7">
                      <w:rPr>
                        <w:rFonts w:ascii="Times New Roman" w:eastAsia="Courier-Bold" w:hAnsi="Times New Roman" w:cs="Times New Roman"/>
                        <w:sz w:val="22"/>
                        <w:szCs w:val="22"/>
                        <w:lang w:val="en-GB" w:eastAsia="en-US"/>
                      </w:rPr>
                      <w:t xml:space="preserve">or one of the </w:t>
                    </w:r>
                  </w:ins>
                  <w:ins w:id="225" w:author="Huawei" w:date="2020-05-08T20:37:00Z">
                    <w:r w:rsidRPr="00453EF7">
                      <w:rPr>
                        <w:rFonts w:ascii="Times New Roman" w:eastAsia="Courier-Bold" w:hAnsi="Times New Roman" w:cs="Times New Roman"/>
                        <w:sz w:val="22"/>
                        <w:szCs w:val="22"/>
                        <w:lang w:val="en-GB" w:eastAsia="en-US"/>
                      </w:rPr>
                      <w:t xml:space="preserve">TPMI 12-15 </w:t>
                    </w:r>
                  </w:ins>
                  <w:ins w:id="226" w:author="Huawei" w:date="2020-05-08T20:40:00Z">
                    <w:r w:rsidRPr="00453EF7">
                      <w:rPr>
                        <w:rFonts w:ascii="Times New Roman" w:eastAsia="Courier-Bold" w:hAnsi="Times New Roman" w:cs="Times New Roman"/>
                        <w:sz w:val="22"/>
                        <w:szCs w:val="22"/>
                        <w:lang w:val="en-GB" w:eastAsia="en-US"/>
                      </w:rPr>
                      <w:t xml:space="preserve">in </w:t>
                    </w:r>
                  </w:ins>
                  <w:ins w:id="227" w:author="Huawei" w:date="2020-05-08T20:37:00Z">
                    <w:r w:rsidRPr="00453EF7">
                      <w:rPr>
                        <w:rFonts w:ascii="Times New Roman" w:eastAsia="Courier-Bold" w:hAnsi="Times New Roman" w:cs="Times New Roman"/>
                        <w:sz w:val="22"/>
                        <w:szCs w:val="22"/>
                        <w:lang w:val="en-GB" w:eastAsia="en-US"/>
                      </w:rPr>
                      <w:t xml:space="preserve">Table 6.3.1.5-2 and Table 6.3.1.5-3 in </w:t>
                    </w:r>
                  </w:ins>
                  <w:ins w:id="228" w:author="Huawei" w:date="2020-08-05T21:05:00Z">
                    <w:r w:rsidRPr="00453EF7">
                      <w:rPr>
                        <w:rFonts w:ascii="Times New Roman" w:eastAsia="SimSun" w:hAnsi="Times New Roman" w:cs="Times New Roman" w:hint="eastAsia"/>
                        <w:sz w:val="22"/>
                        <w:szCs w:val="22"/>
                        <w:lang w:val="en-GB" w:eastAsia="zh-CN"/>
                      </w:rPr>
                      <w:t>[</w:t>
                    </w:r>
                    <w:r w:rsidRPr="00453EF7">
                      <w:rPr>
                        <w:rFonts w:ascii="Times New Roman" w:eastAsia="SimSun" w:hAnsi="Times New Roman" w:cs="Times New Roman"/>
                        <w:sz w:val="22"/>
                        <w:szCs w:val="22"/>
                        <w:lang w:val="en-GB" w:eastAsia="zh-CN"/>
                      </w:rPr>
                      <w:t xml:space="preserve">4, </w:t>
                    </w:r>
                    <w:r w:rsidRPr="00453EF7">
                      <w:rPr>
                        <w:rFonts w:ascii="Times New Roman" w:eastAsia="Courier-Bold" w:hAnsi="Times New Roman" w:cs="Times New Roman"/>
                        <w:sz w:val="22"/>
                        <w:szCs w:val="22"/>
                        <w:lang w:val="en-GB" w:eastAsia="en-US"/>
                      </w:rPr>
                      <w:t>TS 38.211]</w:t>
                    </w:r>
                  </w:ins>
                  <w:ins w:id="229" w:author="Huawei" w:date="2020-05-08T20:38:00Z">
                    <w:r w:rsidRPr="00453EF7">
                      <w:rPr>
                        <w:rFonts w:ascii="Times New Roman" w:eastAsia="Courier-Bold" w:hAnsi="Times New Roman" w:cs="Times New Roman"/>
                        <w:sz w:val="22"/>
                        <w:szCs w:val="22"/>
                        <w:lang w:val="en-GB" w:eastAsia="en-US"/>
                      </w:rPr>
                      <w:t xml:space="preserve"> </w:t>
                    </w:r>
                  </w:ins>
                  <w:ins w:id="230" w:author="Huawei" w:date="2020-05-12T11:21:00Z">
                    <w:r w:rsidRPr="00453EF7">
                      <w:rPr>
                        <w:rFonts w:ascii="Times New Roman" w:eastAsia="Courier-Bold" w:hAnsi="Times New Roman" w:cs="Times New Roman"/>
                        <w:sz w:val="22"/>
                        <w:szCs w:val="22"/>
                        <w:lang w:val="en-GB" w:eastAsia="en-US"/>
                      </w:rPr>
                      <w:t>is</w:t>
                    </w:r>
                  </w:ins>
                  <w:ins w:id="231" w:author="Huawei" w:date="2020-05-08T20:38:00Z">
                    <w:r w:rsidRPr="00453EF7">
                      <w:rPr>
                        <w:rFonts w:ascii="Times New Roman" w:eastAsia="Courier-Bold" w:hAnsi="Times New Roman" w:cs="Times New Roman"/>
                        <w:sz w:val="22"/>
                        <w:szCs w:val="22"/>
                        <w:lang w:val="en-GB" w:eastAsia="en-US"/>
                      </w:rPr>
                      <w:t xml:space="preserve"> indicated</w:t>
                    </w:r>
                  </w:ins>
                  <w:ins w:id="232" w:author="Huawei" w:date="2020-05-12T11:22:00Z">
                    <w:r w:rsidRPr="00453EF7">
                      <w:rPr>
                        <w:rFonts w:ascii="Times New Roman" w:eastAsia="Courier-Bold" w:hAnsi="Times New Roman" w:cs="Times New Roman"/>
                        <w:sz w:val="22"/>
                        <w:szCs w:val="22"/>
                        <w:lang w:val="en-GB" w:eastAsia="en-US"/>
                      </w:rPr>
                      <w:t xml:space="preserve">, </w:t>
                    </w:r>
                  </w:ins>
                  <w:ins w:id="233" w:author="Huawei" w:date="2020-05-12T11:25:00Z">
                    <w:r w:rsidRPr="00453EF7">
                      <w:rPr>
                        <w:rFonts w:ascii="Times New Roman" w:eastAsia="Courier-Bold" w:hAnsi="Times New Roman" w:cs="Times New Roman"/>
                        <w:sz w:val="22"/>
                        <w:szCs w:val="22"/>
                        <w:lang w:val="en-GB" w:eastAsia="en-US"/>
                      </w:rPr>
                      <w:t>PUSCH antenna port 1000, 1001, 1002 and 1003 in the indicated TPMI s</w:t>
                    </w:r>
                  </w:ins>
                  <w:ins w:id="234" w:author="Huawei" w:date="2020-05-12T11:26:00Z">
                    <w:r w:rsidRPr="00453EF7">
                      <w:rPr>
                        <w:rFonts w:ascii="Times New Roman" w:eastAsia="Courier-Bold" w:hAnsi="Times New Roman" w:cs="Times New Roman"/>
                        <w:sz w:val="22"/>
                        <w:szCs w:val="22"/>
                        <w:lang w:val="en-GB" w:eastAsia="en-US"/>
                      </w:rPr>
                      <w:t>hare PT-RS port 0.</w:t>
                    </w:r>
                  </w:ins>
                </w:p>
                <w:p w14:paraId="57089820" w14:textId="77777777" w:rsidR="00453EF7" w:rsidRPr="00453EF7" w:rsidRDefault="00453EF7" w:rsidP="00453EF7">
                  <w:pPr>
                    <w:widowControl w:val="0"/>
                    <w:pBdr>
                      <w:bottom w:val="single" w:sz="6" w:space="1" w:color="auto"/>
                    </w:pBdr>
                    <w:snapToGrid w:val="0"/>
                    <w:spacing w:after="120"/>
                    <w:rPr>
                      <w:rFonts w:ascii="Times New Roman" w:eastAsia="SimSun" w:hAnsi="Times New Roman" w:cs="Times New Roman"/>
                      <w:color w:val="FF0000"/>
                      <w:sz w:val="22"/>
                      <w:szCs w:val="22"/>
                      <w:lang w:eastAsia="en-US"/>
                    </w:rPr>
                  </w:pPr>
                  <w:r w:rsidRPr="00453EF7">
                    <w:rPr>
                      <w:rFonts w:ascii="Times New Roman" w:eastAsia="SimSun" w:hAnsi="Times New Roman" w:cs="Times New Roman"/>
                      <w:color w:val="FF0000"/>
                      <w:sz w:val="22"/>
                      <w:szCs w:val="22"/>
                      <w:lang w:eastAsia="en-US"/>
                    </w:rPr>
                    <w:t>&lt; Unchanged parts are omitted &gt;</w:t>
                  </w:r>
                </w:p>
              </w:tc>
            </w:tr>
          </w:tbl>
          <w:p w14:paraId="295B1D99" w14:textId="77777777" w:rsidR="00453EF7" w:rsidRPr="00453EF7" w:rsidRDefault="00453EF7" w:rsidP="00453EF7">
            <w:pPr>
              <w:snapToGrid w:val="0"/>
              <w:spacing w:after="120"/>
              <w:jc w:val="both"/>
              <w:rPr>
                <w:rFonts w:ascii="Times New Roman" w:eastAsia="SimSun" w:hAnsi="Times New Roman" w:cs="Times New Roman"/>
                <w:sz w:val="22"/>
                <w:szCs w:val="22"/>
                <w:lang w:val="en-GB" w:eastAsia="zh-CN"/>
              </w:rPr>
            </w:pPr>
          </w:p>
          <w:p w14:paraId="278B31DA" w14:textId="77777777" w:rsidR="00453EF7" w:rsidRPr="00453EF7" w:rsidRDefault="00453EF7" w:rsidP="00453EF7">
            <w:pPr>
              <w:snapToGrid w:val="0"/>
              <w:spacing w:after="120"/>
              <w:jc w:val="both"/>
              <w:rPr>
                <w:rFonts w:ascii="Times New Roman" w:eastAsia="SimSun" w:hAnsi="Times New Roman" w:cs="Times New Roman"/>
                <w:sz w:val="22"/>
                <w:szCs w:val="22"/>
                <w:lang w:val="en-GB" w:eastAsia="zh-CN"/>
              </w:rPr>
            </w:pPr>
          </w:p>
          <w:p w14:paraId="220445AC" w14:textId="77777777" w:rsidR="00453EF7" w:rsidRPr="00453EF7" w:rsidRDefault="00453EF7" w:rsidP="00453EF7">
            <w:pPr>
              <w:keepNext/>
              <w:numPr>
                <w:ilvl w:val="1"/>
                <w:numId w:val="0"/>
              </w:numPr>
              <w:tabs>
                <w:tab w:val="num" w:pos="576"/>
              </w:tabs>
              <w:snapToGrid w:val="0"/>
              <w:spacing w:before="120" w:after="120"/>
              <w:ind w:left="576" w:hanging="576"/>
              <w:jc w:val="both"/>
              <w:outlineLvl w:val="1"/>
              <w:rPr>
                <w:rFonts w:ascii="Times New Roman" w:eastAsia="SimSun" w:hAnsi="Times New Roman" w:cs="Times New Roman"/>
                <w:b/>
                <w:bCs/>
                <w:kern w:val="2"/>
                <w:szCs w:val="22"/>
                <w:lang w:val="en-GB" w:eastAsia="zh-CN"/>
              </w:rPr>
            </w:pPr>
            <w:r w:rsidRPr="00453EF7">
              <w:rPr>
                <w:rFonts w:ascii="Times New Roman" w:eastAsia="SimSun" w:hAnsi="Times New Roman" w:cs="Times New Roman"/>
                <w:b/>
                <w:bCs/>
                <w:kern w:val="2"/>
                <w:szCs w:val="22"/>
                <w:lang w:val="en-GB" w:eastAsia="zh-CN"/>
              </w:rPr>
              <w:t>Remaining issues for Multiple-TRP:</w:t>
            </w:r>
          </w:p>
          <w:p w14:paraId="18F1AA48" w14:textId="77777777" w:rsidR="00453EF7" w:rsidRPr="00453EF7" w:rsidRDefault="00453EF7" w:rsidP="00453EF7">
            <w:pPr>
              <w:snapToGrid w:val="0"/>
              <w:jc w:val="both"/>
              <w:rPr>
                <w:rFonts w:ascii="Times New Roman" w:eastAsia="SimSun" w:hAnsi="Times New Roman" w:cs="Arial"/>
                <w:color w:val="000000"/>
                <w:sz w:val="22"/>
                <w:szCs w:val="18"/>
                <w:lang w:eastAsia="en-US"/>
              </w:rPr>
            </w:pPr>
            <w:r w:rsidRPr="00453EF7">
              <w:rPr>
                <w:rFonts w:ascii="Times New Roman" w:eastAsia="SimSun" w:hAnsi="Times New Roman" w:cs="Times New Roman" w:hint="eastAsia"/>
                <w:kern w:val="2"/>
                <w:sz w:val="22"/>
                <w:szCs w:val="22"/>
                <w:lang w:eastAsia="zh-CN"/>
              </w:rPr>
              <w:t>I</w:t>
            </w:r>
            <w:r w:rsidRPr="00453EF7">
              <w:rPr>
                <w:rFonts w:ascii="Times New Roman" w:eastAsia="SimSun" w:hAnsi="Times New Roman" w:cs="Times New Roman"/>
                <w:kern w:val="2"/>
                <w:sz w:val="22"/>
                <w:szCs w:val="22"/>
                <w:lang w:eastAsia="zh-CN"/>
              </w:rPr>
              <w:t>t was agreed that “</w:t>
            </w:r>
            <w:r w:rsidRPr="00453EF7">
              <w:rPr>
                <w:rFonts w:ascii="Times New Roman" w:eastAsia="SimSun" w:hAnsi="Times New Roman" w:cs="Arial"/>
                <w:color w:val="000000"/>
                <w:sz w:val="22"/>
                <w:szCs w:val="18"/>
                <w:lang w:eastAsia="en-US"/>
              </w:rPr>
              <w:t xml:space="preserve">Out-of-order operation for DL” and “Out-of-order operation for UL” are reported by the UE in 16-2a-2 and 16-2a-3 respectively (per band). As the elaboration shown in the note in 16-2a-3, the UE does not </w:t>
            </w:r>
            <w:proofErr w:type="gramStart"/>
            <w:r w:rsidRPr="00453EF7">
              <w:rPr>
                <w:rFonts w:ascii="Times New Roman" w:eastAsia="SimSun" w:hAnsi="Times New Roman" w:cs="Arial"/>
                <w:color w:val="000000"/>
                <w:sz w:val="22"/>
                <w:szCs w:val="18"/>
                <w:lang w:eastAsia="en-US"/>
              </w:rPr>
              <w:t>expects</w:t>
            </w:r>
            <w:proofErr w:type="gramEnd"/>
            <w:r w:rsidRPr="00453EF7">
              <w:rPr>
                <w:rFonts w:ascii="Times New Roman" w:eastAsia="SimSun" w:hAnsi="Times New Roman" w:cs="Arial"/>
                <w:color w:val="000000"/>
                <w:sz w:val="22"/>
                <w:szCs w:val="18"/>
                <w:lang w:eastAsia="en-US"/>
              </w:rPr>
              <w:t xml:space="preserve"> to receive same close loop index for power control in two PUSCHs associated with different </w:t>
            </w:r>
            <w:r w:rsidRPr="00453EF7">
              <w:rPr>
                <w:rFonts w:ascii="Times New Roman" w:eastAsia="SimSun" w:hAnsi="Times New Roman" w:cs="Arial"/>
                <w:i/>
                <w:color w:val="000000"/>
                <w:sz w:val="22"/>
                <w:szCs w:val="18"/>
                <w:lang w:eastAsia="en-US"/>
              </w:rPr>
              <w:t>CORESETPoolIndex</w:t>
            </w:r>
            <w:r w:rsidRPr="00453EF7">
              <w:rPr>
                <w:rFonts w:ascii="Times New Roman" w:eastAsia="SimSun" w:hAnsi="Times New Roman" w:cs="Arial"/>
                <w:color w:val="000000"/>
                <w:sz w:val="22"/>
                <w:szCs w:val="18"/>
                <w:lang w:eastAsia="en-US"/>
              </w:rPr>
              <w:t xml:space="preserve">. </w:t>
            </w:r>
          </w:p>
          <w:p w14:paraId="0A1E5AFC" w14:textId="77777777" w:rsidR="00453EF7" w:rsidRPr="00453EF7" w:rsidRDefault="00453EF7" w:rsidP="00453EF7">
            <w:pPr>
              <w:snapToGrid w:val="0"/>
              <w:ind w:left="425"/>
              <w:jc w:val="both"/>
              <w:rPr>
                <w:rFonts w:ascii="Times New Roman" w:eastAsia="SimSun" w:hAnsi="Times New Roman" w:cs="Times New Roman"/>
                <w:i/>
                <w:kern w:val="2"/>
                <w:sz w:val="22"/>
                <w:szCs w:val="22"/>
                <w:lang w:eastAsia="zh-CN"/>
              </w:rPr>
            </w:pPr>
            <w:r w:rsidRPr="00453EF7">
              <w:rPr>
                <w:rFonts w:ascii="Times New Roman" w:eastAsia="SimSun" w:hAnsi="Times New Roman" w:cs="Times New Roman"/>
                <w:i/>
                <w:kern w:val="2"/>
                <w:sz w:val="22"/>
                <w:szCs w:val="22"/>
                <w:lang w:eastAsia="zh-CN"/>
              </w:rPr>
              <w:t>Note: “Same closed loop index for power control across PUSCHs associated with different CORESETPoolIndex values is not supported by a UE indicating the support of this feature”.</w:t>
            </w:r>
          </w:p>
          <w:p w14:paraId="49952C52" w14:textId="77777777" w:rsidR="00453EF7" w:rsidRPr="00453EF7" w:rsidRDefault="00453EF7" w:rsidP="00453EF7">
            <w:pPr>
              <w:snapToGrid w:val="0"/>
              <w:jc w:val="both"/>
              <w:rPr>
                <w:rFonts w:ascii="Times New Roman" w:eastAsia="SimSun" w:hAnsi="Times New Roman" w:cs="Arial"/>
                <w:color w:val="000000"/>
                <w:sz w:val="22"/>
                <w:szCs w:val="18"/>
                <w:lang w:eastAsia="en-US"/>
              </w:rPr>
            </w:pPr>
            <w:r w:rsidRPr="00453EF7">
              <w:rPr>
                <w:rFonts w:ascii="Times New Roman" w:eastAsia="SimSun" w:hAnsi="Times New Roman" w:cs="Arial"/>
                <w:color w:val="000000"/>
                <w:sz w:val="22"/>
                <w:szCs w:val="18"/>
                <w:lang w:eastAsia="en-US"/>
              </w:rPr>
              <w:t>However, the note seems to mandate the gNB to implement two different close loops based on UE capability reporting, no matter whether gNB needs 16-2a-3 functionality. It may not be necessary for the network to ALWAYS maintain two closed loop indexes, two values of SRS resource indicator in DCI, and multiple SRS resources (as each closed loop index is mapped to one SRI field value</w:t>
            </w:r>
            <w:r w:rsidRPr="00453EF7" w:rsidDel="00461D84">
              <w:rPr>
                <w:rFonts w:ascii="Times New Roman" w:eastAsia="SimSun" w:hAnsi="Times New Roman" w:cs="Arial"/>
                <w:color w:val="000000"/>
                <w:sz w:val="22"/>
                <w:szCs w:val="18"/>
                <w:lang w:eastAsia="en-US"/>
              </w:rPr>
              <w:t xml:space="preserve"> </w:t>
            </w:r>
            <w:r w:rsidRPr="00453EF7">
              <w:rPr>
                <w:rFonts w:ascii="Times New Roman" w:eastAsia="SimSun" w:hAnsi="Times New Roman" w:cs="Arial"/>
                <w:color w:val="000000"/>
                <w:sz w:val="22"/>
                <w:szCs w:val="18"/>
                <w:lang w:eastAsia="en-US"/>
              </w:rPr>
              <w:t>by</w:t>
            </w:r>
            <w:r w:rsidRPr="00453EF7">
              <w:rPr>
                <w:rFonts w:ascii="Times New Roman" w:eastAsia="DengXian" w:hAnsi="Times New Roman" w:cs="Times New Roman"/>
                <w:i/>
                <w:sz w:val="22"/>
                <w:szCs w:val="22"/>
                <w:lang w:eastAsia="en-US"/>
              </w:rPr>
              <w:t xml:space="preserve"> sri-PUSCH-ClosedLoopIndex)</w:t>
            </w:r>
            <w:r w:rsidRPr="00453EF7">
              <w:rPr>
                <w:rFonts w:ascii="Times New Roman" w:eastAsia="SimSun" w:hAnsi="Times New Roman" w:cs="Arial"/>
                <w:color w:val="000000"/>
                <w:sz w:val="22"/>
                <w:szCs w:val="18"/>
                <w:lang w:eastAsia="en-US"/>
              </w:rPr>
              <w:t xml:space="preserve">. In Rel-16 there is no mandated coupling between DL transmitting TRPs and UL receiving TRPs for Multi-DCI based Multi-TRP transmission. For example, there may be only one TRP for UL reception. It shall be up to the network implementation according to deployment scenarios. </w:t>
            </w:r>
          </w:p>
          <w:p w14:paraId="7AD21728" w14:textId="77777777" w:rsidR="00453EF7" w:rsidRPr="00453EF7" w:rsidRDefault="00453EF7" w:rsidP="00453EF7">
            <w:pPr>
              <w:snapToGrid w:val="0"/>
              <w:jc w:val="both"/>
              <w:rPr>
                <w:rFonts w:ascii="Times New Roman" w:eastAsia="SimSun" w:hAnsi="Times New Roman" w:cs="Arial"/>
                <w:color w:val="000000"/>
                <w:sz w:val="22"/>
                <w:szCs w:val="18"/>
                <w:lang w:eastAsia="en-US"/>
              </w:rPr>
            </w:pPr>
          </w:p>
          <w:p w14:paraId="68CF63C6" w14:textId="77777777" w:rsidR="00453EF7" w:rsidRPr="00453EF7" w:rsidRDefault="00453EF7" w:rsidP="00453EF7">
            <w:pPr>
              <w:snapToGrid w:val="0"/>
              <w:jc w:val="both"/>
              <w:rPr>
                <w:rFonts w:ascii="Times New Roman" w:eastAsia="SimSun" w:hAnsi="Times New Roman" w:cs="Arial"/>
                <w:color w:val="000000"/>
                <w:sz w:val="22"/>
                <w:szCs w:val="18"/>
                <w:lang w:eastAsia="en-US"/>
              </w:rPr>
            </w:pPr>
            <w:r w:rsidRPr="00453EF7">
              <w:rPr>
                <w:rFonts w:ascii="Times New Roman" w:eastAsia="SimSun" w:hAnsi="Times New Roman" w:cs="Arial"/>
                <w:color w:val="000000"/>
                <w:sz w:val="22"/>
                <w:szCs w:val="18"/>
                <w:lang w:eastAsia="en-US"/>
              </w:rPr>
              <w:t xml:space="preserve">It was also agreed to discuss further in RAN1: </w:t>
            </w:r>
          </w:p>
          <w:p w14:paraId="773381B6" w14:textId="77777777" w:rsidR="00453EF7" w:rsidRPr="00453EF7" w:rsidRDefault="00453EF7" w:rsidP="00453EF7">
            <w:pPr>
              <w:rPr>
                <w:rFonts w:ascii="SimSun" w:eastAsia="SimSun" w:hAnsi="SimSun" w:cs="SimSun"/>
                <w:b/>
                <w:i/>
                <w:color w:val="000000"/>
                <w:sz w:val="22"/>
                <w:szCs w:val="22"/>
                <w:lang w:eastAsia="zh-CN"/>
              </w:rPr>
            </w:pPr>
            <w:r w:rsidRPr="00453EF7">
              <w:rPr>
                <w:rFonts w:ascii="SimSun" w:eastAsia="SimSun" w:hAnsi="SimSun" w:cs="SimSun"/>
                <w:b/>
                <w:i/>
                <w:sz w:val="22"/>
                <w:szCs w:val="22"/>
                <w:highlight w:val="green"/>
                <w:lang w:eastAsia="x-none"/>
              </w:rPr>
              <w:t>Conclusion</w:t>
            </w:r>
            <w:r w:rsidRPr="00453EF7">
              <w:rPr>
                <w:rFonts w:ascii="SimSun" w:eastAsia="SimSun" w:hAnsi="SimSun" w:cs="SimSun"/>
                <w:b/>
                <w:i/>
                <w:color w:val="000000"/>
                <w:sz w:val="22"/>
                <w:szCs w:val="22"/>
                <w:highlight w:val="green"/>
                <w:lang w:eastAsia="zh-CN"/>
              </w:rPr>
              <w:t>:</w:t>
            </w:r>
            <w:r w:rsidRPr="00453EF7">
              <w:rPr>
                <w:rFonts w:ascii="SimSun" w:eastAsia="SimSun" w:hAnsi="SimSun" w:cs="SimSun"/>
                <w:b/>
                <w:i/>
                <w:color w:val="000000"/>
                <w:sz w:val="22"/>
                <w:szCs w:val="22"/>
                <w:lang w:eastAsia="zh-CN"/>
              </w:rPr>
              <w:t xml:space="preserve"> </w:t>
            </w:r>
          </w:p>
          <w:p w14:paraId="0E041AB5" w14:textId="77777777" w:rsidR="00453EF7" w:rsidRPr="00453EF7" w:rsidRDefault="00453EF7" w:rsidP="001D3276">
            <w:pPr>
              <w:numPr>
                <w:ilvl w:val="0"/>
                <w:numId w:val="15"/>
              </w:numPr>
              <w:snapToGrid w:val="0"/>
              <w:spacing w:after="120"/>
              <w:jc w:val="both"/>
              <w:rPr>
                <w:rFonts w:ascii="SimSun" w:eastAsia="SimSun" w:hAnsi="SimSun" w:cs="SimSun"/>
                <w:i/>
                <w:color w:val="000000"/>
                <w:sz w:val="22"/>
                <w:szCs w:val="22"/>
                <w:lang w:eastAsia="zh-CN"/>
              </w:rPr>
            </w:pPr>
            <w:r w:rsidRPr="00453EF7">
              <w:rPr>
                <w:rFonts w:ascii="SimSun" w:eastAsia="SimSun" w:hAnsi="SimSun" w:cs="SimSun"/>
                <w:i/>
                <w:color w:val="000000"/>
                <w:sz w:val="22"/>
                <w:szCs w:val="22"/>
                <w:lang w:eastAsia="zh-CN"/>
              </w:rPr>
              <w:t>No new ASN.1 impact for FG 16-2a-3</w:t>
            </w:r>
          </w:p>
          <w:p w14:paraId="4E814155" w14:textId="77777777" w:rsidR="00453EF7" w:rsidRPr="00453EF7" w:rsidRDefault="00453EF7" w:rsidP="001D3276">
            <w:pPr>
              <w:numPr>
                <w:ilvl w:val="0"/>
                <w:numId w:val="15"/>
              </w:numPr>
              <w:snapToGrid w:val="0"/>
              <w:spacing w:after="120"/>
              <w:contextualSpacing/>
              <w:jc w:val="both"/>
              <w:rPr>
                <w:rFonts w:ascii="Times New Roman" w:eastAsia="Courier-Bold" w:hAnsi="Times New Roman" w:cs="Times New Roman"/>
                <w:i/>
                <w:sz w:val="22"/>
                <w:szCs w:val="22"/>
                <w:lang w:val="x-none" w:eastAsia="x-none"/>
              </w:rPr>
            </w:pPr>
            <w:r w:rsidRPr="00453EF7">
              <w:rPr>
                <w:rFonts w:ascii="Times New Roman" w:eastAsia="Courier-Bold" w:hAnsi="Times New Roman" w:cs="Times New Roman"/>
                <w:i/>
                <w:sz w:val="22"/>
                <w:szCs w:val="22"/>
                <w:lang w:val="x-none" w:eastAsia="x-none"/>
              </w:rPr>
              <w:t xml:space="preserve">Continue discussion in maintenance session on how/whether to revise the note and/or address in specifications </w:t>
            </w:r>
          </w:p>
          <w:p w14:paraId="4FB440D4" w14:textId="77777777" w:rsidR="00453EF7" w:rsidRPr="00453EF7" w:rsidRDefault="00453EF7" w:rsidP="00453EF7">
            <w:pPr>
              <w:snapToGrid w:val="0"/>
              <w:jc w:val="both"/>
              <w:rPr>
                <w:rFonts w:ascii="Times New Roman" w:eastAsia="SimSun" w:hAnsi="Times New Roman" w:cs="Arial"/>
                <w:color w:val="000000"/>
                <w:sz w:val="22"/>
                <w:szCs w:val="18"/>
                <w:lang w:eastAsia="en-US"/>
              </w:rPr>
            </w:pPr>
            <w:r w:rsidRPr="00453EF7">
              <w:rPr>
                <w:rFonts w:ascii="Times New Roman" w:eastAsia="SimSun" w:hAnsi="Times New Roman" w:cs="Arial"/>
                <w:color w:val="000000"/>
                <w:sz w:val="22"/>
                <w:szCs w:val="18"/>
                <w:lang w:eastAsia="en-US"/>
              </w:rPr>
              <w:t xml:space="preserve">From our perspective, it may be more reasonable to capture the note (i.e. scheduling restriction for out-of-order operation for UL) into 38.214 so that gNB/UE vendors can mutually understand what can/cannot do, if a UE reports and supports 16-2a-3.  </w:t>
            </w:r>
            <w:proofErr w:type="gramStart"/>
            <w:r w:rsidRPr="00453EF7">
              <w:rPr>
                <w:rFonts w:ascii="Times New Roman" w:eastAsia="SimSun" w:hAnsi="Times New Roman" w:cs="Arial"/>
                <w:color w:val="000000"/>
                <w:sz w:val="22"/>
                <w:szCs w:val="18"/>
                <w:lang w:eastAsia="en-US"/>
              </w:rPr>
              <w:t>So</w:t>
            </w:r>
            <w:proofErr w:type="gramEnd"/>
            <w:r w:rsidRPr="00453EF7">
              <w:rPr>
                <w:rFonts w:ascii="Times New Roman" w:eastAsia="SimSun" w:hAnsi="Times New Roman" w:cs="Arial"/>
                <w:color w:val="000000"/>
                <w:sz w:val="22"/>
                <w:szCs w:val="18"/>
                <w:lang w:eastAsia="en-US"/>
              </w:rPr>
              <w:t xml:space="preserve"> we prefer the following TP for 38.214.</w:t>
            </w:r>
          </w:p>
          <w:p w14:paraId="5127F4E2" w14:textId="77777777" w:rsidR="00453EF7" w:rsidRPr="00453EF7" w:rsidRDefault="00453EF7" w:rsidP="00453EF7">
            <w:pPr>
              <w:snapToGrid w:val="0"/>
              <w:spacing w:after="120"/>
              <w:jc w:val="both"/>
              <w:rPr>
                <w:rFonts w:ascii="Times New Roman" w:eastAsia="SimSun" w:hAnsi="Times New Roman" w:cs="Arial"/>
                <w:color w:val="000000"/>
                <w:sz w:val="22"/>
                <w:szCs w:val="18"/>
                <w:lang w:eastAsia="en-US"/>
              </w:rPr>
            </w:pPr>
          </w:p>
          <w:p w14:paraId="04EA6336" w14:textId="77777777" w:rsidR="00453EF7" w:rsidRPr="00453EF7" w:rsidRDefault="00453EF7" w:rsidP="00453EF7">
            <w:pPr>
              <w:snapToGrid w:val="0"/>
              <w:spacing w:after="120"/>
              <w:jc w:val="both"/>
              <w:rPr>
                <w:rFonts w:ascii="Times New Roman" w:eastAsia="Batang" w:hAnsi="Times New Roman" w:cs="Times New Roman"/>
                <w:sz w:val="22"/>
                <w:szCs w:val="22"/>
                <w:u w:val="single"/>
                <w:lang w:val="en-GB" w:eastAsia="en-US"/>
              </w:rPr>
            </w:pPr>
            <w:r w:rsidRPr="00453EF7">
              <w:rPr>
                <w:rFonts w:ascii="Times New Roman" w:eastAsia="Batang" w:hAnsi="Times New Roman" w:cs="Times New Roman"/>
                <w:sz w:val="22"/>
                <w:szCs w:val="22"/>
                <w:u w:val="single"/>
                <w:lang w:val="en-GB" w:eastAsia="en-US"/>
              </w:rPr>
              <w:t>Consequence without changes:</w:t>
            </w:r>
          </w:p>
          <w:p w14:paraId="2EECD1AE" w14:textId="77777777" w:rsidR="00453EF7" w:rsidRPr="00453EF7" w:rsidRDefault="00453EF7" w:rsidP="00453EF7">
            <w:pPr>
              <w:snapToGrid w:val="0"/>
              <w:spacing w:after="120"/>
              <w:jc w:val="both"/>
              <w:rPr>
                <w:rFonts w:ascii="Times New Roman" w:eastAsia="SimSun" w:hAnsi="Times New Roman" w:cs="Times New Roman"/>
                <w:sz w:val="22"/>
                <w:szCs w:val="22"/>
                <w:lang w:eastAsia="zh-CN"/>
              </w:rPr>
            </w:pPr>
            <w:r w:rsidRPr="00453EF7">
              <w:rPr>
                <w:rFonts w:ascii="Times New Roman" w:eastAsia="SimSun" w:hAnsi="Times New Roman" w:cs="Times New Roman"/>
                <w:sz w:val="22"/>
                <w:szCs w:val="22"/>
                <w:lang w:val="en-GB" w:eastAsia="zh-CN"/>
              </w:rPr>
              <w:t>There may have potential misalignment between gNB and UE over the interpretation of UE capability’s note</w:t>
            </w:r>
            <w:r w:rsidRPr="00453EF7">
              <w:rPr>
                <w:rFonts w:ascii="Times New Roman" w:eastAsia="SimSun" w:hAnsi="Times New Roman" w:cs="Times New Roman"/>
                <w:sz w:val="22"/>
                <w:szCs w:val="22"/>
                <w:lang w:val="en-GB" w:eastAsia="en-US"/>
              </w:rPr>
              <w:t>.</w:t>
            </w:r>
            <w:r w:rsidRPr="00453EF7">
              <w:rPr>
                <w:rFonts w:ascii="Times New Roman" w:eastAsia="SimSun" w:hAnsi="Times New Roman" w:cs="Times New Roman"/>
                <w:sz w:val="22"/>
                <w:szCs w:val="22"/>
                <w:lang w:eastAsia="zh-CN"/>
              </w:rPr>
              <w:t xml:space="preserve"> </w:t>
            </w:r>
          </w:p>
          <w:p w14:paraId="4E34C97E" w14:textId="77777777" w:rsidR="00453EF7" w:rsidRPr="00453EF7" w:rsidRDefault="00453EF7" w:rsidP="00453EF7">
            <w:pPr>
              <w:snapToGrid w:val="0"/>
              <w:spacing w:after="120"/>
              <w:jc w:val="both"/>
              <w:rPr>
                <w:rFonts w:ascii="Times New Roman" w:eastAsia="SimSun" w:hAnsi="Times New Roman" w:cs="Times New Roman"/>
                <w:sz w:val="22"/>
                <w:szCs w:val="22"/>
                <w:lang w:eastAsia="zh-CN"/>
              </w:rPr>
            </w:pPr>
          </w:p>
          <w:p w14:paraId="5A22B2F9" w14:textId="77777777" w:rsidR="00453EF7" w:rsidRPr="00453EF7" w:rsidRDefault="00453EF7" w:rsidP="00453EF7">
            <w:pPr>
              <w:snapToGrid w:val="0"/>
              <w:spacing w:after="120"/>
              <w:jc w:val="both"/>
              <w:rPr>
                <w:rFonts w:ascii="Times New Roman" w:eastAsia="SimSun" w:hAnsi="Times New Roman" w:cs="Times New Roman"/>
                <w:b/>
                <w:sz w:val="22"/>
                <w:szCs w:val="22"/>
                <w:lang w:eastAsia="zh-CN"/>
              </w:rPr>
            </w:pPr>
            <w:r w:rsidRPr="00453EF7">
              <w:rPr>
                <w:rFonts w:ascii="Times New Roman" w:eastAsia="SimSun" w:hAnsi="Times New Roman" w:cs="Times New Roman"/>
                <w:b/>
                <w:sz w:val="22"/>
                <w:szCs w:val="22"/>
                <w:lang w:eastAsia="zh-CN"/>
              </w:rPr>
              <w:t>TP2:  for 38.214 g30: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453EF7" w:rsidRPr="00453EF7" w14:paraId="1757367A" w14:textId="77777777" w:rsidTr="00061351">
              <w:tc>
                <w:tcPr>
                  <w:tcW w:w="9307" w:type="dxa"/>
                  <w:shd w:val="clear" w:color="auto" w:fill="auto"/>
                </w:tcPr>
                <w:p w14:paraId="0038F040" w14:textId="77777777" w:rsidR="00453EF7" w:rsidRPr="00453EF7" w:rsidRDefault="00453EF7" w:rsidP="00453EF7">
                  <w:pPr>
                    <w:widowControl w:val="0"/>
                    <w:autoSpaceDE w:val="0"/>
                    <w:autoSpaceDN w:val="0"/>
                    <w:adjustRightInd w:val="0"/>
                    <w:snapToGrid w:val="0"/>
                    <w:spacing w:after="60"/>
                    <w:jc w:val="center"/>
                    <w:rPr>
                      <w:rFonts w:ascii="Times New Roman" w:eastAsia="SimSun" w:hAnsi="Times New Roman" w:cs="Times New Roman"/>
                      <w:color w:val="FF0000"/>
                      <w:sz w:val="22"/>
                      <w:szCs w:val="22"/>
                      <w:lang w:eastAsia="en-US"/>
                    </w:rPr>
                  </w:pPr>
                  <w:r w:rsidRPr="00453EF7">
                    <w:rPr>
                      <w:rFonts w:ascii="Times New Roman" w:eastAsia="SimSun" w:hAnsi="Times New Roman" w:cs="Times New Roman"/>
                      <w:color w:val="FF0000"/>
                      <w:sz w:val="22"/>
                      <w:szCs w:val="22"/>
                      <w:lang w:eastAsia="en-US"/>
                    </w:rPr>
                    <w:lastRenderedPageBreak/>
                    <w:t>&lt; Start of the text proposal &gt;</w:t>
                  </w:r>
                </w:p>
                <w:p w14:paraId="2365690B" w14:textId="77777777" w:rsidR="00453EF7" w:rsidRPr="00453EF7" w:rsidRDefault="00453EF7" w:rsidP="00453EF7">
                  <w:pPr>
                    <w:widowControl w:val="0"/>
                    <w:autoSpaceDE w:val="0"/>
                    <w:autoSpaceDN w:val="0"/>
                    <w:adjustRightInd w:val="0"/>
                    <w:snapToGrid w:val="0"/>
                    <w:spacing w:after="120"/>
                    <w:jc w:val="both"/>
                    <w:rPr>
                      <w:rFonts w:ascii="Times New Roman" w:eastAsia="SimSun" w:hAnsi="Times New Roman" w:cs="Times New Roman"/>
                      <w:sz w:val="22"/>
                      <w:szCs w:val="22"/>
                      <w:lang w:eastAsia="en-US"/>
                    </w:rPr>
                  </w:pPr>
                  <w:r w:rsidRPr="00453EF7">
                    <w:rPr>
                      <w:rFonts w:ascii="Times New Roman" w:eastAsia="SimSun" w:hAnsi="Times New Roman" w:cs="Times New Roman"/>
                      <w:sz w:val="22"/>
                      <w:szCs w:val="22"/>
                      <w:lang w:eastAsia="en-US"/>
                    </w:rPr>
                    <w:t>6.1</w:t>
                  </w:r>
                  <w:r w:rsidRPr="00453EF7">
                    <w:rPr>
                      <w:rFonts w:ascii="Times New Roman" w:eastAsia="SimSun" w:hAnsi="Times New Roman" w:cs="Times New Roman"/>
                      <w:sz w:val="22"/>
                      <w:szCs w:val="22"/>
                      <w:lang w:eastAsia="en-US"/>
                    </w:rPr>
                    <w:tab/>
                    <w:t>UE procedure for transmitting the physical uplink shared channel</w:t>
                  </w:r>
                </w:p>
                <w:p w14:paraId="047BA1C5" w14:textId="77777777" w:rsidR="00453EF7" w:rsidRPr="00453EF7" w:rsidRDefault="00453EF7" w:rsidP="00453EF7">
                  <w:pPr>
                    <w:widowControl w:val="0"/>
                    <w:autoSpaceDE w:val="0"/>
                    <w:autoSpaceDN w:val="0"/>
                    <w:adjustRightInd w:val="0"/>
                    <w:snapToGrid w:val="0"/>
                    <w:spacing w:after="60"/>
                    <w:jc w:val="center"/>
                    <w:rPr>
                      <w:rFonts w:ascii="Times New Roman" w:eastAsia="SimSun" w:hAnsi="Times New Roman" w:cs="Times New Roman"/>
                      <w:color w:val="FF0000"/>
                      <w:sz w:val="22"/>
                      <w:szCs w:val="22"/>
                      <w:lang w:eastAsia="en-US"/>
                    </w:rPr>
                  </w:pPr>
                  <w:r w:rsidRPr="00453EF7">
                    <w:rPr>
                      <w:rFonts w:ascii="Times New Roman" w:eastAsia="SimSun" w:hAnsi="Times New Roman" w:cs="Times New Roman"/>
                      <w:color w:val="FF0000"/>
                      <w:sz w:val="22"/>
                      <w:szCs w:val="22"/>
                      <w:lang w:eastAsia="en-US"/>
                    </w:rPr>
                    <w:t>&lt; Unchanged part omitted&gt;</w:t>
                  </w:r>
                </w:p>
                <w:p w14:paraId="15F9AB1B" w14:textId="77777777" w:rsidR="00453EF7" w:rsidRPr="00453EF7" w:rsidRDefault="00453EF7" w:rsidP="00453EF7">
                  <w:pPr>
                    <w:autoSpaceDE w:val="0"/>
                    <w:autoSpaceDN w:val="0"/>
                    <w:adjustRightInd w:val="0"/>
                    <w:snapToGrid w:val="0"/>
                    <w:spacing w:after="120"/>
                    <w:jc w:val="both"/>
                    <w:rPr>
                      <w:rFonts w:ascii="Times New Roman" w:eastAsia="SimSun" w:hAnsi="Times New Roman" w:cs="Times New Roman"/>
                      <w:sz w:val="20"/>
                      <w:szCs w:val="20"/>
                      <w:lang w:eastAsia="en-US"/>
                    </w:rPr>
                  </w:pPr>
                  <w:bookmarkStart w:id="235" w:name="_Hlk26290630"/>
                  <w:r w:rsidRPr="00453EF7">
                    <w:rPr>
                      <w:rFonts w:ascii="Times New Roman" w:eastAsia="SimSun" w:hAnsi="Times New Roman" w:cs="Times New Roman"/>
                      <w:sz w:val="22"/>
                      <w:szCs w:val="22"/>
                      <w:lang w:eastAsia="en-US"/>
                    </w:rPr>
                    <w:t xml:space="preserve">If a UE is configured by higher layer parameter </w:t>
                  </w:r>
                  <w:r w:rsidRPr="00453EF7">
                    <w:rPr>
                      <w:rFonts w:ascii="Times New Roman" w:eastAsia="SimSun" w:hAnsi="Times New Roman" w:cs="Times New Roman"/>
                      <w:i/>
                      <w:sz w:val="22"/>
                      <w:szCs w:val="22"/>
                      <w:lang w:eastAsia="en-US"/>
                    </w:rPr>
                    <w:t>PDCCH-Config</w:t>
                  </w:r>
                  <w:r w:rsidRPr="00453EF7">
                    <w:rPr>
                      <w:rFonts w:ascii="Times New Roman" w:eastAsia="SimSun" w:hAnsi="Times New Roman" w:cs="Times New Roman"/>
                      <w:sz w:val="22"/>
                      <w:szCs w:val="22"/>
                      <w:lang w:eastAsia="en-US"/>
                    </w:rPr>
                    <w:t xml:space="preserve"> that contains two different values of </w:t>
                  </w:r>
                  <w:r w:rsidRPr="00453EF7">
                    <w:rPr>
                      <w:rFonts w:ascii="Times New Roman" w:eastAsia="SimSun" w:hAnsi="Times New Roman" w:cs="Times New Roman"/>
                      <w:i/>
                      <w:sz w:val="22"/>
                      <w:szCs w:val="22"/>
                      <w:lang w:eastAsia="en-US"/>
                    </w:rPr>
                    <w:t>CORESETPoolIndex</w:t>
                  </w:r>
                  <w:r w:rsidRPr="00453EF7">
                    <w:rPr>
                      <w:rFonts w:ascii="Times New Roman" w:eastAsia="SimSun" w:hAnsi="Times New Roman" w:cs="Times New Roman"/>
                      <w:sz w:val="22"/>
                      <w:szCs w:val="22"/>
                      <w:lang w:eastAsia="en-US"/>
                    </w:rPr>
                    <w:t xml:space="preserve"> in </w:t>
                  </w:r>
                  <w:r w:rsidRPr="00453EF7">
                    <w:rPr>
                      <w:rFonts w:ascii="Times New Roman" w:eastAsia="SimSun" w:hAnsi="Times New Roman" w:cs="Times New Roman"/>
                      <w:i/>
                      <w:sz w:val="22"/>
                      <w:szCs w:val="22"/>
                      <w:lang w:eastAsia="en-US"/>
                    </w:rPr>
                    <w:t>ControlResourceSet</w:t>
                  </w:r>
                  <w:r w:rsidRPr="00453EF7">
                    <w:rPr>
                      <w:rFonts w:ascii="Times New Roman" w:eastAsia="SimSun" w:hAnsi="Times New Roman" w:cs="Times New Roman"/>
                      <w:sz w:val="22"/>
                      <w:szCs w:val="22"/>
                      <w:lang w:eastAsia="en-US"/>
                    </w:rPr>
                    <w:t xml:space="preserve"> for the active BWP of a serving cell and PDCCHs that schedule two non-overlapping in time domain PUSCHs are associated to different </w:t>
                  </w:r>
                  <w:r w:rsidRPr="00453EF7">
                    <w:rPr>
                      <w:rFonts w:ascii="Times New Roman" w:eastAsia="SimSun" w:hAnsi="Times New Roman" w:cs="Times New Roman"/>
                      <w:i/>
                      <w:sz w:val="22"/>
                      <w:szCs w:val="22"/>
                      <w:lang w:eastAsia="en-US"/>
                    </w:rPr>
                    <w:t>ControlResourceSets</w:t>
                  </w:r>
                  <w:r w:rsidRPr="00453EF7">
                    <w:rPr>
                      <w:rFonts w:ascii="Times New Roman" w:eastAsia="SimSun" w:hAnsi="Times New Roman" w:cs="Times New Roman"/>
                      <w:sz w:val="22"/>
                      <w:szCs w:val="22"/>
                      <w:lang w:eastAsia="en-US"/>
                    </w:rPr>
                    <w:t xml:space="preserve"> having different values of </w:t>
                  </w:r>
                  <w:r w:rsidRPr="00453EF7">
                    <w:rPr>
                      <w:rFonts w:ascii="Times New Roman" w:eastAsia="SimSun" w:hAnsi="Times New Roman" w:cs="Times New Roman"/>
                      <w:i/>
                      <w:sz w:val="22"/>
                      <w:szCs w:val="22"/>
                      <w:lang w:eastAsia="x-none"/>
                    </w:rPr>
                    <w:t xml:space="preserve">CORESETPoolIndex, </w:t>
                  </w:r>
                  <w:r w:rsidRPr="00453EF7">
                    <w:rPr>
                      <w:rFonts w:ascii="Times New Roman" w:eastAsia="SimSun" w:hAnsi="Times New Roman" w:cs="Times New Roman"/>
                      <w:sz w:val="22"/>
                      <w:szCs w:val="22"/>
                      <w:lang w:eastAsia="x-none"/>
                    </w:rPr>
                    <w:t>f</w:t>
                  </w:r>
                  <w:r w:rsidRPr="00453EF7">
                    <w:rPr>
                      <w:rFonts w:ascii="Times New Roman" w:eastAsia="SimSun" w:hAnsi="Times New Roman" w:cs="Times New Roman"/>
                      <w:sz w:val="22"/>
                      <w:szCs w:val="22"/>
                      <w:lang w:eastAsia="en-US"/>
                    </w:rPr>
                    <w:t xml:space="preserve">or any two HARQ process IDs  in a given scheduled cell, if the UE is scheduled to start a first PUSCH transmission starting in symbol </w:t>
                  </w:r>
                  <w:r w:rsidRPr="00453EF7">
                    <w:rPr>
                      <w:rFonts w:ascii="Times New Roman" w:eastAsia="SimSun" w:hAnsi="Times New Roman" w:cs="Times New Roman"/>
                      <w:i/>
                      <w:sz w:val="22"/>
                      <w:szCs w:val="22"/>
                      <w:lang w:eastAsia="en-US"/>
                    </w:rPr>
                    <w:t>j</w:t>
                  </w:r>
                  <w:r w:rsidRPr="00453EF7">
                    <w:rPr>
                      <w:rFonts w:ascii="Times New Roman" w:eastAsia="SimSun" w:hAnsi="Times New Roman" w:cs="Times New Roman"/>
                      <w:sz w:val="22"/>
                      <w:szCs w:val="22"/>
                      <w:lang w:eastAsia="en-US"/>
                    </w:rPr>
                    <w:t xml:space="preserve"> by a PDCCH associated with a value of </w:t>
                  </w:r>
                  <w:r w:rsidRPr="00453EF7">
                    <w:rPr>
                      <w:rFonts w:ascii="Times New Roman" w:eastAsia="SimSun" w:hAnsi="Times New Roman" w:cs="Times New Roman"/>
                      <w:i/>
                      <w:iCs/>
                      <w:sz w:val="22"/>
                      <w:szCs w:val="22"/>
                      <w:lang w:eastAsia="en-US"/>
                    </w:rPr>
                    <w:t>CORESETpoolIndex</w:t>
                  </w:r>
                  <w:r w:rsidRPr="00453EF7">
                    <w:rPr>
                      <w:rFonts w:ascii="Times New Roman" w:eastAsia="SimSun" w:hAnsi="Times New Roman" w:cs="Times New Roman"/>
                      <w:sz w:val="22"/>
                      <w:szCs w:val="22"/>
                      <w:lang w:eastAsia="en-US"/>
                    </w:rPr>
                    <w:t xml:space="preserve"> ending in symbol </w:t>
                  </w:r>
                  <w:r w:rsidRPr="00453EF7">
                    <w:rPr>
                      <w:rFonts w:ascii="Times New Roman" w:eastAsia="SimSun" w:hAnsi="Times New Roman" w:cs="Times New Roman"/>
                      <w:i/>
                      <w:sz w:val="22"/>
                      <w:szCs w:val="22"/>
                      <w:lang w:eastAsia="en-US"/>
                    </w:rPr>
                    <w:t>i</w:t>
                  </w:r>
                  <w:r w:rsidRPr="00453EF7">
                    <w:rPr>
                      <w:rFonts w:ascii="Times New Roman" w:eastAsia="SimSun" w:hAnsi="Times New Roman" w:cs="Times New Roman"/>
                      <w:sz w:val="22"/>
                      <w:szCs w:val="22"/>
                      <w:lang w:eastAsia="en-US"/>
                    </w:rPr>
                    <w:t xml:space="preserve">, the UE can be scheduled to transmit a PUSCH starting earlier than the end of the first PUSCH by a PDCCH associated with a different value of </w:t>
                  </w:r>
                  <w:r w:rsidRPr="00453EF7">
                    <w:rPr>
                      <w:rFonts w:ascii="Times New Roman" w:eastAsia="SimSun" w:hAnsi="Times New Roman" w:cs="Times New Roman"/>
                      <w:i/>
                      <w:iCs/>
                      <w:sz w:val="22"/>
                      <w:szCs w:val="22"/>
                      <w:lang w:eastAsia="en-US"/>
                    </w:rPr>
                    <w:t>CORESETpoolIndex</w:t>
                  </w:r>
                  <w:r w:rsidRPr="00453EF7">
                    <w:rPr>
                      <w:rFonts w:ascii="Times New Roman" w:eastAsia="SimSun" w:hAnsi="Times New Roman" w:cs="Times New Roman"/>
                      <w:sz w:val="22"/>
                      <w:szCs w:val="22"/>
                      <w:lang w:eastAsia="en-US"/>
                    </w:rPr>
                    <w:t xml:space="preserve">  that ends later than symbol </w:t>
                  </w:r>
                  <w:r w:rsidRPr="00453EF7">
                    <w:rPr>
                      <w:rFonts w:ascii="Times New Roman" w:eastAsia="SimSun" w:hAnsi="Times New Roman" w:cs="Times New Roman"/>
                      <w:i/>
                      <w:sz w:val="22"/>
                      <w:szCs w:val="22"/>
                      <w:lang w:eastAsia="en-US"/>
                    </w:rPr>
                    <w:t>i</w:t>
                  </w:r>
                  <w:bookmarkEnd w:id="235"/>
                  <w:ins w:id="236" w:author="Huawei" w:date="2020-10-13T18:26:00Z">
                    <w:r w:rsidRPr="00453EF7">
                      <w:rPr>
                        <w:rFonts w:ascii="Times New Roman" w:eastAsia="SimSun" w:hAnsi="Times New Roman" w:cs="Times New Roman"/>
                        <w:sz w:val="22"/>
                        <w:szCs w:val="22"/>
                        <w:lang w:eastAsia="en-US"/>
                      </w:rPr>
                      <w:t xml:space="preserve"> and the UE is expected to be configured with the </w:t>
                    </w:r>
                    <w:r w:rsidRPr="00453EF7">
                      <w:rPr>
                        <w:rFonts w:ascii="Times New Roman" w:eastAsia="SimSun" w:hAnsi="Times New Roman" w:cs="Times New Roman"/>
                        <w:kern w:val="2"/>
                        <w:sz w:val="22"/>
                        <w:szCs w:val="22"/>
                        <w:lang w:eastAsia="zh-CN"/>
                      </w:rPr>
                      <w:t xml:space="preserve">closed loop index for that PUSCH different from </w:t>
                    </w:r>
                  </w:ins>
                  <w:ins w:id="237" w:author="Huawei" w:date="2020-10-16T11:30:00Z">
                    <w:r w:rsidRPr="00453EF7">
                      <w:rPr>
                        <w:rFonts w:ascii="Times New Roman" w:eastAsia="SimSun" w:hAnsi="Times New Roman" w:cs="Times New Roman"/>
                        <w:kern w:val="2"/>
                        <w:sz w:val="22"/>
                        <w:szCs w:val="22"/>
                        <w:lang w:eastAsia="zh-CN"/>
                      </w:rPr>
                      <w:t xml:space="preserve">that for </w:t>
                    </w:r>
                  </w:ins>
                  <w:ins w:id="238" w:author="Huawei" w:date="2020-10-13T18:26:00Z">
                    <w:r w:rsidRPr="00453EF7">
                      <w:rPr>
                        <w:rFonts w:ascii="Times New Roman" w:eastAsia="SimSun" w:hAnsi="Times New Roman" w:cs="Times New Roman"/>
                        <w:kern w:val="2"/>
                        <w:sz w:val="22"/>
                        <w:szCs w:val="22"/>
                        <w:lang w:eastAsia="zh-CN"/>
                      </w:rPr>
                      <w:t>the first PUSCH</w:t>
                    </w:r>
                  </w:ins>
                  <w:r w:rsidRPr="00453EF7">
                    <w:rPr>
                      <w:rFonts w:ascii="Times New Roman" w:eastAsia="SimSun" w:hAnsi="Times New Roman" w:cs="Times New Roman"/>
                      <w:sz w:val="22"/>
                      <w:szCs w:val="22"/>
                      <w:lang w:eastAsia="en-US"/>
                    </w:rPr>
                    <w:t>.</w:t>
                  </w:r>
                </w:p>
                <w:p w14:paraId="2625E88D" w14:textId="77777777" w:rsidR="00453EF7" w:rsidRPr="00453EF7" w:rsidRDefault="00453EF7" w:rsidP="00453EF7">
                  <w:pPr>
                    <w:widowControl w:val="0"/>
                    <w:autoSpaceDE w:val="0"/>
                    <w:autoSpaceDN w:val="0"/>
                    <w:adjustRightInd w:val="0"/>
                    <w:snapToGrid w:val="0"/>
                    <w:spacing w:after="120"/>
                    <w:jc w:val="center"/>
                    <w:rPr>
                      <w:rFonts w:ascii="Times New Roman" w:eastAsia="SimSun" w:hAnsi="Times New Roman" w:cs="Times New Roman"/>
                      <w:i/>
                      <w:color w:val="000000"/>
                      <w:sz w:val="22"/>
                      <w:szCs w:val="22"/>
                      <w:lang w:eastAsia="en-US"/>
                    </w:rPr>
                  </w:pPr>
                  <w:r w:rsidRPr="00453EF7">
                    <w:rPr>
                      <w:rFonts w:ascii="Times New Roman" w:eastAsia="SimSun" w:hAnsi="Times New Roman" w:cs="Times New Roman"/>
                      <w:color w:val="FF0000"/>
                      <w:sz w:val="22"/>
                      <w:szCs w:val="22"/>
                      <w:lang w:eastAsia="en-US"/>
                    </w:rPr>
                    <w:t>&lt; End of the text proposal &gt;</w:t>
                  </w:r>
                </w:p>
              </w:tc>
            </w:tr>
          </w:tbl>
          <w:p w14:paraId="07D1A437" w14:textId="77777777" w:rsidR="00453EF7" w:rsidRPr="00453EF7" w:rsidRDefault="00453EF7" w:rsidP="00453EF7">
            <w:pPr>
              <w:snapToGrid w:val="0"/>
              <w:spacing w:after="120"/>
              <w:jc w:val="both"/>
              <w:rPr>
                <w:rFonts w:ascii="Times New Roman" w:eastAsia="SimSun" w:hAnsi="Times New Roman" w:cs="Times New Roman"/>
                <w:sz w:val="22"/>
                <w:szCs w:val="22"/>
                <w:lang w:eastAsia="en-US"/>
              </w:rPr>
            </w:pPr>
          </w:p>
          <w:p w14:paraId="109586CF" w14:textId="77777777" w:rsidR="00453EF7" w:rsidRPr="00453EF7" w:rsidRDefault="00453EF7" w:rsidP="00453EF7">
            <w:pPr>
              <w:keepNext/>
              <w:numPr>
                <w:ilvl w:val="1"/>
                <w:numId w:val="0"/>
              </w:numPr>
              <w:tabs>
                <w:tab w:val="num" w:pos="576"/>
              </w:tabs>
              <w:snapToGrid w:val="0"/>
              <w:spacing w:before="120" w:after="120"/>
              <w:ind w:left="576" w:hanging="576"/>
              <w:jc w:val="both"/>
              <w:outlineLvl w:val="1"/>
              <w:rPr>
                <w:rFonts w:ascii="Times New Roman" w:eastAsia="SimSun" w:hAnsi="Times New Roman" w:cs="Times New Roman"/>
                <w:b/>
                <w:bCs/>
                <w:kern w:val="2"/>
                <w:szCs w:val="22"/>
                <w:lang w:val="en-GB" w:eastAsia="zh-CN"/>
              </w:rPr>
            </w:pPr>
            <w:r w:rsidRPr="00453EF7">
              <w:rPr>
                <w:rFonts w:ascii="Times New Roman" w:eastAsia="SimSun" w:hAnsi="Times New Roman" w:cs="Times New Roman"/>
                <w:b/>
                <w:bCs/>
                <w:kern w:val="2"/>
                <w:szCs w:val="22"/>
                <w:lang w:val="en-GB" w:eastAsia="zh-CN"/>
              </w:rPr>
              <w:t>Remaining issues for Beam management:</w:t>
            </w:r>
          </w:p>
          <w:p w14:paraId="536168D9" w14:textId="77777777" w:rsidR="00453EF7" w:rsidRPr="00453EF7" w:rsidRDefault="00453EF7" w:rsidP="001D3276">
            <w:pPr>
              <w:numPr>
                <w:ilvl w:val="0"/>
                <w:numId w:val="16"/>
              </w:numPr>
              <w:snapToGrid w:val="0"/>
              <w:spacing w:after="200" w:line="276" w:lineRule="auto"/>
              <w:jc w:val="both"/>
              <w:rPr>
                <w:rFonts w:ascii="Courier-Bold" w:eastAsia="Courier-Bold" w:hAnsi="Courier-Bold" w:cs="Times New Roman"/>
                <w:b/>
                <w:sz w:val="20"/>
                <w:szCs w:val="21"/>
                <w:lang w:val="x-none" w:eastAsia="zh-CN"/>
              </w:rPr>
            </w:pPr>
            <w:r w:rsidRPr="00453EF7">
              <w:rPr>
                <w:rFonts w:ascii="Courier-Bold" w:eastAsia="Courier-Bold" w:hAnsi="Courier-Bold" w:cs="Times New Roman" w:hint="eastAsia"/>
                <w:b/>
                <w:sz w:val="20"/>
                <w:szCs w:val="21"/>
                <w:lang w:val="x-none" w:eastAsia="zh-CN"/>
              </w:rPr>
              <w:t>F</w:t>
            </w:r>
            <w:r w:rsidRPr="00453EF7">
              <w:rPr>
                <w:rFonts w:ascii="Courier-Bold" w:eastAsia="Courier-Bold" w:hAnsi="Courier-Bold" w:cs="Times New Roman"/>
                <w:b/>
                <w:sz w:val="20"/>
                <w:szCs w:val="21"/>
                <w:lang w:val="x-none" w:eastAsia="zh-CN"/>
              </w:rPr>
              <w:t>or default path-loss RS</w:t>
            </w:r>
          </w:p>
          <w:p w14:paraId="5B0028C5" w14:textId="77777777" w:rsidR="00453EF7" w:rsidRPr="00453EF7" w:rsidRDefault="00453EF7" w:rsidP="00453EF7">
            <w:pPr>
              <w:snapToGrid w:val="0"/>
              <w:spacing w:after="120"/>
              <w:jc w:val="both"/>
              <w:rPr>
                <w:rFonts w:ascii="Times New Roman" w:eastAsia="SimSun" w:hAnsi="Times New Roman" w:cs="Times New Roman"/>
                <w:sz w:val="22"/>
                <w:szCs w:val="22"/>
                <w:lang w:val="en-GB" w:eastAsia="zh-CN"/>
              </w:rPr>
            </w:pPr>
            <w:r w:rsidRPr="00453EF7">
              <w:rPr>
                <w:rFonts w:ascii="Times New Roman" w:eastAsia="SimSun" w:hAnsi="Times New Roman" w:cs="Times New Roman"/>
                <w:sz w:val="22"/>
                <w:szCs w:val="22"/>
                <w:lang w:eastAsia="zh-CN"/>
              </w:rPr>
              <w:t>In current spec, with default PL RS enabled, UE determines PL RS based on the RS resource with 'QCL-TypeD' in the TCI state or the QCL assumption of a CORESET with the lowest index in the active DL BWP. In addition, for SRS, if CORESETs are not provided in the active DL BWP, UE determines PL RS based on the RS resource with 'QCL-TypeD' in lowest active TCI state for PDSCH.</w:t>
            </w:r>
            <w:r w:rsidRPr="00453EF7">
              <w:rPr>
                <w:rFonts w:ascii="Times New Roman" w:eastAsia="SimSun" w:hAnsi="Times New Roman" w:cs="Times New Roman"/>
                <w:sz w:val="22"/>
                <w:szCs w:val="22"/>
                <w:lang w:val="en-GB" w:eastAsia="zh-CN"/>
              </w:rPr>
              <w:t xml:space="preserve"> However, as shown in the agreements listed below, TCI state in FR1 does not contain any </w:t>
            </w:r>
            <w:r w:rsidRPr="00453EF7">
              <w:rPr>
                <w:rFonts w:ascii="Times New Roman" w:eastAsia="SimSun" w:hAnsi="Times New Roman" w:cs="Times New Roman"/>
                <w:sz w:val="22"/>
                <w:szCs w:val="22"/>
                <w:lang w:eastAsia="zh-CN"/>
              </w:rPr>
              <w:t>RS resource with 'QCL-TypeD'</w:t>
            </w:r>
            <w:r w:rsidRPr="00453EF7">
              <w:rPr>
                <w:rFonts w:ascii="Times New Roman" w:eastAsia="SimSun" w:hAnsi="Times New Roman" w:cs="Times New Roman"/>
                <w:sz w:val="22"/>
                <w:szCs w:val="22"/>
                <w:lang w:val="en-GB" w:eastAsia="zh-CN"/>
              </w:rPr>
              <w:t xml:space="preserve">. Therefore, </w:t>
            </w:r>
            <w:r w:rsidRPr="00453EF7">
              <w:rPr>
                <w:rFonts w:ascii="Times New Roman" w:eastAsia="SimSun" w:hAnsi="Times New Roman" w:cs="Times New Roman" w:hint="eastAsia"/>
                <w:sz w:val="22"/>
                <w:szCs w:val="22"/>
                <w:lang w:val="en-GB" w:eastAsia="zh-CN"/>
              </w:rPr>
              <w:t>the</w:t>
            </w:r>
            <w:r w:rsidRPr="00453EF7">
              <w:rPr>
                <w:rFonts w:ascii="Times New Roman" w:eastAsia="SimSun" w:hAnsi="Times New Roman" w:cs="Times New Roman"/>
                <w:sz w:val="22"/>
                <w:szCs w:val="22"/>
                <w:lang w:val="en-GB" w:eastAsia="zh-CN"/>
              </w:rPr>
              <w:t xml:space="preserve"> feature of default PL RS update cannot be used in FR1 and RRC reconfigurations may still be required in FR1 to update the PL RS for PUSCH, PUCCH, and SRS. </w:t>
            </w:r>
          </w:p>
          <w:tbl>
            <w:tblPr>
              <w:tblStyle w:val="afd"/>
              <w:tblW w:w="0" w:type="auto"/>
              <w:tblLook w:val="04A0" w:firstRow="1" w:lastRow="0" w:firstColumn="1" w:lastColumn="0" w:noHBand="0" w:noVBand="1"/>
            </w:tblPr>
            <w:tblGrid>
              <w:gridCol w:w="9307"/>
            </w:tblGrid>
            <w:tr w:rsidR="00453EF7" w:rsidRPr="00453EF7" w14:paraId="581EC12A" w14:textId="77777777" w:rsidTr="00061351">
              <w:tc>
                <w:tcPr>
                  <w:tcW w:w="9307" w:type="dxa"/>
                  <w:tcBorders>
                    <w:top w:val="single" w:sz="4" w:space="0" w:color="auto"/>
                    <w:left w:val="single" w:sz="4" w:space="0" w:color="auto"/>
                    <w:bottom w:val="single" w:sz="4" w:space="0" w:color="auto"/>
                    <w:right w:val="single" w:sz="4" w:space="0" w:color="auto"/>
                  </w:tcBorders>
                </w:tcPr>
                <w:p w14:paraId="3028E289" w14:textId="77777777" w:rsidR="00453EF7" w:rsidRPr="00453EF7" w:rsidRDefault="00453EF7" w:rsidP="00453EF7">
                  <w:pPr>
                    <w:widowControl w:val="0"/>
                    <w:snapToGrid w:val="0"/>
                    <w:spacing w:after="0"/>
                    <w:rPr>
                      <w:rFonts w:ascii="Times New Roman" w:eastAsia="Gulim" w:hAnsi="Times New Roman" w:cs="Times New Roman"/>
                      <w:bCs/>
                      <w:sz w:val="22"/>
                      <w:szCs w:val="20"/>
                      <w:highlight w:val="green"/>
                      <w:lang w:eastAsia="en-US"/>
                    </w:rPr>
                  </w:pPr>
                  <w:r w:rsidRPr="00453EF7">
                    <w:rPr>
                      <w:rFonts w:ascii="Times New Roman" w:eastAsia="Gulim" w:hAnsi="Times New Roman" w:cs="Times New Roman"/>
                      <w:bCs/>
                      <w:sz w:val="22"/>
                      <w:szCs w:val="20"/>
                      <w:highlight w:val="green"/>
                      <w:lang w:eastAsia="en-US"/>
                    </w:rPr>
                    <w:t>Agreement</w:t>
                  </w:r>
                  <w:r w:rsidRPr="00453EF7">
                    <w:rPr>
                      <w:rFonts w:ascii="Times New Roman" w:eastAsia="Gulim" w:hAnsi="Times New Roman" w:cs="Times New Roman"/>
                      <w:bCs/>
                      <w:sz w:val="22"/>
                      <w:szCs w:val="20"/>
                      <w:lang w:eastAsia="en-US"/>
                    </w:rPr>
                    <w:t xml:space="preserve"> @ RAN1#91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249"/>
                    <w:gridCol w:w="2832"/>
                  </w:tblGrid>
                  <w:tr w:rsidR="00453EF7" w:rsidRPr="00453EF7" w14:paraId="001AA375" w14:textId="77777777" w:rsidTr="00061351">
                    <w:tc>
                      <w:tcPr>
                        <w:tcW w:w="6249" w:type="dxa"/>
                        <w:tcBorders>
                          <w:top w:val="single" w:sz="4" w:space="0" w:color="000000"/>
                          <w:left w:val="single" w:sz="4" w:space="0" w:color="000000"/>
                          <w:bottom w:val="single" w:sz="4" w:space="0" w:color="000000"/>
                          <w:right w:val="single" w:sz="4" w:space="0" w:color="000000"/>
                        </w:tcBorders>
                        <w:hideMark/>
                      </w:tcPr>
                      <w:p w14:paraId="2B877ADC" w14:textId="77777777" w:rsidR="00453EF7" w:rsidRPr="00453EF7" w:rsidRDefault="00453EF7" w:rsidP="00453EF7">
                        <w:pPr>
                          <w:autoSpaceDE w:val="0"/>
                          <w:autoSpaceDN w:val="0"/>
                          <w:adjustRightInd w:val="0"/>
                          <w:snapToGrid w:val="0"/>
                          <w:jc w:val="both"/>
                          <w:rPr>
                            <w:rFonts w:ascii="Times New Roman" w:eastAsia="SimSun" w:hAnsi="Times New Roman" w:cs="Times New Roman"/>
                            <w:b/>
                            <w:bCs/>
                            <w:sz w:val="22"/>
                            <w:szCs w:val="22"/>
                            <w:lang w:eastAsia="zh-CN"/>
                          </w:rPr>
                        </w:pPr>
                        <w:r w:rsidRPr="00453EF7">
                          <w:rPr>
                            <w:rFonts w:ascii="Times New Roman" w:eastAsia="SimSun" w:hAnsi="Times New Roman" w:cs="Times New Roman"/>
                            <w:b/>
                            <w:bCs/>
                            <w:sz w:val="22"/>
                            <w:szCs w:val="22"/>
                            <w:lang w:eastAsia="zh-CN"/>
                          </w:rPr>
                          <w:t>QCL linkage for below 6GHz before RRC</w:t>
                        </w:r>
                      </w:p>
                    </w:tc>
                    <w:tc>
                      <w:tcPr>
                        <w:tcW w:w="2832" w:type="dxa"/>
                        <w:tcBorders>
                          <w:top w:val="single" w:sz="4" w:space="0" w:color="000000"/>
                          <w:left w:val="single" w:sz="4" w:space="0" w:color="000000"/>
                          <w:bottom w:val="single" w:sz="4" w:space="0" w:color="000000"/>
                          <w:right w:val="single" w:sz="4" w:space="0" w:color="000000"/>
                        </w:tcBorders>
                        <w:hideMark/>
                      </w:tcPr>
                      <w:p w14:paraId="078122A4" w14:textId="77777777" w:rsidR="00453EF7" w:rsidRPr="00453EF7" w:rsidRDefault="00453EF7" w:rsidP="00453EF7">
                        <w:pPr>
                          <w:autoSpaceDE w:val="0"/>
                          <w:autoSpaceDN w:val="0"/>
                          <w:adjustRightInd w:val="0"/>
                          <w:snapToGrid w:val="0"/>
                          <w:jc w:val="both"/>
                          <w:rPr>
                            <w:rFonts w:ascii="Times New Roman" w:eastAsia="SimSun" w:hAnsi="Times New Roman" w:cs="Times New Roman"/>
                            <w:b/>
                            <w:bCs/>
                            <w:sz w:val="22"/>
                            <w:szCs w:val="22"/>
                            <w:lang w:eastAsia="zh-CN"/>
                          </w:rPr>
                        </w:pPr>
                        <w:r w:rsidRPr="00453EF7">
                          <w:rPr>
                            <w:rFonts w:ascii="Times New Roman" w:eastAsia="SimSun" w:hAnsi="Times New Roman" w:cs="Times New Roman"/>
                            <w:b/>
                            <w:bCs/>
                            <w:sz w:val="22"/>
                            <w:szCs w:val="22"/>
                            <w:lang w:eastAsia="zh-CN"/>
                          </w:rPr>
                          <w:t>signalling</w:t>
                        </w:r>
                      </w:p>
                    </w:tc>
                  </w:tr>
                  <w:tr w:rsidR="00453EF7" w:rsidRPr="00453EF7" w14:paraId="749965BA" w14:textId="77777777" w:rsidTr="00061351">
                    <w:tc>
                      <w:tcPr>
                        <w:tcW w:w="6249" w:type="dxa"/>
                        <w:tcBorders>
                          <w:top w:val="single" w:sz="4" w:space="0" w:color="000000"/>
                          <w:left w:val="single" w:sz="4" w:space="0" w:color="000000"/>
                          <w:bottom w:val="single" w:sz="4" w:space="0" w:color="000000"/>
                          <w:right w:val="single" w:sz="4" w:space="0" w:color="000000"/>
                        </w:tcBorders>
                        <w:hideMark/>
                      </w:tcPr>
                      <w:p w14:paraId="18FD639F" w14:textId="77777777" w:rsidR="00453EF7" w:rsidRPr="00453EF7" w:rsidRDefault="00453EF7" w:rsidP="00453EF7">
                        <w:pPr>
                          <w:autoSpaceDE w:val="0"/>
                          <w:autoSpaceDN w:val="0"/>
                          <w:adjustRightInd w:val="0"/>
                          <w:snapToGrid w:val="0"/>
                          <w:jc w:val="both"/>
                          <w:rPr>
                            <w:rFonts w:ascii="Times New Roman" w:eastAsia="SimSun" w:hAnsi="Times New Roman" w:cs="Times New Roman"/>
                            <w:sz w:val="22"/>
                            <w:szCs w:val="22"/>
                            <w:lang w:eastAsia="zh-CN"/>
                          </w:rPr>
                        </w:pPr>
                        <w:r w:rsidRPr="00453EF7">
                          <w:rPr>
                            <w:rFonts w:ascii="Times New Roman" w:eastAsia="SimSun" w:hAnsi="Times New Roman" w:cs="Times New Roman"/>
                            <w:sz w:val="22"/>
                            <w:szCs w:val="22"/>
                            <w:lang w:eastAsia="zh-CN"/>
                          </w:rPr>
                          <w:t xml:space="preserve">SSB </w:t>
                        </w:r>
                        <w:r w:rsidRPr="00453EF7">
                          <w:rPr>
                            <w:rFonts w:ascii="Times New Roman" w:eastAsia="SimSun" w:hAnsi="Times New Roman" w:cs="Times New Roman"/>
                            <w:sz w:val="22"/>
                            <w:szCs w:val="22"/>
                            <w:lang w:eastAsia="zh-CN"/>
                          </w:rPr>
                          <w:sym w:font="Wingdings" w:char="F0E0"/>
                        </w:r>
                        <w:r w:rsidRPr="00453EF7">
                          <w:rPr>
                            <w:rFonts w:ascii="Times New Roman" w:eastAsia="SimSun" w:hAnsi="Times New Roman" w:cs="Times New Roman"/>
                            <w:sz w:val="22"/>
                            <w:szCs w:val="22"/>
                            <w:lang w:eastAsia="zh-CN"/>
                          </w:rPr>
                          <w:t xml:space="preserve"> DMRS for PDCCH w.r.t Doppler shift, Doppler spread, average delay, delay spread, spatial RX parameters (spatial RX parameters are used only for above 6GHz)</w:t>
                        </w:r>
                      </w:p>
                    </w:tc>
                    <w:tc>
                      <w:tcPr>
                        <w:tcW w:w="2832" w:type="dxa"/>
                        <w:tcBorders>
                          <w:top w:val="single" w:sz="4" w:space="0" w:color="000000"/>
                          <w:left w:val="single" w:sz="4" w:space="0" w:color="000000"/>
                          <w:bottom w:val="single" w:sz="4" w:space="0" w:color="000000"/>
                          <w:right w:val="single" w:sz="4" w:space="0" w:color="000000"/>
                        </w:tcBorders>
                      </w:tcPr>
                      <w:p w14:paraId="4BE3935E" w14:textId="77777777" w:rsidR="00453EF7" w:rsidRPr="00453EF7" w:rsidRDefault="00453EF7" w:rsidP="00453EF7">
                        <w:pPr>
                          <w:autoSpaceDE w:val="0"/>
                          <w:autoSpaceDN w:val="0"/>
                          <w:adjustRightInd w:val="0"/>
                          <w:snapToGrid w:val="0"/>
                          <w:jc w:val="both"/>
                          <w:rPr>
                            <w:rFonts w:ascii="Times New Roman" w:eastAsia="SimSun" w:hAnsi="Times New Roman" w:cs="Times New Roman"/>
                            <w:sz w:val="22"/>
                            <w:szCs w:val="22"/>
                            <w:lang w:eastAsia="zh-CN"/>
                          </w:rPr>
                        </w:pPr>
                      </w:p>
                    </w:tc>
                  </w:tr>
                </w:tbl>
                <w:p w14:paraId="3BE08828" w14:textId="77777777" w:rsidR="00453EF7" w:rsidRPr="00453EF7" w:rsidRDefault="00453EF7" w:rsidP="00453EF7">
                  <w:pPr>
                    <w:snapToGrid w:val="0"/>
                    <w:spacing w:after="0"/>
                    <w:jc w:val="both"/>
                    <w:rPr>
                      <w:rFonts w:ascii="Times New Roman" w:eastAsia="SimSun" w:hAnsi="Times New Roman" w:cs="Times New Roman"/>
                      <w:sz w:val="22"/>
                      <w:szCs w:val="22"/>
                      <w:lang w:eastAsia="zh-CN"/>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250"/>
                    <w:gridCol w:w="2831"/>
                  </w:tblGrid>
                  <w:tr w:rsidR="00453EF7" w:rsidRPr="00453EF7" w14:paraId="1294B827" w14:textId="77777777" w:rsidTr="00061351">
                    <w:tc>
                      <w:tcPr>
                        <w:tcW w:w="6250" w:type="dxa"/>
                        <w:tcBorders>
                          <w:top w:val="single" w:sz="4" w:space="0" w:color="000000"/>
                          <w:left w:val="single" w:sz="4" w:space="0" w:color="000000"/>
                          <w:bottom w:val="single" w:sz="4" w:space="0" w:color="000000"/>
                          <w:right w:val="single" w:sz="4" w:space="0" w:color="000000"/>
                        </w:tcBorders>
                        <w:hideMark/>
                      </w:tcPr>
                      <w:p w14:paraId="2FD43C7A" w14:textId="77777777" w:rsidR="00453EF7" w:rsidRPr="00453EF7" w:rsidRDefault="00453EF7" w:rsidP="00453EF7">
                        <w:pPr>
                          <w:autoSpaceDE w:val="0"/>
                          <w:autoSpaceDN w:val="0"/>
                          <w:adjustRightInd w:val="0"/>
                          <w:snapToGrid w:val="0"/>
                          <w:jc w:val="both"/>
                          <w:rPr>
                            <w:rFonts w:ascii="Times New Roman" w:eastAsia="SimSun" w:hAnsi="Times New Roman" w:cs="Times New Roman"/>
                            <w:b/>
                            <w:bCs/>
                            <w:sz w:val="22"/>
                            <w:szCs w:val="22"/>
                            <w:lang w:eastAsia="zh-CN"/>
                          </w:rPr>
                        </w:pPr>
                        <w:r w:rsidRPr="00453EF7">
                          <w:rPr>
                            <w:rFonts w:ascii="Times New Roman" w:eastAsia="SimSun" w:hAnsi="Times New Roman" w:cs="Times New Roman"/>
                            <w:b/>
                            <w:bCs/>
                            <w:sz w:val="22"/>
                            <w:szCs w:val="22"/>
                            <w:lang w:eastAsia="zh-CN"/>
                          </w:rPr>
                          <w:t>QCL linkage for below 6GHz after RRC</w:t>
                        </w:r>
                      </w:p>
                    </w:tc>
                    <w:tc>
                      <w:tcPr>
                        <w:tcW w:w="2831" w:type="dxa"/>
                        <w:tcBorders>
                          <w:top w:val="single" w:sz="4" w:space="0" w:color="000000"/>
                          <w:left w:val="single" w:sz="4" w:space="0" w:color="000000"/>
                          <w:bottom w:val="single" w:sz="4" w:space="0" w:color="000000"/>
                          <w:right w:val="single" w:sz="4" w:space="0" w:color="000000"/>
                        </w:tcBorders>
                        <w:hideMark/>
                      </w:tcPr>
                      <w:p w14:paraId="7C20D4E8" w14:textId="77777777" w:rsidR="00453EF7" w:rsidRPr="00453EF7" w:rsidRDefault="00453EF7" w:rsidP="00453EF7">
                        <w:pPr>
                          <w:autoSpaceDE w:val="0"/>
                          <w:autoSpaceDN w:val="0"/>
                          <w:adjustRightInd w:val="0"/>
                          <w:snapToGrid w:val="0"/>
                          <w:jc w:val="both"/>
                          <w:rPr>
                            <w:rFonts w:ascii="Times New Roman" w:eastAsia="SimSun" w:hAnsi="Times New Roman" w:cs="Times New Roman"/>
                            <w:b/>
                            <w:bCs/>
                            <w:sz w:val="22"/>
                            <w:szCs w:val="22"/>
                            <w:lang w:eastAsia="zh-CN"/>
                          </w:rPr>
                        </w:pPr>
                        <w:r w:rsidRPr="00453EF7">
                          <w:rPr>
                            <w:rFonts w:ascii="Times New Roman" w:eastAsia="SimSun" w:hAnsi="Times New Roman" w:cs="Times New Roman"/>
                            <w:b/>
                            <w:bCs/>
                            <w:sz w:val="22"/>
                            <w:szCs w:val="22"/>
                            <w:lang w:eastAsia="zh-CN"/>
                          </w:rPr>
                          <w:t>signalling</w:t>
                        </w:r>
                      </w:p>
                    </w:tc>
                  </w:tr>
                  <w:tr w:rsidR="00453EF7" w:rsidRPr="00453EF7" w14:paraId="1D3423B6" w14:textId="77777777" w:rsidTr="00061351">
                    <w:tc>
                      <w:tcPr>
                        <w:tcW w:w="6250" w:type="dxa"/>
                        <w:tcBorders>
                          <w:top w:val="single" w:sz="4" w:space="0" w:color="000000"/>
                          <w:left w:val="single" w:sz="4" w:space="0" w:color="000000"/>
                          <w:bottom w:val="single" w:sz="4" w:space="0" w:color="000000"/>
                          <w:right w:val="single" w:sz="4" w:space="0" w:color="000000"/>
                        </w:tcBorders>
                        <w:hideMark/>
                      </w:tcPr>
                      <w:p w14:paraId="6E696AFC" w14:textId="77777777" w:rsidR="00453EF7" w:rsidRPr="00453EF7" w:rsidRDefault="00453EF7" w:rsidP="00453EF7">
                        <w:pPr>
                          <w:autoSpaceDE w:val="0"/>
                          <w:autoSpaceDN w:val="0"/>
                          <w:adjustRightInd w:val="0"/>
                          <w:snapToGrid w:val="0"/>
                          <w:jc w:val="both"/>
                          <w:rPr>
                            <w:rFonts w:ascii="Times New Roman" w:eastAsia="SimSun" w:hAnsi="Times New Roman" w:cs="Times New Roman"/>
                            <w:sz w:val="22"/>
                            <w:szCs w:val="22"/>
                            <w:lang w:eastAsia="zh-CN"/>
                          </w:rPr>
                        </w:pPr>
                        <w:r w:rsidRPr="00453EF7">
                          <w:rPr>
                            <w:rFonts w:ascii="Times New Roman" w:eastAsia="SimSun" w:hAnsi="Times New Roman" w:cs="Times New Roman"/>
                            <w:sz w:val="22"/>
                            <w:szCs w:val="22"/>
                            <w:lang w:eastAsia="zh-CN"/>
                          </w:rPr>
                          <w:t xml:space="preserve">TRS </w:t>
                        </w:r>
                        <w:r w:rsidRPr="00453EF7">
                          <w:rPr>
                            <w:rFonts w:ascii="Times New Roman" w:eastAsia="SimSun" w:hAnsi="Times New Roman" w:cs="Times New Roman"/>
                            <w:sz w:val="22"/>
                            <w:szCs w:val="22"/>
                            <w:lang w:eastAsia="zh-CN"/>
                          </w:rPr>
                          <w:sym w:font="Wingdings" w:char="F0E0"/>
                        </w:r>
                        <w:r w:rsidRPr="00453EF7">
                          <w:rPr>
                            <w:rFonts w:ascii="Times New Roman" w:eastAsia="SimSun" w:hAnsi="Times New Roman" w:cs="Times New Roman"/>
                            <w:sz w:val="22"/>
                            <w:szCs w:val="22"/>
                            <w:lang w:eastAsia="zh-CN"/>
                          </w:rPr>
                          <w:t xml:space="preserve"> DMRS: Doppler shift, Doppler spread, average delay, delay spread </w:t>
                        </w:r>
                      </w:p>
                    </w:tc>
                    <w:tc>
                      <w:tcPr>
                        <w:tcW w:w="2831" w:type="dxa"/>
                        <w:tcBorders>
                          <w:top w:val="single" w:sz="4" w:space="0" w:color="000000"/>
                          <w:left w:val="single" w:sz="4" w:space="0" w:color="000000"/>
                          <w:bottom w:val="single" w:sz="4" w:space="0" w:color="000000"/>
                          <w:right w:val="single" w:sz="4" w:space="0" w:color="000000"/>
                        </w:tcBorders>
                        <w:hideMark/>
                      </w:tcPr>
                      <w:p w14:paraId="5D3A35F0" w14:textId="77777777" w:rsidR="00453EF7" w:rsidRPr="00453EF7" w:rsidRDefault="00453EF7" w:rsidP="00453EF7">
                        <w:pPr>
                          <w:autoSpaceDE w:val="0"/>
                          <w:autoSpaceDN w:val="0"/>
                          <w:adjustRightInd w:val="0"/>
                          <w:snapToGrid w:val="0"/>
                          <w:jc w:val="both"/>
                          <w:rPr>
                            <w:rFonts w:ascii="Times New Roman" w:eastAsia="SimSun" w:hAnsi="Times New Roman" w:cs="Times New Roman"/>
                            <w:sz w:val="22"/>
                            <w:szCs w:val="22"/>
                            <w:lang w:eastAsia="zh-CN"/>
                          </w:rPr>
                        </w:pPr>
                        <w:r w:rsidRPr="00453EF7">
                          <w:rPr>
                            <w:rFonts w:ascii="Times New Roman" w:eastAsia="SimSun" w:hAnsi="Times New Roman" w:cs="Times New Roman"/>
                            <w:sz w:val="22"/>
                            <w:szCs w:val="22"/>
                            <w:lang w:eastAsia="zh-CN"/>
                          </w:rPr>
                          <w:t>QCL type: A</w:t>
                        </w:r>
                      </w:p>
                    </w:tc>
                  </w:tr>
                  <w:tr w:rsidR="00453EF7" w:rsidRPr="00453EF7" w14:paraId="5065FDAA" w14:textId="77777777" w:rsidTr="00061351">
                    <w:tc>
                      <w:tcPr>
                        <w:tcW w:w="6250" w:type="dxa"/>
                        <w:tcBorders>
                          <w:top w:val="single" w:sz="4" w:space="0" w:color="000000"/>
                          <w:left w:val="single" w:sz="4" w:space="0" w:color="000000"/>
                          <w:bottom w:val="single" w:sz="4" w:space="0" w:color="000000"/>
                          <w:right w:val="single" w:sz="4" w:space="0" w:color="000000"/>
                        </w:tcBorders>
                        <w:hideMark/>
                      </w:tcPr>
                      <w:p w14:paraId="744AC9B1" w14:textId="77777777" w:rsidR="00453EF7" w:rsidRPr="00453EF7" w:rsidRDefault="00453EF7" w:rsidP="00453EF7">
                        <w:pPr>
                          <w:autoSpaceDE w:val="0"/>
                          <w:autoSpaceDN w:val="0"/>
                          <w:adjustRightInd w:val="0"/>
                          <w:snapToGrid w:val="0"/>
                          <w:jc w:val="both"/>
                          <w:rPr>
                            <w:rFonts w:ascii="Times New Roman" w:eastAsia="SimSun" w:hAnsi="Times New Roman" w:cs="Times New Roman"/>
                            <w:sz w:val="22"/>
                            <w:szCs w:val="22"/>
                            <w:lang w:eastAsia="zh-CN"/>
                          </w:rPr>
                        </w:pPr>
                        <w:r w:rsidRPr="00453EF7">
                          <w:rPr>
                            <w:rFonts w:ascii="Times New Roman" w:eastAsia="SimSun" w:hAnsi="Times New Roman" w:cs="Times New Roman"/>
                            <w:sz w:val="22"/>
                            <w:szCs w:val="22"/>
                            <w:lang w:eastAsia="zh-CN"/>
                          </w:rPr>
                          <w:t xml:space="preserve">CSI-RS </w:t>
                        </w:r>
                        <w:r w:rsidRPr="00453EF7">
                          <w:rPr>
                            <w:rFonts w:ascii="Times New Roman" w:eastAsia="SimSun" w:hAnsi="Times New Roman" w:cs="Times New Roman"/>
                            <w:sz w:val="22"/>
                            <w:szCs w:val="22"/>
                            <w:lang w:eastAsia="zh-CN"/>
                          </w:rPr>
                          <w:sym w:font="Wingdings" w:char="F0E0"/>
                        </w:r>
                        <w:r w:rsidRPr="00453EF7">
                          <w:rPr>
                            <w:rFonts w:ascii="Times New Roman" w:eastAsia="SimSun" w:hAnsi="Times New Roman" w:cs="Times New Roman"/>
                            <w:sz w:val="22"/>
                            <w:szCs w:val="22"/>
                            <w:lang w:eastAsia="zh-CN"/>
                          </w:rPr>
                          <w:t xml:space="preserve"> DMRS: Doppler shift, Doppler spread, average delay, delay spread </w:t>
                        </w:r>
                      </w:p>
                    </w:tc>
                    <w:tc>
                      <w:tcPr>
                        <w:tcW w:w="2831" w:type="dxa"/>
                        <w:tcBorders>
                          <w:top w:val="single" w:sz="4" w:space="0" w:color="000000"/>
                          <w:left w:val="single" w:sz="4" w:space="0" w:color="000000"/>
                          <w:bottom w:val="single" w:sz="4" w:space="0" w:color="000000"/>
                          <w:right w:val="single" w:sz="4" w:space="0" w:color="000000"/>
                        </w:tcBorders>
                        <w:hideMark/>
                      </w:tcPr>
                      <w:p w14:paraId="74287D90" w14:textId="77777777" w:rsidR="00453EF7" w:rsidRPr="00453EF7" w:rsidRDefault="00453EF7" w:rsidP="00453EF7">
                        <w:pPr>
                          <w:autoSpaceDE w:val="0"/>
                          <w:autoSpaceDN w:val="0"/>
                          <w:adjustRightInd w:val="0"/>
                          <w:snapToGrid w:val="0"/>
                          <w:jc w:val="both"/>
                          <w:rPr>
                            <w:rFonts w:ascii="Times New Roman" w:eastAsia="SimSun" w:hAnsi="Times New Roman" w:cs="Times New Roman"/>
                            <w:sz w:val="22"/>
                            <w:szCs w:val="22"/>
                            <w:lang w:eastAsia="zh-CN"/>
                          </w:rPr>
                        </w:pPr>
                        <w:r w:rsidRPr="00453EF7">
                          <w:rPr>
                            <w:rFonts w:ascii="Times New Roman" w:eastAsia="SimSun" w:hAnsi="Times New Roman" w:cs="Times New Roman"/>
                            <w:sz w:val="22"/>
                            <w:szCs w:val="22"/>
                            <w:lang w:eastAsia="zh-CN"/>
                          </w:rPr>
                          <w:t>QCL type: A</w:t>
                        </w:r>
                      </w:p>
                    </w:tc>
                  </w:tr>
                </w:tbl>
                <w:p w14:paraId="73C14270" w14:textId="77777777" w:rsidR="00453EF7" w:rsidRPr="00453EF7" w:rsidRDefault="00453EF7" w:rsidP="00453EF7">
                  <w:pPr>
                    <w:snapToGrid w:val="0"/>
                    <w:spacing w:after="120"/>
                    <w:jc w:val="both"/>
                    <w:rPr>
                      <w:rFonts w:ascii="Times New Roman" w:eastAsia="SimSun" w:hAnsi="Times New Roman" w:cs="Times New Roman"/>
                      <w:sz w:val="22"/>
                      <w:szCs w:val="22"/>
                      <w:lang w:val="en-GB" w:eastAsia="zh-CN"/>
                    </w:rPr>
                  </w:pPr>
                </w:p>
              </w:tc>
            </w:tr>
          </w:tbl>
          <w:p w14:paraId="2EE5597A" w14:textId="77777777" w:rsidR="00453EF7" w:rsidRPr="00453EF7" w:rsidRDefault="00453EF7" w:rsidP="00453EF7">
            <w:pPr>
              <w:snapToGrid w:val="0"/>
              <w:spacing w:after="120"/>
              <w:jc w:val="both"/>
              <w:rPr>
                <w:rFonts w:ascii="Times New Roman" w:eastAsia="SimSun" w:hAnsi="Times New Roman" w:cs="Times New Roman"/>
                <w:sz w:val="22"/>
                <w:szCs w:val="22"/>
                <w:lang w:val="en-GB" w:eastAsia="zh-CN"/>
              </w:rPr>
            </w:pPr>
          </w:p>
          <w:p w14:paraId="2FA66268" w14:textId="77777777" w:rsidR="00453EF7" w:rsidRPr="00453EF7" w:rsidRDefault="00453EF7" w:rsidP="00453EF7">
            <w:pPr>
              <w:snapToGrid w:val="0"/>
              <w:spacing w:after="120"/>
              <w:jc w:val="both"/>
              <w:rPr>
                <w:rFonts w:ascii="Times New Roman" w:eastAsia="SimSun" w:hAnsi="Times New Roman" w:cs="Times New Roman"/>
                <w:b/>
                <w:i/>
                <w:sz w:val="22"/>
                <w:szCs w:val="22"/>
                <w:lang w:val="en-GB" w:eastAsia="zh-CN"/>
              </w:rPr>
            </w:pPr>
            <w:r w:rsidRPr="00453EF7">
              <w:rPr>
                <w:rFonts w:ascii="Times New Roman" w:eastAsia="SimSun" w:hAnsi="Times New Roman" w:cs="Times New Roman"/>
                <w:b/>
                <w:i/>
                <w:sz w:val="22"/>
                <w:szCs w:val="22"/>
                <w:lang w:val="en-GB" w:eastAsia="zh-CN"/>
              </w:rPr>
              <w:t>Observation 1: Existing design of default PL RS is ‘FR2-only’. RRC reconfigurations may still be required to update the PL RS for PUSCH, PUCCH, and SRS in FR1.</w:t>
            </w:r>
          </w:p>
          <w:p w14:paraId="1D19F564" w14:textId="77777777" w:rsidR="00453EF7" w:rsidRPr="00453EF7" w:rsidRDefault="00453EF7" w:rsidP="00453EF7">
            <w:pPr>
              <w:snapToGrid w:val="0"/>
              <w:spacing w:after="120"/>
              <w:jc w:val="both"/>
              <w:rPr>
                <w:rFonts w:ascii="Times New Roman" w:eastAsia="SimSun" w:hAnsi="Times New Roman" w:cs="Times New Roman"/>
                <w:sz w:val="22"/>
                <w:szCs w:val="22"/>
                <w:lang w:val="en-GB" w:eastAsia="zh-CN"/>
              </w:rPr>
            </w:pPr>
            <w:r w:rsidRPr="00453EF7">
              <w:rPr>
                <w:rFonts w:ascii="Times New Roman" w:eastAsia="SimSun" w:hAnsi="Times New Roman" w:cs="Times New Roman"/>
                <w:sz w:val="22"/>
                <w:szCs w:val="22"/>
                <w:lang w:val="en-GB" w:eastAsia="zh-CN"/>
              </w:rPr>
              <w:t xml:space="preserve">From overhead/latency perspective, it is not preferred to do RRC reconfigurations. Such ‘FR2-only’ restriction does not bring any technical advantages but preventing FR1 system to benefit from Rel-16 enhancements. For the feature of default PL RS in particular, it can be supported in FR1 by simply removing the restriction on ‘QCL-TypeD’ RS, and allow other QCL-Type RS to be used as the default PL RS for FR1. </w:t>
            </w:r>
          </w:p>
          <w:p w14:paraId="07E7CD5B" w14:textId="77777777" w:rsidR="00453EF7" w:rsidRPr="00453EF7" w:rsidRDefault="00453EF7" w:rsidP="00453EF7">
            <w:pPr>
              <w:snapToGrid w:val="0"/>
              <w:spacing w:after="120"/>
              <w:jc w:val="both"/>
              <w:rPr>
                <w:rFonts w:ascii="Times New Roman" w:eastAsia="SimSun" w:hAnsi="Times New Roman" w:cs="Times New Roman"/>
                <w:kern w:val="2"/>
                <w:sz w:val="22"/>
                <w:szCs w:val="22"/>
                <w:u w:val="single"/>
                <w:lang w:val="en-GB" w:eastAsia="zh-CN"/>
              </w:rPr>
            </w:pPr>
            <w:r w:rsidRPr="00453EF7">
              <w:rPr>
                <w:rFonts w:ascii="Times New Roman" w:eastAsia="SimSun" w:hAnsi="Times New Roman" w:cs="Times New Roman"/>
                <w:kern w:val="2"/>
                <w:sz w:val="22"/>
                <w:szCs w:val="22"/>
                <w:u w:val="single"/>
                <w:lang w:val="en-GB" w:eastAsia="zh-CN"/>
              </w:rPr>
              <w:t>Summary of changes</w:t>
            </w:r>
          </w:p>
          <w:p w14:paraId="62BDCF3C" w14:textId="77777777" w:rsidR="00453EF7" w:rsidRPr="00453EF7" w:rsidRDefault="00453EF7" w:rsidP="00453EF7">
            <w:pPr>
              <w:snapToGrid w:val="0"/>
              <w:spacing w:after="120"/>
              <w:jc w:val="both"/>
              <w:rPr>
                <w:rFonts w:ascii="Times New Roman" w:eastAsia="SimSun" w:hAnsi="Times New Roman" w:cs="Times New Roman"/>
                <w:kern w:val="2"/>
                <w:sz w:val="22"/>
                <w:szCs w:val="22"/>
                <w:lang w:val="en-GB" w:eastAsia="zh-CN"/>
              </w:rPr>
            </w:pPr>
            <w:r w:rsidRPr="00453EF7">
              <w:rPr>
                <w:rFonts w:ascii="Times New Roman" w:eastAsia="SimSun" w:hAnsi="Times New Roman" w:cs="Times New Roman"/>
                <w:kern w:val="2"/>
                <w:sz w:val="22"/>
                <w:szCs w:val="22"/>
                <w:lang w:val="en-GB" w:eastAsia="zh-CN"/>
              </w:rPr>
              <w:t xml:space="preserve">Allow non-TypeD QCL reference RS to be used as default PL RS derived from indicated TCI state. </w:t>
            </w:r>
          </w:p>
          <w:p w14:paraId="26C40CF6" w14:textId="77777777" w:rsidR="00453EF7" w:rsidRPr="00453EF7" w:rsidRDefault="00453EF7" w:rsidP="00453EF7">
            <w:pPr>
              <w:snapToGrid w:val="0"/>
              <w:spacing w:after="120"/>
              <w:jc w:val="both"/>
              <w:rPr>
                <w:rFonts w:ascii="Times New Roman" w:eastAsia="SimSun" w:hAnsi="Times New Roman" w:cs="Times New Roman"/>
                <w:kern w:val="2"/>
                <w:sz w:val="22"/>
                <w:szCs w:val="22"/>
                <w:u w:val="single"/>
                <w:lang w:val="en-GB" w:eastAsia="zh-CN"/>
              </w:rPr>
            </w:pPr>
            <w:r w:rsidRPr="00453EF7">
              <w:rPr>
                <w:rFonts w:ascii="Times New Roman" w:eastAsia="SimSun" w:hAnsi="Times New Roman" w:cs="Times New Roman"/>
                <w:kern w:val="2"/>
                <w:sz w:val="22"/>
                <w:szCs w:val="22"/>
                <w:u w:val="single"/>
                <w:lang w:val="en-GB" w:eastAsia="zh-CN"/>
              </w:rPr>
              <w:t>Consequences if not approved</w:t>
            </w:r>
          </w:p>
          <w:p w14:paraId="4A31FCE1" w14:textId="77777777" w:rsidR="00453EF7" w:rsidRPr="00453EF7" w:rsidRDefault="00453EF7" w:rsidP="00453EF7">
            <w:pPr>
              <w:snapToGrid w:val="0"/>
              <w:spacing w:after="120"/>
              <w:jc w:val="both"/>
              <w:rPr>
                <w:rFonts w:ascii="Times New Roman" w:eastAsia="SimSun" w:hAnsi="Times New Roman" w:cs="Times New Roman"/>
                <w:kern w:val="2"/>
                <w:sz w:val="22"/>
                <w:szCs w:val="22"/>
                <w:lang w:val="en-GB" w:eastAsia="zh-CN"/>
              </w:rPr>
            </w:pPr>
            <w:r w:rsidRPr="00453EF7">
              <w:rPr>
                <w:rFonts w:ascii="Times New Roman" w:eastAsia="SimSun" w:hAnsi="Times New Roman" w:cs="Times New Roman"/>
                <w:sz w:val="22"/>
                <w:szCs w:val="22"/>
                <w:lang w:val="en-GB" w:eastAsia="zh-CN"/>
              </w:rPr>
              <w:t>Default PL RS cannot be supported in FR1</w:t>
            </w:r>
            <w:r w:rsidRPr="00453EF7">
              <w:rPr>
                <w:rFonts w:ascii="Times New Roman" w:eastAsia="SimSun" w:hAnsi="Times New Roman" w:cs="Times New Roman"/>
                <w:kern w:val="2"/>
                <w:sz w:val="22"/>
                <w:szCs w:val="22"/>
                <w:lang w:val="en-GB" w:eastAsia="zh-CN"/>
              </w:rPr>
              <w:t>.</w:t>
            </w:r>
          </w:p>
          <w:p w14:paraId="7ABF1076" w14:textId="77777777" w:rsidR="00453EF7" w:rsidRPr="00453EF7" w:rsidRDefault="00453EF7" w:rsidP="00453EF7">
            <w:pPr>
              <w:snapToGrid w:val="0"/>
              <w:spacing w:after="120"/>
              <w:jc w:val="both"/>
              <w:rPr>
                <w:rFonts w:ascii="Times New Roman" w:eastAsia="SimSun" w:hAnsi="Times New Roman" w:cs="Times New Roman"/>
                <w:sz w:val="22"/>
                <w:szCs w:val="22"/>
                <w:lang w:val="en-GB" w:eastAsia="zh-CN"/>
              </w:rPr>
            </w:pPr>
            <w:r w:rsidRPr="00453EF7">
              <w:rPr>
                <w:rFonts w:ascii="Times New Roman" w:eastAsia="SimSun" w:hAnsi="Times New Roman" w:cs="Times New Roman"/>
                <w:sz w:val="22"/>
                <w:szCs w:val="22"/>
                <w:lang w:val="en-GB" w:eastAsia="zh-CN"/>
              </w:rPr>
              <w:t>To summarize above discussions, we have a proposal as follows.</w:t>
            </w:r>
          </w:p>
          <w:p w14:paraId="0EE77F13" w14:textId="77777777" w:rsidR="00453EF7" w:rsidRPr="00453EF7" w:rsidRDefault="00453EF7" w:rsidP="00453EF7">
            <w:pPr>
              <w:snapToGrid w:val="0"/>
              <w:spacing w:after="120"/>
              <w:jc w:val="both"/>
              <w:rPr>
                <w:rFonts w:ascii="Times New Roman" w:eastAsia="SimSun" w:hAnsi="Times New Roman" w:cs="Times New Roman"/>
                <w:b/>
                <w:i/>
                <w:sz w:val="22"/>
                <w:szCs w:val="22"/>
                <w:lang w:val="en-GB" w:eastAsia="zh-CN"/>
              </w:rPr>
            </w:pPr>
            <w:r w:rsidRPr="00453EF7">
              <w:rPr>
                <w:rFonts w:ascii="Times New Roman" w:eastAsia="SimSun" w:hAnsi="Times New Roman" w:cs="Times New Roman"/>
                <w:b/>
                <w:i/>
                <w:sz w:val="22"/>
                <w:szCs w:val="22"/>
                <w:lang w:val="en-GB" w:eastAsia="zh-CN"/>
              </w:rPr>
              <w:lastRenderedPageBreak/>
              <w:t>Proposal 1: Allow non-TypeD QCL reference RS to be used as default PL RS derived from indicated TCI state.</w:t>
            </w:r>
          </w:p>
          <w:p w14:paraId="6202A749" w14:textId="77777777" w:rsidR="00453EF7" w:rsidRPr="00453EF7" w:rsidRDefault="00453EF7" w:rsidP="00453EF7">
            <w:pPr>
              <w:snapToGrid w:val="0"/>
              <w:spacing w:after="120"/>
              <w:jc w:val="both"/>
              <w:rPr>
                <w:rFonts w:ascii="Times New Roman" w:eastAsia="SimSun" w:hAnsi="Times New Roman" w:cs="Times New Roman"/>
                <w:sz w:val="22"/>
                <w:szCs w:val="22"/>
                <w:lang w:eastAsia="ko-KR"/>
              </w:rPr>
            </w:pPr>
            <w:r w:rsidRPr="00453EF7">
              <w:rPr>
                <w:rFonts w:ascii="Times New Roman" w:eastAsia="SimSun" w:hAnsi="Times New Roman" w:cs="Times New Roman"/>
                <w:kern w:val="2"/>
                <w:sz w:val="22"/>
                <w:szCs w:val="22"/>
                <w:lang w:val="en-GB" w:eastAsia="zh-CN"/>
              </w:rPr>
              <w:t xml:space="preserve">An indicative TP is provided as below. Please note that we </w:t>
            </w:r>
            <w:r w:rsidRPr="00453EF7">
              <w:rPr>
                <w:rFonts w:ascii="Times New Roman" w:eastAsia="SimSun" w:hAnsi="Times New Roman" w:cs="Times New Roman"/>
                <w:sz w:val="22"/>
                <w:szCs w:val="22"/>
                <w:lang w:eastAsia="ko-KR"/>
              </w:rPr>
              <w:t>use SRS power control in TS 38.213 Section 7.3.1 as an example. Similar updates are needed for PUSCH power control in TS 38.213 Section 7.1.1 and for PUCCH power control in Section 7.2.1.</w:t>
            </w:r>
          </w:p>
          <w:p w14:paraId="1AD87BE1" w14:textId="77777777" w:rsidR="00453EF7" w:rsidRPr="00453EF7" w:rsidRDefault="00453EF7" w:rsidP="00453EF7">
            <w:pPr>
              <w:snapToGrid w:val="0"/>
              <w:spacing w:after="120"/>
              <w:jc w:val="both"/>
              <w:rPr>
                <w:rFonts w:ascii="Times New Roman" w:eastAsia="SimSun" w:hAnsi="Times New Roman" w:cs="Times New Roman"/>
                <w:b/>
                <w:sz w:val="22"/>
                <w:szCs w:val="22"/>
                <w:lang w:eastAsia="zh-CN"/>
              </w:rPr>
            </w:pPr>
            <w:r w:rsidRPr="00453EF7">
              <w:rPr>
                <w:rFonts w:ascii="Times New Roman" w:eastAsia="SimSun" w:hAnsi="Times New Roman" w:cs="Times New Roman"/>
                <w:b/>
                <w:sz w:val="22"/>
                <w:szCs w:val="22"/>
                <w:lang w:eastAsia="zh-CN"/>
              </w:rPr>
              <w:t>TP3:  for 38.213 g30:</w:t>
            </w:r>
          </w:p>
          <w:tbl>
            <w:tblPr>
              <w:tblStyle w:val="afd"/>
              <w:tblW w:w="0" w:type="auto"/>
              <w:tblLook w:val="04A0" w:firstRow="1" w:lastRow="0" w:firstColumn="1" w:lastColumn="0" w:noHBand="0" w:noVBand="1"/>
            </w:tblPr>
            <w:tblGrid>
              <w:gridCol w:w="9307"/>
            </w:tblGrid>
            <w:tr w:rsidR="00453EF7" w:rsidRPr="00453EF7" w14:paraId="22F232B6" w14:textId="77777777" w:rsidTr="00061351">
              <w:tc>
                <w:tcPr>
                  <w:tcW w:w="9307" w:type="dxa"/>
                  <w:tcBorders>
                    <w:top w:val="single" w:sz="4" w:space="0" w:color="auto"/>
                    <w:left w:val="single" w:sz="4" w:space="0" w:color="auto"/>
                    <w:bottom w:val="single" w:sz="4" w:space="0" w:color="auto"/>
                    <w:right w:val="single" w:sz="4" w:space="0" w:color="auto"/>
                  </w:tcBorders>
                  <w:hideMark/>
                </w:tcPr>
                <w:p w14:paraId="7E1530D7" w14:textId="77777777" w:rsidR="00453EF7" w:rsidRPr="00453EF7" w:rsidRDefault="00453EF7" w:rsidP="00453EF7">
                  <w:pPr>
                    <w:widowControl w:val="0"/>
                    <w:snapToGrid w:val="0"/>
                    <w:spacing w:after="0"/>
                    <w:rPr>
                      <w:rFonts w:ascii="Times New Roman" w:eastAsia="SimSun" w:hAnsi="Times New Roman" w:cs="Times New Roman"/>
                      <w:sz w:val="20"/>
                      <w:szCs w:val="20"/>
                      <w:lang w:eastAsia="en-US"/>
                    </w:rPr>
                  </w:pPr>
                  <w:r w:rsidRPr="00453EF7">
                    <w:rPr>
                      <w:rFonts w:ascii="Times New Roman" w:eastAsia="SimSun" w:hAnsi="Times New Roman" w:cs="Times New Roman"/>
                      <w:color w:val="FF0000"/>
                      <w:sz w:val="20"/>
                      <w:szCs w:val="20"/>
                      <w:lang w:eastAsia="en-US"/>
                    </w:rPr>
                    <w:t>&lt; Start of text proposal on TS 38.213 v16.3.0 Section 7.3.1&gt;</w:t>
                  </w:r>
                </w:p>
                <w:p w14:paraId="0DFF9A99" w14:textId="77777777" w:rsidR="00453EF7" w:rsidRPr="00453EF7" w:rsidRDefault="00453EF7" w:rsidP="00453EF7">
                  <w:pPr>
                    <w:widowControl w:val="0"/>
                    <w:snapToGrid w:val="0"/>
                    <w:spacing w:after="0"/>
                    <w:rPr>
                      <w:rFonts w:ascii="Times New Roman" w:eastAsia="SimSun" w:hAnsi="Times New Roman" w:cs="Times New Roman"/>
                      <w:color w:val="FF0000"/>
                      <w:sz w:val="20"/>
                      <w:szCs w:val="20"/>
                      <w:lang w:eastAsia="en-US"/>
                    </w:rPr>
                  </w:pPr>
                  <w:r w:rsidRPr="00453EF7">
                    <w:rPr>
                      <w:rFonts w:ascii="Times New Roman" w:eastAsia="SimSun" w:hAnsi="Times New Roman" w:cs="Times New Roman"/>
                      <w:color w:val="FF0000"/>
                      <w:sz w:val="20"/>
                      <w:szCs w:val="20"/>
                      <w:lang w:eastAsia="en-US"/>
                    </w:rPr>
                    <w:t>&lt; Unchanged parts are omitted &gt;</w:t>
                  </w:r>
                </w:p>
                <w:p w14:paraId="21DAA80A" w14:textId="77777777" w:rsidR="00453EF7" w:rsidRPr="00453EF7" w:rsidRDefault="00453EF7" w:rsidP="00453EF7">
                  <w:pPr>
                    <w:widowControl w:val="0"/>
                    <w:ind w:left="851" w:hanging="284"/>
                    <w:rPr>
                      <w:rFonts w:ascii="Times New Roman" w:eastAsia="ＭＳ 明朝" w:hAnsi="Times New Roman" w:cs="Times New Roman"/>
                      <w:sz w:val="20"/>
                      <w:szCs w:val="20"/>
                      <w:lang w:val="en-GB" w:eastAsia="en-US"/>
                    </w:rPr>
                  </w:pPr>
                  <w:r w:rsidRPr="00453EF7">
                    <w:rPr>
                      <w:rFonts w:ascii="Times New Roman" w:eastAsia="ＭＳ 明朝" w:hAnsi="Times New Roman" w:cs="Times New Roman"/>
                      <w:sz w:val="20"/>
                      <w:szCs w:val="20"/>
                      <w:lang w:val="en-GB" w:eastAsia="en-US"/>
                    </w:rPr>
                    <w:t>-</w:t>
                  </w:r>
                  <w:r w:rsidRPr="00453EF7">
                    <w:rPr>
                      <w:rFonts w:ascii="Times New Roman" w:eastAsia="ＭＳ 明朝" w:hAnsi="Times New Roman" w:cs="Times New Roman"/>
                      <w:sz w:val="20"/>
                      <w:szCs w:val="20"/>
                      <w:lang w:val="en-GB" w:eastAsia="en-US"/>
                    </w:rPr>
                    <w:tab/>
                    <w:t>If the UE</w:t>
                  </w:r>
                </w:p>
                <w:p w14:paraId="5C6D53E9" w14:textId="77777777" w:rsidR="00453EF7" w:rsidRPr="00453EF7" w:rsidRDefault="00453EF7" w:rsidP="00453EF7">
                  <w:pPr>
                    <w:widowControl w:val="0"/>
                    <w:ind w:left="880" w:hanging="440"/>
                    <w:rPr>
                      <w:rFonts w:ascii="Times New Roman" w:eastAsia="SimSun" w:hAnsi="Times New Roman" w:cs="Times New Roman"/>
                      <w:sz w:val="20"/>
                      <w:szCs w:val="20"/>
                      <w:lang w:eastAsia="en-US"/>
                    </w:rPr>
                  </w:pPr>
                  <w:r w:rsidRPr="00453EF7">
                    <w:rPr>
                      <w:rFonts w:ascii="Times New Roman" w:eastAsia="SimSun" w:hAnsi="Times New Roman" w:cs="Times New Roman"/>
                      <w:sz w:val="20"/>
                      <w:szCs w:val="20"/>
                      <w:lang w:val="en-GB" w:eastAsia="en-US"/>
                    </w:rPr>
                    <w:t>-</w:t>
                  </w:r>
                  <w:r w:rsidRPr="00453EF7">
                    <w:rPr>
                      <w:rFonts w:ascii="Times New Roman" w:eastAsia="SimSun" w:hAnsi="Times New Roman" w:cs="Times New Roman"/>
                      <w:sz w:val="20"/>
                      <w:szCs w:val="20"/>
                      <w:lang w:val="en-GB" w:eastAsia="en-US"/>
                    </w:rPr>
                    <w:tab/>
                    <w:t xml:space="preserve">is not provided </w:t>
                  </w:r>
                  <w:r w:rsidRPr="00453EF7">
                    <w:rPr>
                      <w:rFonts w:ascii="Times New Roman" w:eastAsia="SimSun" w:hAnsi="Times New Roman" w:cs="Times New Roman"/>
                      <w:i/>
                      <w:iCs/>
                      <w:sz w:val="20"/>
                      <w:szCs w:val="20"/>
                      <w:lang w:val="en-GB" w:eastAsia="en-US"/>
                    </w:rPr>
                    <w:t>pathlossReferenceRS</w:t>
                  </w:r>
                  <w:r w:rsidRPr="00453EF7">
                    <w:rPr>
                      <w:rFonts w:ascii="Times New Roman" w:eastAsia="ＭＳ 明朝" w:hAnsi="Times New Roman" w:cs="Times New Roman"/>
                      <w:sz w:val="20"/>
                      <w:szCs w:val="20"/>
                      <w:lang w:val="en-GB" w:eastAsia="en-US"/>
                    </w:rPr>
                    <w:t xml:space="preserve"> or </w:t>
                  </w:r>
                  <w:r w:rsidRPr="00453EF7">
                    <w:rPr>
                      <w:rFonts w:ascii="Times New Roman" w:eastAsia="SimSun" w:hAnsi="Times New Roman" w:cs="Times New Roman"/>
                      <w:i/>
                      <w:sz w:val="20"/>
                      <w:szCs w:val="20"/>
                      <w:lang w:val="en-GB" w:eastAsia="ko-KR"/>
                    </w:rPr>
                    <w:t>SRS-PathlossReferenceRS</w:t>
                  </w:r>
                  <w:r w:rsidRPr="00453EF7">
                    <w:rPr>
                      <w:rFonts w:ascii="Times New Roman" w:eastAsia="SimSun" w:hAnsi="Times New Roman" w:cs="Times New Roman"/>
                      <w:sz w:val="20"/>
                      <w:szCs w:val="20"/>
                      <w:lang w:eastAsia="en-US"/>
                    </w:rPr>
                    <w:t xml:space="preserve">, </w:t>
                  </w:r>
                </w:p>
                <w:p w14:paraId="6938E809" w14:textId="77777777" w:rsidR="00453EF7" w:rsidRPr="00453EF7" w:rsidRDefault="00453EF7" w:rsidP="00453EF7">
                  <w:pPr>
                    <w:widowControl w:val="0"/>
                    <w:ind w:left="880" w:hanging="440"/>
                    <w:rPr>
                      <w:rFonts w:ascii="Times New Roman" w:eastAsia="SimSun" w:hAnsi="Times New Roman" w:cs="Times New Roman"/>
                      <w:sz w:val="20"/>
                      <w:szCs w:val="20"/>
                      <w:lang w:val="en-GB" w:eastAsia="en-US"/>
                    </w:rPr>
                  </w:pPr>
                  <w:r w:rsidRPr="00453EF7">
                    <w:rPr>
                      <w:rFonts w:ascii="Times New Roman" w:eastAsia="SimSun" w:hAnsi="Times New Roman" w:cs="Times New Roman"/>
                      <w:sz w:val="20"/>
                      <w:szCs w:val="20"/>
                      <w:lang w:val="en-GB" w:eastAsia="en-US"/>
                    </w:rPr>
                    <w:t>-</w:t>
                  </w:r>
                  <w:r w:rsidRPr="00453EF7">
                    <w:rPr>
                      <w:rFonts w:ascii="Times New Roman" w:eastAsia="SimSun" w:hAnsi="Times New Roman" w:cs="Times New Roman"/>
                      <w:sz w:val="20"/>
                      <w:szCs w:val="20"/>
                      <w:lang w:val="en-GB" w:eastAsia="en-US"/>
                    </w:rPr>
                    <w:tab/>
                  </w:r>
                  <w:r w:rsidRPr="00453EF7">
                    <w:rPr>
                      <w:rFonts w:ascii="Times New Roman" w:eastAsia="SimSun" w:hAnsi="Times New Roman" w:cs="Times New Roman"/>
                      <w:sz w:val="20"/>
                      <w:szCs w:val="20"/>
                      <w:lang w:val="en-GB" w:eastAsia="zh-CN"/>
                    </w:rPr>
                    <w:t xml:space="preserve">is not provided </w:t>
                  </w:r>
                  <w:r w:rsidRPr="00453EF7">
                    <w:rPr>
                      <w:rFonts w:ascii="Times New Roman" w:eastAsia="SimSun" w:hAnsi="Times New Roman" w:cs="Times New Roman"/>
                      <w:i/>
                      <w:sz w:val="20"/>
                      <w:szCs w:val="20"/>
                      <w:lang w:val="en-GB" w:eastAsia="en-US"/>
                    </w:rPr>
                    <w:t>spatialRelationInfo</w:t>
                  </w:r>
                  <w:r w:rsidRPr="00453EF7">
                    <w:rPr>
                      <w:rFonts w:ascii="Times New Roman" w:eastAsia="SimSun" w:hAnsi="Times New Roman" w:cs="Times New Roman"/>
                      <w:iCs/>
                      <w:sz w:val="20"/>
                      <w:szCs w:val="20"/>
                      <w:lang w:val="en-GB" w:eastAsia="en-US"/>
                    </w:rPr>
                    <w:t xml:space="preserve">, </w:t>
                  </w:r>
                  <w:r w:rsidRPr="00453EF7">
                    <w:rPr>
                      <w:rFonts w:ascii="Times New Roman" w:eastAsia="SimSun" w:hAnsi="Times New Roman" w:cs="Times New Roman"/>
                      <w:sz w:val="20"/>
                      <w:szCs w:val="20"/>
                      <w:lang w:eastAsia="en-US"/>
                    </w:rPr>
                    <w:t>and</w:t>
                  </w:r>
                </w:p>
                <w:p w14:paraId="472A8BAB" w14:textId="77777777" w:rsidR="00453EF7" w:rsidRPr="00453EF7" w:rsidRDefault="00453EF7" w:rsidP="00453EF7">
                  <w:pPr>
                    <w:widowControl w:val="0"/>
                    <w:ind w:left="880" w:hanging="440"/>
                    <w:rPr>
                      <w:rFonts w:ascii="Times New Roman" w:eastAsia="SimSun" w:hAnsi="Times New Roman" w:cs="Times New Roman"/>
                      <w:sz w:val="20"/>
                      <w:szCs w:val="20"/>
                      <w:lang w:val="en-GB" w:eastAsia="en-US"/>
                    </w:rPr>
                  </w:pPr>
                  <w:r w:rsidRPr="00453EF7">
                    <w:rPr>
                      <w:rFonts w:ascii="Times New Roman" w:eastAsia="SimSun" w:hAnsi="Times New Roman" w:cs="Times New Roman"/>
                      <w:sz w:val="20"/>
                      <w:szCs w:val="20"/>
                      <w:lang w:val="en-GB" w:eastAsia="en-US"/>
                    </w:rPr>
                    <w:t>-</w:t>
                  </w:r>
                  <w:r w:rsidRPr="00453EF7">
                    <w:rPr>
                      <w:rFonts w:ascii="Times New Roman" w:eastAsia="SimSun" w:hAnsi="Times New Roman" w:cs="Times New Roman"/>
                      <w:sz w:val="20"/>
                      <w:szCs w:val="20"/>
                      <w:lang w:val="en-GB" w:eastAsia="en-US"/>
                    </w:rPr>
                    <w:tab/>
                  </w:r>
                  <w:r w:rsidRPr="00453EF7">
                    <w:rPr>
                      <w:rFonts w:ascii="Times New Roman" w:eastAsia="SimSun" w:hAnsi="Times New Roman" w:cs="Times New Roman"/>
                      <w:sz w:val="20"/>
                      <w:szCs w:val="20"/>
                      <w:lang w:eastAsia="en-US"/>
                    </w:rPr>
                    <w:t xml:space="preserve">is provided </w:t>
                  </w:r>
                  <w:r w:rsidRPr="00453EF7">
                    <w:rPr>
                      <w:rFonts w:ascii="Times New Roman" w:eastAsia="SimSun" w:hAnsi="Times New Roman" w:cs="Times New Roman"/>
                      <w:i/>
                      <w:iCs/>
                      <w:sz w:val="20"/>
                      <w:szCs w:val="20"/>
                      <w:lang w:eastAsia="en-US"/>
                    </w:rPr>
                    <w:t>enableDefaultBeamPL-ForSRS-r16</w:t>
                  </w:r>
                  <w:r w:rsidRPr="00453EF7">
                    <w:rPr>
                      <w:rFonts w:ascii="Times New Roman" w:eastAsia="SimSun" w:hAnsi="Times New Roman" w:cs="Times New Roman"/>
                      <w:iCs/>
                      <w:sz w:val="20"/>
                      <w:szCs w:val="20"/>
                      <w:lang w:eastAsia="en-US"/>
                    </w:rPr>
                    <w:t>, and</w:t>
                  </w:r>
                  <w:r w:rsidRPr="00453EF7">
                    <w:rPr>
                      <w:rFonts w:ascii="Times New Roman" w:eastAsia="SimSun" w:hAnsi="Times New Roman" w:cs="Times New Roman"/>
                      <w:sz w:val="20"/>
                      <w:szCs w:val="20"/>
                      <w:lang w:val="en-GB" w:eastAsia="en-US"/>
                    </w:rPr>
                    <w:t xml:space="preserve"> </w:t>
                  </w:r>
                </w:p>
                <w:p w14:paraId="463CF643" w14:textId="77777777" w:rsidR="00453EF7" w:rsidRPr="00453EF7" w:rsidRDefault="00453EF7" w:rsidP="00453EF7">
                  <w:pPr>
                    <w:widowControl w:val="0"/>
                    <w:ind w:left="880" w:hanging="440"/>
                    <w:rPr>
                      <w:rFonts w:ascii="Times New Roman" w:eastAsia="SimSun" w:hAnsi="Times New Roman" w:cs="Times New Roman"/>
                      <w:sz w:val="20"/>
                      <w:szCs w:val="20"/>
                      <w:lang w:val="en-GB" w:eastAsia="en-US"/>
                    </w:rPr>
                  </w:pPr>
                  <w:r w:rsidRPr="00453EF7">
                    <w:rPr>
                      <w:rFonts w:ascii="Times New Roman" w:eastAsia="SimSun" w:hAnsi="Times New Roman" w:cs="Times New Roman"/>
                      <w:sz w:val="20"/>
                      <w:szCs w:val="20"/>
                      <w:lang w:val="en-GB" w:eastAsia="en-US"/>
                    </w:rPr>
                    <w:t>-</w:t>
                  </w:r>
                  <w:r w:rsidRPr="00453EF7">
                    <w:rPr>
                      <w:rFonts w:ascii="Times New Roman" w:eastAsia="SimSun" w:hAnsi="Times New Roman" w:cs="Times New Roman"/>
                      <w:sz w:val="20"/>
                      <w:szCs w:val="20"/>
                      <w:lang w:val="en-GB" w:eastAsia="en-US"/>
                    </w:rPr>
                    <w:tab/>
                    <w:t xml:space="preserve">is not provided </w:t>
                  </w:r>
                  <w:r w:rsidRPr="00453EF7">
                    <w:rPr>
                      <w:rFonts w:ascii="Times New Roman" w:eastAsia="Batang" w:hAnsi="Times New Roman" w:cs="Times New Roman"/>
                      <w:i/>
                      <w:iCs/>
                      <w:sz w:val="20"/>
                      <w:szCs w:val="20"/>
                      <w:lang w:val="en-GB" w:eastAsia="en-US"/>
                    </w:rPr>
                    <w:t>CORESETPoolIndex</w:t>
                  </w:r>
                  <w:r w:rsidRPr="00453EF7">
                    <w:rPr>
                      <w:rFonts w:ascii="Times New Roman" w:eastAsia="SimSun" w:hAnsi="Times New Roman" w:cs="Times New Roman"/>
                      <w:sz w:val="20"/>
                      <w:szCs w:val="20"/>
                      <w:lang w:val="en-GB" w:eastAsia="en-US"/>
                    </w:rPr>
                    <w:t xml:space="preserve"> value of 1 for any CORESET, or is provided </w:t>
                  </w:r>
                  <w:r w:rsidRPr="00453EF7">
                    <w:rPr>
                      <w:rFonts w:ascii="Times New Roman" w:eastAsia="Batang" w:hAnsi="Times New Roman" w:cs="Times New Roman"/>
                      <w:i/>
                      <w:iCs/>
                      <w:sz w:val="20"/>
                      <w:szCs w:val="20"/>
                      <w:lang w:val="en-GB" w:eastAsia="en-US"/>
                    </w:rPr>
                    <w:t>CORESETPoolIndex</w:t>
                  </w:r>
                  <w:r w:rsidRPr="00453EF7">
                    <w:rPr>
                      <w:rFonts w:ascii="Times New Roman" w:eastAsia="SimSun" w:hAnsi="Times New Roman" w:cs="Times New Roman"/>
                      <w:sz w:val="20"/>
                      <w:szCs w:val="20"/>
                      <w:lang w:val="en-GB" w:eastAsia="en-US"/>
                    </w:rPr>
                    <w:t xml:space="preserve"> value of 1 for all CORESETs, in </w:t>
                  </w:r>
                  <w:r w:rsidRPr="00453EF7">
                    <w:rPr>
                      <w:rFonts w:ascii="Times New Roman" w:eastAsia="Batang" w:hAnsi="Times New Roman" w:cs="Times New Roman"/>
                      <w:i/>
                      <w:iCs/>
                      <w:sz w:val="20"/>
                      <w:szCs w:val="20"/>
                      <w:lang w:val="en-GB" w:eastAsia="en-US"/>
                    </w:rPr>
                    <w:t xml:space="preserve">ControlResourceSet </w:t>
                  </w:r>
                  <w:r w:rsidRPr="00453EF7">
                    <w:rPr>
                      <w:rFonts w:ascii="Times New Roman" w:eastAsia="SimSun" w:hAnsi="Times New Roman" w:cs="Times New Roman"/>
                      <w:sz w:val="20"/>
                      <w:szCs w:val="20"/>
                      <w:lang w:val="en-GB" w:eastAsia="en-US"/>
                    </w:rPr>
                    <w:t>and no codepoint of a TCI field, if any, in a DCI format of any search space set maps to two TCI states [5, TS 38.212]</w:t>
                  </w:r>
                </w:p>
                <w:p w14:paraId="2BC04BB2" w14:textId="77777777" w:rsidR="00453EF7" w:rsidRPr="00453EF7" w:rsidRDefault="00453EF7" w:rsidP="00453EF7">
                  <w:pPr>
                    <w:widowControl w:val="0"/>
                    <w:spacing w:after="0"/>
                    <w:ind w:left="851" w:hanging="284"/>
                    <w:rPr>
                      <w:rFonts w:ascii="Times New Roman" w:eastAsia="ＭＳ 明朝" w:hAnsi="Times New Roman" w:cs="Times New Roman"/>
                      <w:sz w:val="20"/>
                      <w:szCs w:val="20"/>
                      <w:lang w:eastAsia="en-US"/>
                    </w:rPr>
                  </w:pPr>
                  <w:r w:rsidRPr="00453EF7">
                    <w:rPr>
                      <w:rFonts w:ascii="Times New Roman" w:eastAsia="ＭＳ 明朝" w:hAnsi="Times New Roman" w:cs="Times New Roman"/>
                      <w:sz w:val="20"/>
                      <w:szCs w:val="20"/>
                      <w:lang w:val="en-GB" w:eastAsia="en-US"/>
                    </w:rPr>
                    <w:tab/>
                    <w:t>the UE determines a RS resource</w:t>
                  </w:r>
                  <w:r w:rsidRPr="00453EF7">
                    <w:rPr>
                      <w:rFonts w:ascii="Times New Roman" w:eastAsia="ＭＳ 明朝" w:hAnsi="Times New Roman" w:cs="Times New Roman"/>
                      <w:sz w:val="20"/>
                      <w:szCs w:val="20"/>
                      <w:lang w:eastAsia="en-US"/>
                    </w:rPr>
                    <w:t xml:space="preserve"> index</w:t>
                  </w:r>
                  <w:r w:rsidRPr="00453EF7">
                    <w:rPr>
                      <w:rFonts w:ascii="Times New Roman" w:eastAsia="ＭＳ 明朝" w:hAnsi="Times New Roman" w:cs="Times New Roman"/>
                      <w:sz w:val="20"/>
                      <w:szCs w:val="20"/>
                      <w:lang w:val="en-GB" w:eastAsia="en-US"/>
                    </w:rPr>
                    <w:t xml:space="preserve"> </w:t>
                  </w:r>
                  <w:r w:rsidR="00806475" w:rsidRPr="00453EF7">
                    <w:rPr>
                      <w:rFonts w:ascii="Times New Roman" w:eastAsia="ＭＳ 明朝" w:hAnsi="Times New Roman" w:cs="Times New Roman"/>
                      <w:noProof/>
                      <w:position w:val="-10"/>
                      <w:sz w:val="20"/>
                      <w:szCs w:val="20"/>
                      <w:lang w:val="en-GB" w:eastAsia="en-US"/>
                    </w:rPr>
                    <w:object w:dxaOrig="260" w:dyaOrig="300" w14:anchorId="1592B43D">
                      <v:shape id="_x0000_i1039" type="#_x0000_t75" alt="" style="width:12.85pt;height:14.95pt;mso-width-percent:0;mso-height-percent:0;mso-width-percent:0;mso-height-percent:0" o:ole="">
                        <v:imagedata r:id="rId45" o:title=""/>
                      </v:shape>
                      <o:OLEObject Type="Embed" ProgID="Equation.3" ShapeID="_x0000_i1039" DrawAspect="Content" ObjectID="_1665207520" r:id="rId46"/>
                    </w:object>
                  </w:r>
                  <w:r w:rsidRPr="00453EF7">
                    <w:rPr>
                      <w:rFonts w:ascii="Times New Roman" w:eastAsia="ＭＳ 明朝" w:hAnsi="Times New Roman" w:cs="Times New Roman"/>
                      <w:sz w:val="20"/>
                      <w:szCs w:val="20"/>
                      <w:lang w:val="en-GB" w:eastAsia="en-US"/>
                    </w:rPr>
                    <w:t xml:space="preserve"> providing a </w:t>
                  </w:r>
                  <w:r w:rsidRPr="00453EF7">
                    <w:rPr>
                      <w:rFonts w:ascii="Times New Roman" w:eastAsia="ＭＳ 明朝" w:hAnsi="Times New Roman" w:cs="Times New Roman"/>
                      <w:sz w:val="20"/>
                      <w:szCs w:val="20"/>
                      <w:lang w:eastAsia="en-US"/>
                    </w:rPr>
                    <w:t xml:space="preserve">periodic </w:t>
                  </w:r>
                  <w:r w:rsidRPr="00453EF7">
                    <w:rPr>
                      <w:rFonts w:ascii="Times New Roman" w:eastAsia="ＭＳ 明朝" w:hAnsi="Times New Roman" w:cs="Times New Roman"/>
                      <w:sz w:val="20"/>
                      <w:szCs w:val="20"/>
                      <w:lang w:val="en-GB" w:eastAsia="en-US"/>
                    </w:rPr>
                    <w:t>RS resource</w:t>
                  </w:r>
                  <w:del w:id="239" w:author="Huawei" w:date="2020-05-14T12:47:00Z">
                    <w:r w:rsidRPr="00453EF7" w:rsidDel="00282033">
                      <w:rPr>
                        <w:rFonts w:ascii="Times New Roman" w:eastAsia="ＭＳ 明朝" w:hAnsi="Times New Roman" w:cs="Times New Roman"/>
                        <w:sz w:val="20"/>
                        <w:szCs w:val="20"/>
                        <w:lang w:val="en-GB" w:eastAsia="en-US"/>
                      </w:rPr>
                      <w:delText xml:space="preserve"> with </w:delText>
                    </w:r>
                    <w:r w:rsidRPr="00453EF7" w:rsidDel="00282033">
                      <w:rPr>
                        <w:rFonts w:ascii="Times New Roman" w:eastAsia="ＭＳ 明朝" w:hAnsi="Times New Roman" w:cs="Times New Roman"/>
                        <w:sz w:val="20"/>
                        <w:szCs w:val="20"/>
                        <w:lang w:eastAsia="en-US"/>
                      </w:rPr>
                      <w:delText>'</w:delText>
                    </w:r>
                    <w:r w:rsidRPr="00453EF7" w:rsidDel="00282033">
                      <w:rPr>
                        <w:rFonts w:ascii="Times New Roman" w:eastAsia="ＭＳ 明朝" w:hAnsi="Times New Roman" w:cs="Times New Roman"/>
                        <w:sz w:val="20"/>
                        <w:szCs w:val="20"/>
                        <w:lang w:val="en-GB" w:eastAsia="en-US"/>
                      </w:rPr>
                      <w:delText>QCL-TypeD'</w:delText>
                    </w:r>
                  </w:del>
                  <w:ins w:id="240" w:author="Huawei" w:date="2020-05-14T12:47:00Z">
                    <w:r w:rsidRPr="00453EF7">
                      <w:rPr>
                        <w:rFonts w:ascii="Times New Roman" w:eastAsia="ＭＳ 明朝" w:hAnsi="Times New Roman" w:cs="Times New Roman"/>
                        <w:sz w:val="20"/>
                        <w:szCs w:val="20"/>
                        <w:lang w:val="en-GB" w:eastAsia="en-US"/>
                      </w:rPr>
                      <w:t xml:space="preserve">, </w:t>
                    </w:r>
                    <w:r w:rsidRPr="00453EF7">
                      <w:rPr>
                        <w:rFonts w:ascii="Times New Roman" w:eastAsia="ＭＳ 明朝" w:hAnsi="Times New Roman" w:cs="Times New Roman"/>
                        <w:sz w:val="20"/>
                        <w:szCs w:val="20"/>
                        <w:lang w:eastAsia="en-US"/>
                      </w:rPr>
                      <w:t xml:space="preserve">if there are two RS indexes in the TCI state or the QCL assumption, the UE </w:t>
                    </w:r>
                  </w:ins>
                  <w:ins w:id="241" w:author="Huawei" w:date="2020-05-14T12:48:00Z">
                    <w:r w:rsidRPr="00453EF7">
                      <w:rPr>
                        <w:rFonts w:ascii="Times New Roman" w:eastAsia="ＭＳ 明朝" w:hAnsi="Times New Roman" w:cs="Times New Roman"/>
                        <w:sz w:val="20"/>
                        <w:szCs w:val="20"/>
                        <w:lang w:eastAsia="en-US"/>
                      </w:rPr>
                      <w:t>selects the one correspond</w:t>
                    </w:r>
                  </w:ins>
                  <w:ins w:id="242" w:author="Huawei" w:date="2020-05-14T12:49:00Z">
                    <w:r w:rsidRPr="00453EF7">
                      <w:rPr>
                        <w:rFonts w:ascii="Times New Roman" w:eastAsia="ＭＳ 明朝" w:hAnsi="Times New Roman" w:cs="Times New Roman"/>
                        <w:sz w:val="20"/>
                        <w:szCs w:val="20"/>
                        <w:lang w:eastAsia="en-US"/>
                      </w:rPr>
                      <w:t>ing</w:t>
                    </w:r>
                  </w:ins>
                  <w:ins w:id="243" w:author="Huawei" w:date="2020-05-14T12:48:00Z">
                    <w:r w:rsidRPr="00453EF7">
                      <w:rPr>
                        <w:rFonts w:ascii="Times New Roman" w:eastAsia="ＭＳ 明朝" w:hAnsi="Times New Roman" w:cs="Times New Roman"/>
                        <w:sz w:val="20"/>
                        <w:szCs w:val="20"/>
                        <w:lang w:eastAsia="en-US"/>
                      </w:rPr>
                      <w:t xml:space="preserve"> to</w:t>
                    </w:r>
                  </w:ins>
                  <w:ins w:id="244" w:author="Huawei" w:date="2020-05-14T12:47:00Z">
                    <w:r w:rsidRPr="00453EF7">
                      <w:rPr>
                        <w:rFonts w:ascii="Times New Roman" w:eastAsia="ＭＳ 明朝" w:hAnsi="Times New Roman" w:cs="Times New Roman"/>
                        <w:sz w:val="20"/>
                        <w:szCs w:val="20"/>
                        <w:lang w:eastAsia="en-US"/>
                      </w:rPr>
                      <w:t xml:space="preserve"> 'QCL-</w:t>
                    </w:r>
                    <w:proofErr w:type="spellStart"/>
                    <w:r w:rsidRPr="00453EF7">
                      <w:rPr>
                        <w:rFonts w:ascii="Times New Roman" w:eastAsia="ＭＳ 明朝" w:hAnsi="Times New Roman" w:cs="Times New Roman"/>
                        <w:sz w:val="20"/>
                        <w:szCs w:val="20"/>
                        <w:lang w:eastAsia="en-US"/>
                      </w:rPr>
                      <w:t>TypeD</w:t>
                    </w:r>
                    <w:proofErr w:type="spellEnd"/>
                    <w:r w:rsidRPr="00453EF7">
                      <w:rPr>
                        <w:rFonts w:ascii="Times New Roman" w:eastAsia="ＭＳ 明朝" w:hAnsi="Times New Roman" w:cs="Times New Roman"/>
                        <w:sz w:val="20"/>
                        <w:szCs w:val="20"/>
                        <w:lang w:eastAsia="en-US"/>
                      </w:rPr>
                      <w:t>',</w:t>
                    </w:r>
                  </w:ins>
                  <w:r w:rsidRPr="00453EF7">
                    <w:rPr>
                      <w:rFonts w:ascii="Times New Roman" w:eastAsia="ＭＳ 明朝" w:hAnsi="Times New Roman" w:cs="Times New Roman"/>
                      <w:sz w:val="20"/>
                      <w:szCs w:val="20"/>
                      <w:lang w:val="en-GB" w:eastAsia="en-US"/>
                    </w:rPr>
                    <w:t xml:space="preserve"> in</w:t>
                  </w:r>
                </w:p>
                <w:p w14:paraId="0B24BFF6" w14:textId="77777777" w:rsidR="00453EF7" w:rsidRPr="00453EF7" w:rsidRDefault="00453EF7" w:rsidP="00453EF7">
                  <w:pPr>
                    <w:widowControl w:val="0"/>
                    <w:ind w:left="880" w:hanging="440"/>
                    <w:rPr>
                      <w:rFonts w:ascii="Times New Roman" w:eastAsia="SimSun" w:hAnsi="Times New Roman" w:cs="Times New Roman"/>
                      <w:sz w:val="20"/>
                      <w:szCs w:val="20"/>
                      <w:lang w:val="en-GB" w:eastAsia="en-US"/>
                    </w:rPr>
                  </w:pPr>
                  <w:r w:rsidRPr="00453EF7">
                    <w:rPr>
                      <w:rFonts w:ascii="Times New Roman" w:eastAsia="SimSun" w:hAnsi="Times New Roman" w:cs="Times New Roman"/>
                      <w:sz w:val="20"/>
                      <w:szCs w:val="20"/>
                      <w:lang w:val="en-GB" w:eastAsia="en-US"/>
                    </w:rPr>
                    <w:t>-</w:t>
                  </w:r>
                  <w:r w:rsidRPr="00453EF7">
                    <w:rPr>
                      <w:rFonts w:ascii="Times New Roman" w:eastAsia="SimSun" w:hAnsi="Times New Roman" w:cs="Times New Roman"/>
                      <w:sz w:val="20"/>
                      <w:szCs w:val="20"/>
                      <w:lang w:val="en-GB" w:eastAsia="en-US"/>
                    </w:rPr>
                    <w:tab/>
                    <w:t xml:space="preserve">the TCI state or the QCL assumption of a CORESET with the lowest index in the active DL BWP, if CORESETs are provided in the active DL BWP of serving cell </w:t>
                  </w:r>
                  <m:oMath>
                    <m:r>
                      <w:rPr>
                        <w:rFonts w:ascii="Cambria Math" w:eastAsia="ＭＳ 明朝" w:hAnsi="Cambria Math" w:cs="Times New Roman"/>
                        <w:sz w:val="20"/>
                        <w:szCs w:val="20"/>
                        <w:lang w:eastAsia="en-US"/>
                      </w:rPr>
                      <m:t>c</m:t>
                    </m:r>
                  </m:oMath>
                </w:p>
                <w:p w14:paraId="1BE5011C" w14:textId="77777777" w:rsidR="00453EF7" w:rsidRPr="00453EF7" w:rsidRDefault="00453EF7" w:rsidP="00453EF7">
                  <w:pPr>
                    <w:widowControl w:val="0"/>
                    <w:ind w:left="880" w:hanging="440"/>
                    <w:rPr>
                      <w:rFonts w:ascii="Times New Roman" w:eastAsia="SimSun" w:hAnsi="Times New Roman" w:cs="Times New Roman"/>
                      <w:sz w:val="20"/>
                      <w:szCs w:val="20"/>
                      <w:lang w:val="en-GB" w:eastAsia="en-US"/>
                    </w:rPr>
                  </w:pPr>
                  <w:r w:rsidRPr="00453EF7">
                    <w:rPr>
                      <w:rFonts w:ascii="Times New Roman" w:eastAsia="SimSun" w:hAnsi="Times New Roman" w:cs="Times New Roman"/>
                      <w:sz w:val="20"/>
                      <w:szCs w:val="20"/>
                      <w:lang w:val="en-GB" w:eastAsia="en-US"/>
                    </w:rPr>
                    <w:t>-</w:t>
                  </w:r>
                  <w:r w:rsidRPr="00453EF7">
                    <w:rPr>
                      <w:rFonts w:ascii="Times New Roman" w:eastAsia="SimSun" w:hAnsi="Times New Roman" w:cs="Times New Roman"/>
                      <w:sz w:val="20"/>
                      <w:szCs w:val="20"/>
                      <w:lang w:val="en-GB" w:eastAsia="en-US"/>
                    </w:rPr>
                    <w:tab/>
                    <w:t xml:space="preserve">the active PDSCH TCI state with lowest ID [6, TS 38.214] in the active DL BWP, if CORESETs are not provided in the active DL BWP of serving cell </w:t>
                  </w:r>
                  <m:oMath>
                    <m:r>
                      <w:rPr>
                        <w:rFonts w:ascii="Cambria Math" w:eastAsia="ＭＳ 明朝" w:hAnsi="Cambria Math" w:cs="Times New Roman"/>
                        <w:sz w:val="20"/>
                        <w:szCs w:val="20"/>
                        <w:lang w:eastAsia="en-US"/>
                      </w:rPr>
                      <m:t>c</m:t>
                    </m:r>
                  </m:oMath>
                </w:p>
                <w:p w14:paraId="3B684040" w14:textId="77777777" w:rsidR="00453EF7" w:rsidRPr="00453EF7" w:rsidRDefault="00453EF7" w:rsidP="00453EF7">
                  <w:pPr>
                    <w:widowControl w:val="0"/>
                    <w:snapToGrid w:val="0"/>
                    <w:spacing w:after="0"/>
                    <w:rPr>
                      <w:rFonts w:ascii="Times New Roman" w:eastAsia="SimSun" w:hAnsi="Times New Roman" w:cs="Times New Roman"/>
                      <w:color w:val="FF0000"/>
                      <w:sz w:val="20"/>
                      <w:szCs w:val="20"/>
                      <w:lang w:eastAsia="en-US"/>
                    </w:rPr>
                  </w:pPr>
                  <w:r w:rsidRPr="00453EF7">
                    <w:rPr>
                      <w:rFonts w:ascii="Times New Roman" w:eastAsia="SimSun" w:hAnsi="Times New Roman" w:cs="Times New Roman"/>
                      <w:color w:val="FF0000"/>
                      <w:sz w:val="20"/>
                      <w:szCs w:val="20"/>
                      <w:lang w:eastAsia="en-US"/>
                    </w:rPr>
                    <w:t>&lt; Unchanged parts are omitted &gt;</w:t>
                  </w:r>
                </w:p>
                <w:p w14:paraId="2975B01E" w14:textId="77777777" w:rsidR="00453EF7" w:rsidRPr="00453EF7" w:rsidRDefault="00453EF7" w:rsidP="00453EF7">
                  <w:pPr>
                    <w:widowControl w:val="0"/>
                    <w:snapToGrid w:val="0"/>
                    <w:spacing w:after="0"/>
                    <w:rPr>
                      <w:rFonts w:ascii="Times New Roman" w:eastAsia="SimSun" w:hAnsi="Times New Roman" w:cs="Times New Roman"/>
                      <w:sz w:val="22"/>
                      <w:szCs w:val="22"/>
                      <w:lang w:eastAsia="zh-CN"/>
                    </w:rPr>
                  </w:pPr>
                  <w:r w:rsidRPr="00453EF7">
                    <w:rPr>
                      <w:rFonts w:ascii="Times New Roman" w:eastAsia="SimSun" w:hAnsi="Times New Roman" w:cs="Times New Roman"/>
                      <w:color w:val="FF0000"/>
                      <w:sz w:val="20"/>
                      <w:szCs w:val="20"/>
                      <w:lang w:eastAsia="en-US"/>
                    </w:rPr>
                    <w:t>&lt; End of text proposal on TS 38.213 v16.3.0 Section 7.3.1&gt;</w:t>
                  </w:r>
                </w:p>
              </w:tc>
            </w:tr>
          </w:tbl>
          <w:p w14:paraId="4090325B" w14:textId="77777777" w:rsidR="00453EF7" w:rsidRPr="00453EF7" w:rsidRDefault="00453EF7" w:rsidP="00453EF7">
            <w:pPr>
              <w:snapToGrid w:val="0"/>
              <w:spacing w:after="120"/>
              <w:jc w:val="both"/>
              <w:rPr>
                <w:rFonts w:ascii="Times New Roman" w:eastAsia="SimSun" w:hAnsi="Times New Roman" w:cs="Times New Roman"/>
                <w:sz w:val="22"/>
                <w:szCs w:val="22"/>
                <w:lang w:eastAsia="zh-CN"/>
              </w:rPr>
            </w:pPr>
          </w:p>
          <w:p w14:paraId="76E89669" w14:textId="77777777" w:rsidR="00453EF7" w:rsidRPr="00453EF7" w:rsidRDefault="00453EF7" w:rsidP="001D3276">
            <w:pPr>
              <w:numPr>
                <w:ilvl w:val="0"/>
                <w:numId w:val="16"/>
              </w:numPr>
              <w:snapToGrid w:val="0"/>
              <w:spacing w:after="200" w:line="276" w:lineRule="auto"/>
              <w:jc w:val="both"/>
              <w:rPr>
                <w:rFonts w:ascii="Courier-Bold" w:eastAsia="Courier-Bold" w:hAnsi="Courier-Bold" w:cs="Times New Roman"/>
                <w:b/>
                <w:sz w:val="20"/>
                <w:szCs w:val="21"/>
                <w:lang w:val="x-none" w:eastAsia="zh-CN"/>
              </w:rPr>
            </w:pPr>
            <w:r w:rsidRPr="00453EF7">
              <w:rPr>
                <w:rFonts w:ascii="Courier-Bold" w:eastAsia="Courier-Bold" w:hAnsi="Courier-Bold" w:cs="Times New Roman"/>
                <w:b/>
                <w:sz w:val="20"/>
                <w:szCs w:val="21"/>
                <w:lang w:val="x-none" w:eastAsia="zh-CN"/>
              </w:rPr>
              <w:t>For ZP and NZP based L1-SINR</w:t>
            </w:r>
          </w:p>
          <w:p w14:paraId="53DF33AD" w14:textId="77777777" w:rsidR="00453EF7" w:rsidRPr="00453EF7" w:rsidRDefault="00453EF7" w:rsidP="00453EF7">
            <w:pPr>
              <w:snapToGrid w:val="0"/>
              <w:spacing w:after="120"/>
              <w:jc w:val="both"/>
              <w:rPr>
                <w:rFonts w:ascii="Times New Roman" w:eastAsia="SimSun" w:hAnsi="Times New Roman" w:cs="Times New Roman"/>
                <w:kern w:val="2"/>
                <w:sz w:val="22"/>
                <w:szCs w:val="22"/>
                <w:u w:val="single"/>
                <w:lang w:val="en-GB" w:eastAsia="zh-CN"/>
              </w:rPr>
            </w:pPr>
            <w:r w:rsidRPr="00453EF7">
              <w:rPr>
                <w:rFonts w:ascii="Times New Roman" w:eastAsia="SimSun" w:hAnsi="Times New Roman" w:cs="Times New Roman"/>
                <w:sz w:val="22"/>
                <w:szCs w:val="22"/>
                <w:lang w:eastAsia="ko-KR"/>
              </w:rPr>
              <w:t>Interference measurement with NZP+ZP IMR for L1-SINR reporting was captured in the spec but put under brackets. In previous meetings, companies shared concerns on how to measure from the single ZP IMR if multiple associated CMRs are configured with different QCL-TypeD assumptions. To address this concern, we propose to add a restriction that all CMRs should be QCLed w.r.t ‘QCL-TypeD’ if both NZP IMRs and ZP IMR are configured for L1-SINR reporting.</w:t>
            </w:r>
          </w:p>
          <w:p w14:paraId="34CE65AA" w14:textId="77777777" w:rsidR="00453EF7" w:rsidRPr="00453EF7" w:rsidRDefault="00453EF7" w:rsidP="00453EF7">
            <w:pPr>
              <w:snapToGrid w:val="0"/>
              <w:spacing w:after="120"/>
              <w:jc w:val="both"/>
              <w:rPr>
                <w:rFonts w:ascii="Times New Roman" w:eastAsia="SimSun" w:hAnsi="Times New Roman" w:cs="Times New Roman"/>
                <w:kern w:val="2"/>
                <w:sz w:val="22"/>
                <w:szCs w:val="22"/>
                <w:u w:val="single"/>
                <w:lang w:val="en-GB" w:eastAsia="zh-CN"/>
              </w:rPr>
            </w:pPr>
            <w:r w:rsidRPr="00453EF7">
              <w:rPr>
                <w:rFonts w:ascii="Times New Roman" w:eastAsia="SimSun" w:hAnsi="Times New Roman" w:cs="Times New Roman"/>
                <w:kern w:val="2"/>
                <w:sz w:val="22"/>
                <w:szCs w:val="22"/>
                <w:u w:val="single"/>
                <w:lang w:val="en-GB" w:eastAsia="zh-CN"/>
              </w:rPr>
              <w:t>Summary of changes</w:t>
            </w:r>
          </w:p>
          <w:p w14:paraId="6D1F0139" w14:textId="77777777" w:rsidR="00453EF7" w:rsidRPr="00453EF7" w:rsidRDefault="00453EF7" w:rsidP="00453EF7">
            <w:pPr>
              <w:snapToGrid w:val="0"/>
              <w:spacing w:after="120"/>
              <w:jc w:val="both"/>
              <w:rPr>
                <w:rFonts w:ascii="Times New Roman" w:eastAsia="SimSun" w:hAnsi="Times New Roman" w:cs="Times New Roman"/>
                <w:sz w:val="22"/>
                <w:szCs w:val="22"/>
                <w:lang w:eastAsia="zh-CN"/>
              </w:rPr>
            </w:pPr>
            <w:r w:rsidRPr="00453EF7">
              <w:rPr>
                <w:rFonts w:ascii="Times New Roman" w:eastAsia="SimSun" w:hAnsi="Times New Roman" w:cs="Times New Roman"/>
                <w:sz w:val="22"/>
                <w:szCs w:val="22"/>
                <w:lang w:eastAsia="ko-KR"/>
              </w:rPr>
              <w:t>Add a restriction that all CMRs should be QCLed w.r.t ‘QCL-TypeD’ if both NZP IMRs and ZP IMR are configured</w:t>
            </w:r>
            <w:r w:rsidRPr="00453EF7">
              <w:rPr>
                <w:rFonts w:ascii="Times New Roman" w:eastAsia="SimSun" w:hAnsi="Times New Roman" w:cs="Times New Roman"/>
                <w:sz w:val="22"/>
                <w:szCs w:val="22"/>
                <w:lang w:eastAsia="zh-CN"/>
              </w:rPr>
              <w:t xml:space="preserve">, and remove brackets on interference measurement with </w:t>
            </w:r>
            <w:r w:rsidRPr="00453EF7">
              <w:rPr>
                <w:rFonts w:ascii="Times New Roman" w:eastAsia="SimSun" w:hAnsi="Times New Roman" w:cs="Times New Roman"/>
                <w:sz w:val="22"/>
                <w:szCs w:val="22"/>
                <w:lang w:eastAsia="ko-KR"/>
              </w:rPr>
              <w:t>NZP+ZP IMR for L1-SINR reporting</w:t>
            </w:r>
          </w:p>
          <w:p w14:paraId="597ED913" w14:textId="77777777" w:rsidR="00453EF7" w:rsidRPr="00453EF7" w:rsidRDefault="00453EF7" w:rsidP="00453EF7">
            <w:pPr>
              <w:snapToGrid w:val="0"/>
              <w:spacing w:after="120"/>
              <w:jc w:val="both"/>
              <w:rPr>
                <w:rFonts w:ascii="Times New Roman" w:eastAsia="SimSun" w:hAnsi="Times New Roman" w:cs="Times New Roman"/>
                <w:kern w:val="2"/>
                <w:sz w:val="22"/>
                <w:szCs w:val="22"/>
                <w:u w:val="single"/>
                <w:lang w:val="en-GB" w:eastAsia="zh-CN"/>
              </w:rPr>
            </w:pPr>
            <w:r w:rsidRPr="00453EF7">
              <w:rPr>
                <w:rFonts w:ascii="Times New Roman" w:eastAsia="SimSun" w:hAnsi="Times New Roman" w:cs="Times New Roman"/>
                <w:kern w:val="2"/>
                <w:sz w:val="22"/>
                <w:szCs w:val="22"/>
                <w:u w:val="single"/>
                <w:lang w:val="en-GB" w:eastAsia="zh-CN"/>
              </w:rPr>
              <w:t>Consequences if not approved</w:t>
            </w:r>
          </w:p>
          <w:p w14:paraId="725A80FF" w14:textId="77777777" w:rsidR="00453EF7" w:rsidRPr="00453EF7" w:rsidRDefault="00453EF7" w:rsidP="00453EF7">
            <w:pPr>
              <w:snapToGrid w:val="0"/>
              <w:spacing w:after="120"/>
              <w:jc w:val="both"/>
              <w:rPr>
                <w:rFonts w:ascii="Times New Roman" w:eastAsia="SimSun" w:hAnsi="Times New Roman" w:cs="Times New Roman"/>
                <w:sz w:val="22"/>
                <w:szCs w:val="22"/>
                <w:lang w:eastAsia="ko-KR"/>
              </w:rPr>
            </w:pPr>
            <w:r w:rsidRPr="00453EF7">
              <w:rPr>
                <w:rFonts w:ascii="Times New Roman" w:eastAsia="SimSun" w:hAnsi="Times New Roman" w:cs="Times New Roman"/>
                <w:sz w:val="22"/>
                <w:szCs w:val="22"/>
                <w:lang w:eastAsia="ko-KR"/>
              </w:rPr>
              <w:t>Interference measurement with NZP+ZP IMR for L1-SINR reporting is not supported.</w:t>
            </w:r>
          </w:p>
          <w:p w14:paraId="1513A156" w14:textId="77777777" w:rsidR="00453EF7" w:rsidRPr="00453EF7" w:rsidRDefault="00453EF7" w:rsidP="00453EF7">
            <w:pPr>
              <w:snapToGrid w:val="0"/>
              <w:spacing w:after="120"/>
              <w:jc w:val="both"/>
              <w:rPr>
                <w:rFonts w:ascii="Times New Roman" w:eastAsia="SimSun" w:hAnsi="Times New Roman" w:cs="Times New Roman"/>
                <w:kern w:val="2"/>
                <w:sz w:val="22"/>
                <w:szCs w:val="22"/>
                <w:lang w:val="en-GB" w:eastAsia="zh-CN"/>
              </w:rPr>
            </w:pPr>
          </w:p>
          <w:p w14:paraId="2D212CE5" w14:textId="77777777" w:rsidR="00453EF7" w:rsidRPr="00453EF7" w:rsidRDefault="00453EF7" w:rsidP="00453EF7">
            <w:pPr>
              <w:snapToGrid w:val="0"/>
              <w:spacing w:after="120"/>
              <w:jc w:val="both"/>
              <w:rPr>
                <w:rFonts w:ascii="Times New Roman" w:eastAsia="SimSun" w:hAnsi="Times New Roman" w:cs="Times New Roman"/>
                <w:b/>
                <w:i/>
                <w:kern w:val="2"/>
                <w:sz w:val="22"/>
                <w:szCs w:val="22"/>
                <w:lang w:val="en-GB" w:eastAsia="zh-CN"/>
              </w:rPr>
            </w:pPr>
            <w:r w:rsidRPr="00453EF7">
              <w:rPr>
                <w:rFonts w:ascii="Times New Roman" w:eastAsia="SimSun" w:hAnsi="Times New Roman" w:cs="Times New Roman"/>
                <w:b/>
                <w:i/>
                <w:kern w:val="2"/>
                <w:sz w:val="22"/>
                <w:szCs w:val="22"/>
                <w:lang w:val="en-GB" w:eastAsia="zh-CN"/>
              </w:rPr>
              <w:t>Proposal 2: If NZP + ZP IMRs are configured for L1-SINR reporting, the CMRs should be QCLed with respect to ‘QCL-TypeD’.</w:t>
            </w:r>
          </w:p>
          <w:p w14:paraId="6CC4200F" w14:textId="77777777" w:rsidR="00453EF7" w:rsidRPr="00453EF7" w:rsidRDefault="00453EF7" w:rsidP="00453EF7">
            <w:pPr>
              <w:snapToGrid w:val="0"/>
              <w:spacing w:after="120"/>
              <w:jc w:val="both"/>
              <w:rPr>
                <w:rFonts w:ascii="Times New Roman" w:eastAsia="SimSun" w:hAnsi="Times New Roman" w:cs="Times New Roman"/>
                <w:kern w:val="2"/>
                <w:sz w:val="22"/>
                <w:szCs w:val="22"/>
                <w:lang w:val="en-GB" w:eastAsia="zh-CN"/>
              </w:rPr>
            </w:pPr>
            <w:r w:rsidRPr="00453EF7">
              <w:rPr>
                <w:rFonts w:ascii="Times New Roman" w:eastAsia="SimSun" w:hAnsi="Times New Roman" w:cs="Times New Roman"/>
                <w:kern w:val="2"/>
                <w:sz w:val="22"/>
                <w:szCs w:val="22"/>
                <w:lang w:val="en-GB" w:eastAsia="zh-CN"/>
              </w:rPr>
              <w:t>An indicative TP is provided as below.</w:t>
            </w:r>
          </w:p>
          <w:p w14:paraId="3B0EDB9B" w14:textId="77777777" w:rsidR="00453EF7" w:rsidRPr="00453EF7" w:rsidRDefault="00453EF7" w:rsidP="00453EF7">
            <w:pPr>
              <w:snapToGrid w:val="0"/>
              <w:spacing w:after="120"/>
              <w:jc w:val="both"/>
              <w:rPr>
                <w:rFonts w:ascii="Times New Roman" w:eastAsia="SimSun" w:hAnsi="Times New Roman" w:cs="Times New Roman"/>
                <w:b/>
                <w:sz w:val="22"/>
                <w:szCs w:val="22"/>
                <w:lang w:eastAsia="zh-CN"/>
              </w:rPr>
            </w:pPr>
            <w:r w:rsidRPr="00453EF7">
              <w:rPr>
                <w:rFonts w:ascii="Times New Roman" w:eastAsia="SimSun" w:hAnsi="Times New Roman" w:cs="Times New Roman"/>
                <w:b/>
                <w:sz w:val="22"/>
                <w:szCs w:val="22"/>
                <w:lang w:eastAsia="zh-CN"/>
              </w:rPr>
              <w:t>TP4:  for 38.214 g30:</w:t>
            </w:r>
          </w:p>
          <w:tbl>
            <w:tblPr>
              <w:tblStyle w:val="afd"/>
              <w:tblW w:w="0" w:type="auto"/>
              <w:tblLook w:val="04A0" w:firstRow="1" w:lastRow="0" w:firstColumn="1" w:lastColumn="0" w:noHBand="0" w:noVBand="1"/>
            </w:tblPr>
            <w:tblGrid>
              <w:gridCol w:w="9307"/>
            </w:tblGrid>
            <w:tr w:rsidR="00453EF7" w:rsidRPr="00453EF7" w14:paraId="04E5CDB6" w14:textId="77777777" w:rsidTr="00061351">
              <w:tc>
                <w:tcPr>
                  <w:tcW w:w="9307" w:type="dxa"/>
                </w:tcPr>
                <w:p w14:paraId="440BA266" w14:textId="77777777" w:rsidR="00453EF7" w:rsidRPr="00453EF7" w:rsidRDefault="00453EF7" w:rsidP="00453EF7">
                  <w:pPr>
                    <w:widowControl w:val="0"/>
                    <w:snapToGrid w:val="0"/>
                    <w:spacing w:after="0"/>
                    <w:rPr>
                      <w:rFonts w:ascii="Times New Roman" w:eastAsia="SimSun" w:hAnsi="Times New Roman" w:cs="Times New Roman"/>
                      <w:color w:val="FF0000"/>
                      <w:sz w:val="20"/>
                      <w:szCs w:val="22"/>
                      <w:lang w:eastAsia="en-US"/>
                    </w:rPr>
                  </w:pPr>
                  <w:r w:rsidRPr="00453EF7">
                    <w:rPr>
                      <w:rFonts w:ascii="Times New Roman" w:eastAsia="SimSun" w:hAnsi="Times New Roman" w:cs="Times New Roman"/>
                      <w:color w:val="FF0000"/>
                      <w:sz w:val="20"/>
                      <w:szCs w:val="22"/>
                      <w:lang w:eastAsia="en-US"/>
                    </w:rPr>
                    <w:t xml:space="preserve">&lt; Start of text </w:t>
                  </w:r>
                  <w:proofErr w:type="gramStart"/>
                  <w:r w:rsidRPr="00453EF7">
                    <w:rPr>
                      <w:rFonts w:ascii="Times New Roman" w:eastAsia="SimSun" w:hAnsi="Times New Roman" w:cs="Times New Roman"/>
                      <w:color w:val="FF0000"/>
                      <w:sz w:val="20"/>
                      <w:szCs w:val="22"/>
                      <w:lang w:eastAsia="en-US"/>
                    </w:rPr>
                    <w:t>proposal  38.214</w:t>
                  </w:r>
                  <w:proofErr w:type="gramEnd"/>
                  <w:r w:rsidRPr="00453EF7">
                    <w:rPr>
                      <w:rFonts w:ascii="Times New Roman" w:eastAsia="SimSun" w:hAnsi="Times New Roman" w:cs="Times New Roman"/>
                      <w:color w:val="FF0000"/>
                      <w:sz w:val="20"/>
                      <w:szCs w:val="22"/>
                      <w:lang w:eastAsia="en-US"/>
                    </w:rPr>
                    <w:t xml:space="preserve"> v16.3.0 </w:t>
                  </w:r>
                  <w:r w:rsidRPr="00453EF7">
                    <w:rPr>
                      <w:rFonts w:ascii="Times New Roman" w:eastAsia="SimSun" w:hAnsi="Times New Roman" w:cs="Times New Roman" w:hint="eastAsia"/>
                      <w:color w:val="FF0000"/>
                      <w:sz w:val="20"/>
                      <w:szCs w:val="22"/>
                      <w:lang w:eastAsia="zh-CN"/>
                    </w:rPr>
                    <w:t>S</w:t>
                  </w:r>
                  <w:r w:rsidRPr="00453EF7">
                    <w:rPr>
                      <w:rFonts w:ascii="Times New Roman" w:eastAsia="SimSun" w:hAnsi="Times New Roman" w:cs="Times New Roman"/>
                      <w:color w:val="FF0000"/>
                      <w:sz w:val="20"/>
                      <w:szCs w:val="22"/>
                      <w:lang w:eastAsia="en-US"/>
                    </w:rPr>
                    <w:t>ection 5.2.1.2&gt;</w:t>
                  </w:r>
                </w:p>
                <w:p w14:paraId="0D61FBC6" w14:textId="77777777" w:rsidR="00453EF7" w:rsidRPr="00453EF7" w:rsidRDefault="00453EF7" w:rsidP="00453EF7">
                  <w:pPr>
                    <w:widowControl w:val="0"/>
                    <w:tabs>
                      <w:tab w:val="center" w:pos="4545"/>
                      <w:tab w:val="left" w:pos="6806"/>
                    </w:tabs>
                    <w:snapToGrid w:val="0"/>
                    <w:spacing w:after="0"/>
                    <w:rPr>
                      <w:rFonts w:ascii="Times New Roman" w:eastAsia="SimSun" w:hAnsi="Times New Roman" w:cs="Times New Roman"/>
                      <w:color w:val="FF0000"/>
                      <w:sz w:val="20"/>
                      <w:szCs w:val="22"/>
                      <w:lang w:eastAsia="en-US"/>
                    </w:rPr>
                  </w:pPr>
                  <w:r w:rsidRPr="00453EF7">
                    <w:rPr>
                      <w:rFonts w:ascii="Times New Roman" w:eastAsia="SimSun" w:hAnsi="Times New Roman" w:cs="Times New Roman"/>
                      <w:color w:val="FF0000"/>
                      <w:sz w:val="20"/>
                      <w:szCs w:val="22"/>
                      <w:lang w:eastAsia="en-US"/>
                    </w:rPr>
                    <w:tab/>
                    <w:t>&lt; Unchanged parts are omitted &gt;</w:t>
                  </w:r>
                  <w:r w:rsidRPr="00453EF7">
                    <w:rPr>
                      <w:rFonts w:ascii="Times New Roman" w:eastAsia="SimSun" w:hAnsi="Times New Roman" w:cs="Times New Roman"/>
                      <w:color w:val="FF0000"/>
                      <w:sz w:val="20"/>
                      <w:szCs w:val="22"/>
                      <w:lang w:eastAsia="en-US"/>
                    </w:rPr>
                    <w:tab/>
                  </w:r>
                </w:p>
                <w:p w14:paraId="030490CF" w14:textId="77777777" w:rsidR="00453EF7" w:rsidRPr="00453EF7" w:rsidRDefault="00453EF7" w:rsidP="00453EF7">
                  <w:pPr>
                    <w:widowControl w:val="0"/>
                    <w:spacing w:after="0"/>
                    <w:ind w:left="568" w:hanging="284"/>
                    <w:rPr>
                      <w:rFonts w:ascii="Courier-Bold" w:eastAsia="Courier-Bold" w:hAnsi="Courier-Bold" w:cs="Times New Roman"/>
                      <w:sz w:val="20"/>
                      <w:szCs w:val="20"/>
                      <w:lang w:val="en-GB" w:eastAsia="en-US"/>
                    </w:rPr>
                  </w:pPr>
                  <w:r w:rsidRPr="00453EF7">
                    <w:rPr>
                      <w:rFonts w:ascii="Courier-Bold" w:eastAsia="Courier-Bold" w:hAnsi="Courier-Bold" w:cs="Times New Roman"/>
                      <w:sz w:val="20"/>
                      <w:szCs w:val="20"/>
                      <w:lang w:val="en-GB" w:eastAsia="en-US"/>
                    </w:rPr>
                    <w:t>-</w:t>
                  </w:r>
                  <w:r w:rsidRPr="00453EF7">
                    <w:rPr>
                      <w:rFonts w:ascii="Courier-Bold" w:eastAsia="Courier-Bold" w:hAnsi="Courier-Bold" w:cs="Times New Roman"/>
                      <w:sz w:val="20"/>
                      <w:szCs w:val="20"/>
                      <w:lang w:val="en-GB" w:eastAsia="en-US"/>
                    </w:rPr>
                    <w:tab/>
                  </w:r>
                  <w:del w:id="245" w:author="Huawei" w:date="2020-10-09T11:26:00Z">
                    <w:r w:rsidRPr="00453EF7" w:rsidDel="001A1198">
                      <w:rPr>
                        <w:rFonts w:ascii="Courier-Bold" w:eastAsia="Courier-Bold" w:hAnsi="Courier-Bold" w:cs="Times New Roman"/>
                        <w:sz w:val="20"/>
                        <w:szCs w:val="20"/>
                        <w:lang w:val="en-GB" w:eastAsia="en-US"/>
                      </w:rPr>
                      <w:delText>[</w:delText>
                    </w:r>
                  </w:del>
                  <w:r w:rsidRPr="00453EF7">
                    <w:rPr>
                      <w:rFonts w:ascii="Courier-Bold" w:eastAsia="Courier-Bold" w:hAnsi="Courier-Bold" w:cs="Times New Roman"/>
                      <w:sz w:val="20"/>
                      <w:szCs w:val="20"/>
                      <w:lang w:val="en-GB" w:eastAsia="en-US"/>
                    </w:rPr>
                    <w:t xml:space="preserve">When three Resource Settings are configured, the first one Resource Setting (given by higher </w:t>
                  </w:r>
                  <w:r w:rsidRPr="00453EF7">
                    <w:rPr>
                      <w:rFonts w:ascii="Courier-Bold" w:eastAsia="Courier-Bold" w:hAnsi="Courier-Bold" w:cs="Times New Roman"/>
                      <w:sz w:val="20"/>
                      <w:szCs w:val="20"/>
                      <w:lang w:val="en-GB" w:eastAsia="en-US"/>
                    </w:rPr>
                    <w:lastRenderedPageBreak/>
                    <w:t xml:space="preserve">layer </w:t>
                  </w:r>
                  <w:r w:rsidRPr="00453EF7">
                    <w:rPr>
                      <w:rFonts w:ascii="Courier-Bold" w:eastAsia="Courier-Bold" w:hAnsi="Courier-Bold" w:cs="Times New Roman"/>
                      <w:i/>
                      <w:sz w:val="20"/>
                      <w:szCs w:val="20"/>
                      <w:lang w:val="en-GB" w:eastAsia="en-US"/>
                    </w:rPr>
                    <w:t>parameterresourcesForChannelMeasurement</w:t>
                  </w:r>
                  <w:r w:rsidRPr="00453EF7">
                    <w:rPr>
                      <w:rFonts w:ascii="Courier-Bold" w:eastAsia="Courier-Bold" w:hAnsi="Courier-Bold" w:cs="Times New Roman"/>
                      <w:sz w:val="20"/>
                      <w:szCs w:val="20"/>
                      <w:lang w:val="en-GB" w:eastAsia="en-US"/>
                    </w:rPr>
                    <w:t>) is for channel measurement on SSB or NZP CSI-RS. The second one (given by either higher layer parameter</w:t>
                  </w:r>
                  <w:r w:rsidRPr="00453EF7">
                    <w:rPr>
                      <w:rFonts w:ascii="Courier-Bold" w:eastAsia="Courier-Bold" w:hAnsi="Courier-Bold" w:cs="Times New Roman"/>
                      <w:i/>
                      <w:sz w:val="20"/>
                      <w:szCs w:val="20"/>
                      <w:lang w:val="en-GB" w:eastAsia="en-US"/>
                    </w:rPr>
                    <w:t xml:space="preserve"> csi-IM-ResourcesForInterference</w:t>
                  </w:r>
                  <w:r w:rsidRPr="00453EF7">
                    <w:rPr>
                      <w:rFonts w:ascii="Courier-Bold" w:eastAsia="Courier-Bold" w:hAnsi="Courier-Bold" w:cs="Times New Roman"/>
                      <w:sz w:val="20"/>
                      <w:szCs w:val="20"/>
                      <w:lang w:val="en-GB" w:eastAsia="en-US"/>
                    </w:rPr>
                    <w:t xml:space="preserve">) is for interference measurement performed on CSI-IM, where each NZP CSI-RS resource set for channel measurement is associated with one CSI-IM resource for interference measurement. The Third one (given by higher layer parameter </w:t>
                  </w:r>
                  <w:r w:rsidRPr="00453EF7">
                    <w:rPr>
                      <w:rFonts w:ascii="Courier-Bold" w:eastAsia="Courier-Bold" w:hAnsi="Courier-Bold" w:cs="Times New Roman"/>
                      <w:i/>
                      <w:sz w:val="20"/>
                      <w:szCs w:val="20"/>
                      <w:lang w:val="en-GB" w:eastAsia="en-US"/>
                    </w:rPr>
                    <w:t>nzp-CSI-RS-ResourcesForInterference</w:t>
                  </w:r>
                  <w:r w:rsidRPr="00453EF7">
                    <w:rPr>
                      <w:rFonts w:ascii="Courier-Bold" w:eastAsia="Courier-Bold" w:hAnsi="Courier-Bold" w:cs="Times New Roman"/>
                      <w:sz w:val="20"/>
                      <w:szCs w:val="20"/>
                      <w:lang w:val="en-GB" w:eastAsia="en-US"/>
                    </w:rPr>
                    <w:t>) is for interference measurement performed on 1 port NZP CSI-RS with density 3 REs/RB.</w:t>
                  </w:r>
                  <w:del w:id="246" w:author="Huawei" w:date="2020-10-09T11:26:00Z">
                    <w:r w:rsidRPr="00453EF7" w:rsidDel="001A1198">
                      <w:rPr>
                        <w:rFonts w:ascii="Courier-Bold" w:eastAsia="Courier-Bold" w:hAnsi="Courier-Bold" w:cs="Times New Roman"/>
                        <w:sz w:val="20"/>
                        <w:szCs w:val="20"/>
                        <w:lang w:val="en-GB" w:eastAsia="en-US"/>
                      </w:rPr>
                      <w:delText>]</w:delText>
                    </w:r>
                  </w:del>
                </w:p>
                <w:p w14:paraId="6133F950" w14:textId="77777777" w:rsidR="00453EF7" w:rsidRPr="00453EF7" w:rsidRDefault="00453EF7" w:rsidP="00453EF7">
                  <w:pPr>
                    <w:widowControl w:val="0"/>
                    <w:spacing w:after="0"/>
                    <w:ind w:left="851" w:hanging="284"/>
                    <w:rPr>
                      <w:ins w:id="247" w:author="Huawei" w:date="2020-05-14T12:50:00Z"/>
                      <w:rFonts w:ascii="Times New Roman" w:eastAsia="ＭＳ 明朝" w:hAnsi="Times New Roman" w:cs="Times New Roman"/>
                      <w:sz w:val="20"/>
                      <w:szCs w:val="22"/>
                      <w:lang w:val="en-GB" w:eastAsia="en-US"/>
                    </w:rPr>
                  </w:pPr>
                  <w:ins w:id="248" w:author="Huawei" w:date="2020-05-14T12:50:00Z">
                    <w:r w:rsidRPr="00453EF7">
                      <w:rPr>
                        <w:rFonts w:ascii="Times New Roman" w:eastAsia="ＭＳ 明朝" w:hAnsi="Times New Roman" w:cs="Times New Roman"/>
                        <w:sz w:val="20"/>
                        <w:szCs w:val="22"/>
                        <w:lang w:val="en-GB" w:eastAsia="en-US"/>
                      </w:rPr>
                      <w:t>-</w:t>
                    </w:r>
                    <w:r w:rsidRPr="00453EF7">
                      <w:rPr>
                        <w:rFonts w:ascii="Times New Roman" w:eastAsia="ＭＳ 明朝" w:hAnsi="Times New Roman" w:cs="Times New Roman"/>
                        <w:sz w:val="20"/>
                        <w:szCs w:val="22"/>
                        <w:lang w:val="en-GB" w:eastAsia="en-US"/>
                      </w:rPr>
                      <w:tab/>
                      <w:t>UE expects that the NZP CSI-RS resources in each NZP CSI-RS resource set for channel measurement are QCLed with respect to ‘QCL-TypeD’.</w:t>
                    </w:r>
                  </w:ins>
                </w:p>
                <w:p w14:paraId="21F06109" w14:textId="77777777" w:rsidR="00453EF7" w:rsidRPr="00453EF7" w:rsidRDefault="00453EF7" w:rsidP="00453EF7">
                  <w:pPr>
                    <w:widowControl w:val="0"/>
                    <w:snapToGrid w:val="0"/>
                    <w:spacing w:after="0"/>
                    <w:rPr>
                      <w:rFonts w:ascii="Times New Roman" w:eastAsia="SimSun" w:hAnsi="Times New Roman" w:cs="Times New Roman"/>
                      <w:color w:val="FF0000"/>
                      <w:sz w:val="20"/>
                      <w:szCs w:val="22"/>
                      <w:lang w:eastAsia="en-US"/>
                    </w:rPr>
                  </w:pPr>
                  <w:r w:rsidRPr="00453EF7">
                    <w:rPr>
                      <w:rFonts w:ascii="Times New Roman" w:eastAsia="SimSun" w:hAnsi="Times New Roman" w:cs="Times New Roman"/>
                      <w:color w:val="FF0000"/>
                      <w:sz w:val="20"/>
                      <w:szCs w:val="22"/>
                      <w:lang w:eastAsia="en-US"/>
                    </w:rPr>
                    <w:t>&lt; Unchanged parts are omitted &gt;</w:t>
                  </w:r>
                </w:p>
                <w:p w14:paraId="1DC76120" w14:textId="77777777" w:rsidR="00453EF7" w:rsidRPr="00453EF7" w:rsidRDefault="00453EF7" w:rsidP="00453EF7">
                  <w:pPr>
                    <w:widowControl w:val="0"/>
                    <w:snapToGrid w:val="0"/>
                    <w:spacing w:after="0"/>
                    <w:rPr>
                      <w:rFonts w:ascii="Times New Roman" w:eastAsia="SimSun" w:hAnsi="Times New Roman" w:cs="Times New Roman"/>
                      <w:color w:val="FF0000"/>
                      <w:sz w:val="22"/>
                      <w:szCs w:val="22"/>
                      <w:lang w:eastAsia="en-US"/>
                    </w:rPr>
                  </w:pPr>
                  <w:r w:rsidRPr="00453EF7">
                    <w:rPr>
                      <w:rFonts w:ascii="Times New Roman" w:eastAsia="SimSun" w:hAnsi="Times New Roman" w:cs="Times New Roman"/>
                      <w:color w:val="FF0000"/>
                      <w:sz w:val="20"/>
                      <w:szCs w:val="22"/>
                      <w:lang w:eastAsia="en-US"/>
                    </w:rPr>
                    <w:t xml:space="preserve">&lt; End of text </w:t>
                  </w:r>
                  <w:proofErr w:type="gramStart"/>
                  <w:r w:rsidRPr="00453EF7">
                    <w:rPr>
                      <w:rFonts w:ascii="Times New Roman" w:eastAsia="SimSun" w:hAnsi="Times New Roman" w:cs="Times New Roman"/>
                      <w:color w:val="FF0000"/>
                      <w:sz w:val="20"/>
                      <w:szCs w:val="22"/>
                      <w:lang w:eastAsia="en-US"/>
                    </w:rPr>
                    <w:t>proposal  38.214</w:t>
                  </w:r>
                  <w:proofErr w:type="gramEnd"/>
                  <w:r w:rsidRPr="00453EF7">
                    <w:rPr>
                      <w:rFonts w:ascii="Times New Roman" w:eastAsia="SimSun" w:hAnsi="Times New Roman" w:cs="Times New Roman"/>
                      <w:color w:val="FF0000"/>
                      <w:sz w:val="20"/>
                      <w:szCs w:val="22"/>
                      <w:lang w:eastAsia="en-US"/>
                    </w:rPr>
                    <w:t xml:space="preserve"> v16.3.0 Section 5.2.1.2&gt;</w:t>
                  </w:r>
                </w:p>
              </w:tc>
            </w:tr>
          </w:tbl>
          <w:p w14:paraId="7F1184B9" w14:textId="77777777" w:rsidR="00453EF7" w:rsidRPr="00453EF7" w:rsidRDefault="00453EF7" w:rsidP="00453EF7">
            <w:pPr>
              <w:snapToGrid w:val="0"/>
              <w:spacing w:after="120"/>
              <w:jc w:val="both"/>
              <w:rPr>
                <w:rFonts w:ascii="Times New Roman" w:eastAsia="SimSun" w:hAnsi="Times New Roman" w:cs="Times New Roman"/>
                <w:kern w:val="2"/>
                <w:sz w:val="22"/>
                <w:szCs w:val="22"/>
                <w:lang w:eastAsia="zh-CN"/>
              </w:rPr>
            </w:pPr>
          </w:p>
          <w:p w14:paraId="5E1DA398" w14:textId="77777777" w:rsidR="00453EF7" w:rsidRPr="00453EF7" w:rsidRDefault="00453EF7" w:rsidP="001D3276">
            <w:pPr>
              <w:numPr>
                <w:ilvl w:val="0"/>
                <w:numId w:val="16"/>
              </w:numPr>
              <w:snapToGrid w:val="0"/>
              <w:spacing w:after="200" w:line="276" w:lineRule="auto"/>
              <w:jc w:val="both"/>
              <w:rPr>
                <w:rFonts w:ascii="Courier-Bold" w:eastAsia="Courier-Bold" w:hAnsi="Courier-Bold" w:cs="Times New Roman"/>
                <w:b/>
                <w:sz w:val="20"/>
                <w:szCs w:val="21"/>
                <w:lang w:val="x-none" w:eastAsia="zh-CN"/>
              </w:rPr>
            </w:pPr>
            <w:r w:rsidRPr="00453EF7">
              <w:rPr>
                <w:rFonts w:ascii="Courier-Bold" w:eastAsia="Courier-Bold" w:hAnsi="Courier-Bold" w:cs="Times New Roman"/>
                <w:b/>
                <w:sz w:val="20"/>
                <w:szCs w:val="21"/>
                <w:lang w:val="x-none" w:eastAsia="zh-CN"/>
              </w:rPr>
              <w:t>For NZP CMR without QCL indication</w:t>
            </w:r>
          </w:p>
          <w:p w14:paraId="3219D7C2" w14:textId="77777777" w:rsidR="00453EF7" w:rsidRPr="00453EF7" w:rsidRDefault="00453EF7" w:rsidP="00453EF7">
            <w:pPr>
              <w:snapToGrid w:val="0"/>
              <w:spacing w:after="120"/>
              <w:jc w:val="both"/>
              <w:rPr>
                <w:rFonts w:ascii="Times New Roman" w:eastAsia="SimSun" w:hAnsi="Times New Roman" w:cs="Times New Roman"/>
                <w:kern w:val="2"/>
                <w:sz w:val="22"/>
                <w:szCs w:val="22"/>
                <w:lang w:val="en-GB" w:eastAsia="zh-CN"/>
              </w:rPr>
            </w:pPr>
            <w:r w:rsidRPr="00453EF7">
              <w:rPr>
                <w:rFonts w:ascii="Times New Roman" w:eastAsia="SimSun" w:hAnsi="Times New Roman" w:cs="Times New Roman"/>
                <w:kern w:val="2"/>
                <w:sz w:val="22"/>
                <w:szCs w:val="22"/>
                <w:lang w:val="en-GB" w:eastAsia="zh-CN"/>
              </w:rPr>
              <w:t xml:space="preserve">In current spec, it is allowed that a periodic NZP CSI-CS resource without QCL indication to be configured as CMR of L1-SINR measurement. In this case, the UE assumption/expectation is unclear. Therefore, it is necessary to specify UE assumption/expectation for NZP CSI-RS without QCL indication when used as CMR for L1-SINR measurement.  </w:t>
            </w:r>
          </w:p>
          <w:p w14:paraId="247709A4" w14:textId="77777777" w:rsidR="00453EF7" w:rsidRPr="00453EF7" w:rsidRDefault="00453EF7" w:rsidP="00453EF7">
            <w:pPr>
              <w:snapToGrid w:val="0"/>
              <w:spacing w:after="120"/>
              <w:jc w:val="both"/>
              <w:rPr>
                <w:rFonts w:ascii="Times New Roman" w:eastAsia="SimSun" w:hAnsi="Times New Roman" w:cs="Times New Roman"/>
                <w:kern w:val="2"/>
                <w:sz w:val="22"/>
                <w:szCs w:val="22"/>
                <w:u w:val="single"/>
                <w:lang w:val="en-GB" w:eastAsia="zh-CN"/>
              </w:rPr>
            </w:pPr>
            <w:r w:rsidRPr="00453EF7">
              <w:rPr>
                <w:rFonts w:ascii="Times New Roman" w:eastAsia="SimSun" w:hAnsi="Times New Roman" w:cs="Times New Roman"/>
                <w:kern w:val="2"/>
                <w:sz w:val="22"/>
                <w:szCs w:val="22"/>
                <w:u w:val="single"/>
                <w:lang w:val="en-GB" w:eastAsia="zh-CN"/>
              </w:rPr>
              <w:t>Summary of changes</w:t>
            </w:r>
          </w:p>
          <w:p w14:paraId="05B99C18" w14:textId="77777777" w:rsidR="00453EF7" w:rsidRPr="00453EF7" w:rsidRDefault="00453EF7" w:rsidP="00453EF7">
            <w:pPr>
              <w:snapToGrid w:val="0"/>
              <w:spacing w:after="120"/>
              <w:jc w:val="both"/>
              <w:rPr>
                <w:rFonts w:ascii="Times New Roman" w:eastAsia="SimSun" w:hAnsi="Times New Roman" w:cs="Times New Roman"/>
                <w:kern w:val="2"/>
                <w:sz w:val="22"/>
                <w:szCs w:val="22"/>
                <w:lang w:val="en-GB" w:eastAsia="zh-CN"/>
              </w:rPr>
            </w:pPr>
            <w:r w:rsidRPr="00453EF7">
              <w:rPr>
                <w:rFonts w:ascii="Times New Roman" w:eastAsia="SimSun" w:hAnsi="Times New Roman" w:cs="Times New Roman"/>
                <w:kern w:val="2"/>
                <w:sz w:val="22"/>
                <w:szCs w:val="22"/>
                <w:lang w:val="en-GB" w:eastAsia="zh-CN"/>
              </w:rPr>
              <w:t xml:space="preserve">When a periodic NZP CSI-RS resource without QCL indication is configured as CMR for LI-SINR measurement, a UE may assume all instances of the periodic NZP-CSI-RS resource </w:t>
            </w:r>
            <w:r w:rsidRPr="00453EF7">
              <w:rPr>
                <w:rFonts w:ascii="Times New Roman" w:eastAsia="ＭＳ 明朝" w:hAnsi="Times New Roman" w:cs="Times New Roman"/>
                <w:color w:val="000000"/>
                <w:sz w:val="22"/>
                <w:szCs w:val="22"/>
                <w:lang w:eastAsia="en-US"/>
              </w:rPr>
              <w:t>are transmitted with the same downlink spatial domain transmission filter</w:t>
            </w:r>
            <w:r w:rsidRPr="00453EF7">
              <w:rPr>
                <w:rFonts w:ascii="Times New Roman" w:eastAsia="SimSun" w:hAnsi="Times New Roman" w:cs="Times New Roman"/>
                <w:kern w:val="2"/>
                <w:sz w:val="22"/>
                <w:szCs w:val="22"/>
                <w:lang w:val="en-GB" w:eastAsia="zh-CN"/>
              </w:rPr>
              <w:t>.</w:t>
            </w:r>
          </w:p>
          <w:p w14:paraId="3CA5EB15" w14:textId="77777777" w:rsidR="00453EF7" w:rsidRPr="00453EF7" w:rsidRDefault="00453EF7" w:rsidP="00453EF7">
            <w:pPr>
              <w:snapToGrid w:val="0"/>
              <w:spacing w:after="120"/>
              <w:jc w:val="both"/>
              <w:rPr>
                <w:rFonts w:ascii="Times New Roman" w:eastAsia="SimSun" w:hAnsi="Times New Roman" w:cs="Times New Roman"/>
                <w:kern w:val="2"/>
                <w:sz w:val="22"/>
                <w:szCs w:val="22"/>
                <w:u w:val="single"/>
                <w:lang w:val="en-GB" w:eastAsia="zh-CN"/>
              </w:rPr>
            </w:pPr>
            <w:r w:rsidRPr="00453EF7">
              <w:rPr>
                <w:rFonts w:ascii="Times New Roman" w:eastAsia="SimSun" w:hAnsi="Times New Roman" w:cs="Times New Roman"/>
                <w:kern w:val="2"/>
                <w:sz w:val="22"/>
                <w:szCs w:val="22"/>
                <w:u w:val="single"/>
                <w:lang w:val="en-GB" w:eastAsia="zh-CN"/>
              </w:rPr>
              <w:t>Consequences if not approved</w:t>
            </w:r>
          </w:p>
          <w:p w14:paraId="44385E78" w14:textId="77777777" w:rsidR="00453EF7" w:rsidRPr="00453EF7" w:rsidRDefault="00453EF7" w:rsidP="00453EF7">
            <w:pPr>
              <w:snapToGrid w:val="0"/>
              <w:spacing w:after="120"/>
              <w:jc w:val="both"/>
              <w:rPr>
                <w:rFonts w:ascii="Times New Roman" w:eastAsia="SimSun" w:hAnsi="Times New Roman" w:cs="Times New Roman"/>
                <w:kern w:val="2"/>
                <w:sz w:val="22"/>
                <w:szCs w:val="22"/>
                <w:lang w:val="en-GB" w:eastAsia="zh-CN"/>
              </w:rPr>
            </w:pPr>
            <w:r w:rsidRPr="00453EF7">
              <w:rPr>
                <w:rFonts w:ascii="Times New Roman" w:eastAsia="SimSun" w:hAnsi="Times New Roman" w:cs="Times New Roman"/>
                <w:kern w:val="2"/>
                <w:sz w:val="22"/>
                <w:szCs w:val="22"/>
                <w:lang w:val="en-GB" w:eastAsia="zh-CN"/>
              </w:rPr>
              <w:t>Unclear UE assumption/expectation when a periodic NZP CSI-CS resource is configured as CMR for L1-SINR measurement but without QCL indication.</w:t>
            </w:r>
          </w:p>
          <w:p w14:paraId="418CF344" w14:textId="77777777" w:rsidR="00453EF7" w:rsidRPr="00453EF7" w:rsidRDefault="00453EF7" w:rsidP="00453EF7">
            <w:pPr>
              <w:snapToGrid w:val="0"/>
              <w:spacing w:after="120"/>
              <w:jc w:val="both"/>
              <w:rPr>
                <w:rFonts w:ascii="Times New Roman" w:eastAsia="SimSun" w:hAnsi="Times New Roman" w:cs="Times New Roman"/>
                <w:b/>
                <w:i/>
                <w:sz w:val="22"/>
                <w:szCs w:val="22"/>
                <w:lang w:val="en-GB" w:eastAsia="zh-CN"/>
              </w:rPr>
            </w:pPr>
          </w:p>
          <w:p w14:paraId="575D5117" w14:textId="77777777" w:rsidR="00453EF7" w:rsidRPr="00453EF7" w:rsidRDefault="00453EF7" w:rsidP="00453EF7">
            <w:pPr>
              <w:snapToGrid w:val="0"/>
              <w:spacing w:after="120"/>
              <w:jc w:val="both"/>
              <w:rPr>
                <w:rFonts w:ascii="Times New Roman" w:eastAsia="SimSun" w:hAnsi="Times New Roman" w:cs="Times New Roman"/>
                <w:b/>
                <w:i/>
                <w:sz w:val="22"/>
                <w:szCs w:val="22"/>
                <w:lang w:val="en-GB" w:eastAsia="zh-CN"/>
              </w:rPr>
            </w:pPr>
            <w:r w:rsidRPr="00453EF7">
              <w:rPr>
                <w:rFonts w:ascii="Times New Roman" w:eastAsia="SimSun" w:hAnsi="Times New Roman" w:cs="Times New Roman"/>
                <w:b/>
                <w:i/>
                <w:sz w:val="22"/>
                <w:szCs w:val="22"/>
                <w:lang w:val="en-GB" w:eastAsia="zh-CN"/>
              </w:rPr>
              <w:t>Proposal 3: When no QCL assumption is provided for a periodic NZP CSI-RS resource as CMR for L1-SINR measurement, the UE may assume all the instances of this CSI-RS are transmitted with the same downlink spatial domain transmission filter.</w:t>
            </w:r>
          </w:p>
          <w:p w14:paraId="31FCD3F2" w14:textId="77777777" w:rsidR="00453EF7" w:rsidRPr="00453EF7" w:rsidRDefault="00453EF7" w:rsidP="00453EF7">
            <w:pPr>
              <w:snapToGrid w:val="0"/>
              <w:spacing w:after="120"/>
              <w:jc w:val="both"/>
              <w:rPr>
                <w:rFonts w:ascii="Times New Roman" w:eastAsia="SimSun" w:hAnsi="Times New Roman" w:cs="Times New Roman"/>
                <w:kern w:val="2"/>
                <w:sz w:val="22"/>
                <w:szCs w:val="22"/>
                <w:lang w:val="en-GB" w:eastAsia="zh-CN"/>
              </w:rPr>
            </w:pPr>
            <w:r w:rsidRPr="00453EF7">
              <w:rPr>
                <w:rFonts w:ascii="Times New Roman" w:eastAsia="SimSun" w:hAnsi="Times New Roman" w:cs="Times New Roman"/>
                <w:kern w:val="2"/>
                <w:sz w:val="22"/>
                <w:szCs w:val="22"/>
                <w:lang w:val="en-GB" w:eastAsia="zh-CN"/>
              </w:rPr>
              <w:t>An indicative TP is provided as below:</w:t>
            </w:r>
          </w:p>
          <w:p w14:paraId="4B5BB6AB" w14:textId="77777777" w:rsidR="00453EF7" w:rsidRPr="00453EF7" w:rsidRDefault="00453EF7" w:rsidP="00453EF7">
            <w:pPr>
              <w:snapToGrid w:val="0"/>
              <w:spacing w:after="120"/>
              <w:jc w:val="both"/>
              <w:rPr>
                <w:rFonts w:ascii="Times New Roman" w:eastAsia="SimSun" w:hAnsi="Times New Roman" w:cs="Times New Roman"/>
                <w:b/>
                <w:sz w:val="22"/>
                <w:szCs w:val="22"/>
                <w:lang w:eastAsia="zh-CN"/>
              </w:rPr>
            </w:pPr>
            <w:r w:rsidRPr="00453EF7">
              <w:rPr>
                <w:rFonts w:ascii="Times New Roman" w:eastAsia="SimSun" w:hAnsi="Times New Roman" w:cs="Times New Roman"/>
                <w:b/>
                <w:sz w:val="22"/>
                <w:szCs w:val="22"/>
                <w:lang w:eastAsia="zh-CN"/>
              </w:rPr>
              <w:t>TP5:  for 38.214 g30:</w:t>
            </w:r>
          </w:p>
          <w:tbl>
            <w:tblPr>
              <w:tblStyle w:val="afd"/>
              <w:tblW w:w="0" w:type="auto"/>
              <w:tblLook w:val="04A0" w:firstRow="1" w:lastRow="0" w:firstColumn="1" w:lastColumn="0" w:noHBand="0" w:noVBand="1"/>
            </w:tblPr>
            <w:tblGrid>
              <w:gridCol w:w="9307"/>
            </w:tblGrid>
            <w:tr w:rsidR="00453EF7" w:rsidRPr="00453EF7" w14:paraId="0D0DA837" w14:textId="77777777" w:rsidTr="00061351">
              <w:tc>
                <w:tcPr>
                  <w:tcW w:w="9307" w:type="dxa"/>
                </w:tcPr>
                <w:p w14:paraId="187B8A1A" w14:textId="77777777" w:rsidR="00453EF7" w:rsidRPr="00453EF7" w:rsidRDefault="00453EF7" w:rsidP="00453EF7">
                  <w:pPr>
                    <w:widowControl w:val="0"/>
                    <w:snapToGrid w:val="0"/>
                    <w:spacing w:after="0"/>
                    <w:rPr>
                      <w:rFonts w:ascii="Times New Roman" w:eastAsia="SimSun" w:hAnsi="Times New Roman" w:cs="Times New Roman"/>
                      <w:sz w:val="20"/>
                      <w:szCs w:val="20"/>
                      <w:highlight w:val="cyan"/>
                      <w:u w:val="single"/>
                      <w:lang w:eastAsia="en-US"/>
                    </w:rPr>
                  </w:pPr>
                  <w:r w:rsidRPr="00453EF7">
                    <w:rPr>
                      <w:rFonts w:ascii="Times New Roman" w:eastAsia="SimSun" w:hAnsi="Times New Roman" w:cs="Times New Roman"/>
                      <w:color w:val="FF0000"/>
                      <w:sz w:val="20"/>
                      <w:szCs w:val="20"/>
                      <w:lang w:eastAsia="en-US"/>
                    </w:rPr>
                    <w:t>&lt; Start of text proposal on TS 38.214 v16.3.0 Section 5.2.1.2&gt;</w:t>
                  </w:r>
                </w:p>
                <w:p w14:paraId="566DC1F7" w14:textId="77777777" w:rsidR="00453EF7" w:rsidRPr="00453EF7" w:rsidRDefault="00453EF7" w:rsidP="00453EF7">
                  <w:pPr>
                    <w:keepNext/>
                    <w:widowControl w:val="0"/>
                    <w:spacing w:after="0"/>
                    <w:outlineLvl w:val="3"/>
                    <w:rPr>
                      <w:rFonts w:ascii="Times New Roman" w:eastAsia="SimSun" w:hAnsi="Times New Roman" w:cs="Times New Roman"/>
                      <w:color w:val="FF0000"/>
                      <w:sz w:val="20"/>
                      <w:szCs w:val="20"/>
                      <w:lang w:val="en-GB" w:eastAsia="zh-CN"/>
                    </w:rPr>
                  </w:pPr>
                  <w:r w:rsidRPr="00453EF7">
                    <w:rPr>
                      <w:rFonts w:ascii="Times New Roman" w:eastAsia="SimSun" w:hAnsi="Times New Roman" w:cs="Times New Roman"/>
                      <w:color w:val="FF0000"/>
                      <w:sz w:val="20"/>
                      <w:szCs w:val="20"/>
                      <w:lang w:val="en-GB" w:eastAsia="zh-CN"/>
                    </w:rPr>
                    <w:t>&lt; Unchanged parts are omitted &gt;</w:t>
                  </w:r>
                </w:p>
                <w:p w14:paraId="4BB6F540" w14:textId="77777777" w:rsidR="00453EF7" w:rsidRPr="00453EF7" w:rsidRDefault="00453EF7" w:rsidP="00453EF7">
                  <w:pPr>
                    <w:widowControl w:val="0"/>
                    <w:snapToGrid w:val="0"/>
                    <w:spacing w:after="120"/>
                    <w:jc w:val="both"/>
                    <w:rPr>
                      <w:rFonts w:ascii="Times New Roman" w:eastAsia="SimSun" w:hAnsi="Times New Roman" w:cs="Times New Roman"/>
                      <w:sz w:val="22"/>
                      <w:szCs w:val="22"/>
                      <w:lang w:eastAsia="en-US"/>
                    </w:rPr>
                  </w:pPr>
                  <w:bookmarkStart w:id="249" w:name="_Hlk23668618"/>
                  <w:r w:rsidRPr="00453EF7">
                    <w:rPr>
                      <w:rFonts w:ascii="Times New Roman" w:eastAsia="SimSun" w:hAnsi="Times New Roman" w:cs="Times New Roman"/>
                      <w:sz w:val="22"/>
                      <w:szCs w:val="22"/>
                      <w:lang w:eastAsia="en-US"/>
                    </w:rPr>
                    <w:t>For L1-SINR measurement:</w:t>
                  </w:r>
                </w:p>
                <w:p w14:paraId="44EB6DE5" w14:textId="77777777" w:rsidR="00453EF7" w:rsidRPr="00453EF7" w:rsidRDefault="00453EF7" w:rsidP="00453EF7">
                  <w:pPr>
                    <w:widowControl w:val="0"/>
                    <w:ind w:left="568" w:hanging="284"/>
                    <w:rPr>
                      <w:rFonts w:ascii="Courier-Bold" w:eastAsia="Courier-Bold" w:hAnsi="Courier-Bold" w:cs="Times New Roman"/>
                      <w:sz w:val="20"/>
                      <w:szCs w:val="20"/>
                      <w:lang w:val="en-GB" w:eastAsia="en-US"/>
                    </w:rPr>
                  </w:pPr>
                  <w:r w:rsidRPr="00453EF7">
                    <w:rPr>
                      <w:rFonts w:ascii="Courier-Bold" w:eastAsia="Courier-Bold" w:hAnsi="Courier-Bold" w:cs="Times New Roman"/>
                      <w:sz w:val="20"/>
                      <w:szCs w:val="20"/>
                      <w:lang w:val="en-GB" w:eastAsia="en-US"/>
                    </w:rPr>
                    <w:t>-</w:t>
                  </w:r>
                  <w:r w:rsidRPr="00453EF7">
                    <w:rPr>
                      <w:rFonts w:ascii="Courier-Bold" w:eastAsia="Courier-Bold" w:hAnsi="Courier-Bold" w:cs="Times New Roman"/>
                      <w:sz w:val="20"/>
                      <w:szCs w:val="20"/>
                      <w:lang w:val="en-GB" w:eastAsia="en-US"/>
                    </w:rPr>
                    <w:tab/>
                    <w:t xml:space="preserve">When one Resource Setting is configured, the Resource Setting (given by higher layer parameter </w:t>
                  </w:r>
                  <w:r w:rsidRPr="00453EF7">
                    <w:rPr>
                      <w:rFonts w:ascii="Courier-Bold" w:eastAsia="Courier-Bold" w:hAnsi="Courier-Bold" w:cs="Times New Roman"/>
                      <w:i/>
                      <w:iCs/>
                      <w:sz w:val="20"/>
                      <w:szCs w:val="20"/>
                      <w:lang w:val="en-GB" w:eastAsia="en-US"/>
                    </w:rPr>
                    <w:t>resourcesForChannelMeasurement</w:t>
                  </w:r>
                  <w:r w:rsidRPr="00453EF7">
                    <w:rPr>
                      <w:rFonts w:ascii="Courier-Bold" w:eastAsia="Courier-Bold" w:hAnsi="Courier-Bold" w:cs="Times New Roman"/>
                      <w:sz w:val="20"/>
                      <w:szCs w:val="20"/>
                      <w:lang w:val="en-GB" w:eastAsia="en-US"/>
                    </w:rPr>
                    <w:t xml:space="preserve">) is for channel and interference measurement on NZP CSI-RS for L1-SINR computation. UE may assume that same 1 port NZP CSI-RS resource(s) </w:t>
                  </w:r>
                  <w:r w:rsidRPr="00453EF7">
                    <w:rPr>
                      <w:rFonts w:ascii="Times" w:eastAsia="Courier-Bold" w:hAnsi="Times" w:cs="Times"/>
                      <w:sz w:val="20"/>
                      <w:szCs w:val="20"/>
                      <w:lang w:eastAsia="en-US"/>
                    </w:rPr>
                    <w:t>with density 3 REs/RB i</w:t>
                  </w:r>
                  <w:r w:rsidRPr="00453EF7">
                    <w:rPr>
                      <w:rFonts w:ascii="Courier-Bold" w:eastAsia="Courier-Bold" w:hAnsi="Courier-Bold" w:cs="Times New Roman"/>
                      <w:sz w:val="20"/>
                      <w:szCs w:val="20"/>
                      <w:lang w:val="en-GB" w:eastAsia="en-US"/>
                    </w:rPr>
                    <w:t xml:space="preserve">s used for both channel and interference measurements. </w:t>
                  </w:r>
                </w:p>
                <w:p w14:paraId="16E3B546" w14:textId="77777777" w:rsidR="00453EF7" w:rsidRPr="00453EF7" w:rsidRDefault="00453EF7" w:rsidP="00453EF7">
                  <w:pPr>
                    <w:widowControl w:val="0"/>
                    <w:ind w:left="568" w:hanging="284"/>
                    <w:rPr>
                      <w:rFonts w:ascii="Courier-Bold" w:eastAsia="Calibri" w:hAnsi="Courier-Bold" w:cs="Times New Roman"/>
                      <w:sz w:val="20"/>
                      <w:szCs w:val="20"/>
                      <w:lang w:eastAsia="en-US"/>
                    </w:rPr>
                  </w:pPr>
                  <w:r w:rsidRPr="00453EF7">
                    <w:rPr>
                      <w:rFonts w:ascii="Courier-Bold" w:eastAsia="Courier-Bold" w:hAnsi="Courier-Bold" w:cs="Times New Roman"/>
                      <w:sz w:val="20"/>
                      <w:szCs w:val="20"/>
                      <w:lang w:val="en-GB" w:eastAsia="en-US"/>
                    </w:rPr>
                    <w:t>-</w:t>
                  </w:r>
                  <w:r w:rsidRPr="00453EF7">
                    <w:rPr>
                      <w:rFonts w:ascii="Courier-Bold" w:eastAsia="Courier-Bold" w:hAnsi="Courier-Bold" w:cs="Times New Roman"/>
                      <w:sz w:val="20"/>
                      <w:szCs w:val="20"/>
                      <w:lang w:val="en-GB" w:eastAsia="en-US"/>
                    </w:rPr>
                    <w:tab/>
                    <w:t xml:space="preserve">When two Resource Settings are configured, </w:t>
                  </w:r>
                  <w:r w:rsidRPr="00453EF7">
                    <w:rPr>
                      <w:rFonts w:ascii="Courier-Bold" w:eastAsia="Calibri" w:hAnsi="Courier-Bold" w:cs="Times New Roman"/>
                      <w:sz w:val="20"/>
                      <w:szCs w:val="20"/>
                      <w:lang w:eastAsia="en-US"/>
                    </w:rPr>
                    <w:t xml:space="preserve">the first one Resource Setting (given by higher layer parameter </w:t>
                  </w:r>
                  <w:r w:rsidRPr="00453EF7">
                    <w:rPr>
                      <w:rFonts w:ascii="Courier-Bold" w:eastAsia="Calibri" w:hAnsi="Courier-Bold" w:cs="Times New Roman"/>
                      <w:i/>
                      <w:iCs/>
                      <w:sz w:val="20"/>
                      <w:szCs w:val="20"/>
                      <w:lang w:eastAsia="en-US"/>
                    </w:rPr>
                    <w:t>resourcesForChannelMeasurement</w:t>
                  </w:r>
                  <w:r w:rsidRPr="00453EF7">
                    <w:rPr>
                      <w:rFonts w:ascii="Courier-Bold" w:eastAsia="Calibri" w:hAnsi="Courier-Bold" w:cs="Times New Roman"/>
                      <w:sz w:val="20"/>
                      <w:szCs w:val="20"/>
                      <w:lang w:eastAsia="en-US"/>
                    </w:rPr>
                    <w:t xml:space="preserve">) is for channel measurement on SSB or NZP CSI-RS and the second one (given by either higher layer parameter </w:t>
                  </w:r>
                  <w:r w:rsidRPr="00453EF7">
                    <w:rPr>
                      <w:rFonts w:ascii="Courier-Bold" w:eastAsia="Calibri" w:hAnsi="Courier-Bold" w:cs="Times New Roman"/>
                      <w:i/>
                      <w:iCs/>
                      <w:sz w:val="20"/>
                      <w:szCs w:val="20"/>
                      <w:lang w:eastAsia="en-US"/>
                    </w:rPr>
                    <w:t xml:space="preserve">csi-IM-ResourcesForInterference </w:t>
                  </w:r>
                  <w:r w:rsidRPr="00453EF7">
                    <w:rPr>
                      <w:rFonts w:ascii="Courier-Bold" w:eastAsia="Calibri" w:hAnsi="Courier-Bold" w:cs="Times New Roman"/>
                      <w:sz w:val="20"/>
                      <w:szCs w:val="20"/>
                      <w:lang w:eastAsia="en-US"/>
                    </w:rPr>
                    <w:t xml:space="preserve">or higher layer parameter </w:t>
                  </w:r>
                  <w:r w:rsidRPr="00453EF7">
                    <w:rPr>
                      <w:rFonts w:ascii="Courier-Bold" w:eastAsia="Calibri" w:hAnsi="Courier-Bold" w:cs="Times New Roman"/>
                      <w:i/>
                      <w:iCs/>
                      <w:sz w:val="20"/>
                      <w:szCs w:val="20"/>
                      <w:lang w:eastAsia="en-US"/>
                    </w:rPr>
                    <w:t>nzp-CSI-RS-ResourcesForInterference</w:t>
                  </w:r>
                  <w:r w:rsidRPr="00453EF7">
                    <w:rPr>
                      <w:rFonts w:ascii="Courier-Bold" w:eastAsia="Calibri" w:hAnsi="Courier-Bold" w:cs="Times New Roman"/>
                      <w:sz w:val="20"/>
                      <w:szCs w:val="20"/>
                      <w:lang w:eastAsia="en-US"/>
                    </w:rPr>
                    <w:t xml:space="preserve">) is for interference measurement performed on CSI-IM or on 1 port NZP CSI-RS with </w:t>
                  </w:r>
                  <w:r w:rsidRPr="00453EF7">
                    <w:rPr>
                      <w:rFonts w:ascii="Times" w:eastAsia="Courier-Bold" w:hAnsi="Times" w:cs="Times"/>
                      <w:sz w:val="20"/>
                      <w:szCs w:val="20"/>
                      <w:lang w:eastAsia="en-US"/>
                    </w:rPr>
                    <w:t>density 3 REs/RB</w:t>
                  </w:r>
                  <w:r w:rsidRPr="00453EF7">
                    <w:rPr>
                      <w:rFonts w:ascii="Courier-Bold" w:eastAsia="Calibri" w:hAnsi="Courier-Bold" w:cs="Times New Roman"/>
                      <w:sz w:val="20"/>
                      <w:szCs w:val="20"/>
                      <w:lang w:eastAsia="en-US"/>
                    </w:rPr>
                    <w:t>, where each SSB or NZP CSI-RS resource for channel measurement is associated with one CSI-IM resource or one NZP CSI-RS resource for interference measurement by the ordering of the SSB or NZP CSI-RS resource for channel measurement and CSI-IM resource or NZP CSI-RS resource for interference measurement in the corresponding resource sets. The number of SSB(s) or CSI-RS resources for channel measurement equals to the number of CSI-IM resources or the number of NZP CSI-RS resource for interference measurement.</w:t>
                  </w:r>
                </w:p>
                <w:p w14:paraId="38ADF20E" w14:textId="77777777" w:rsidR="00453EF7" w:rsidRPr="00453EF7" w:rsidRDefault="00453EF7" w:rsidP="00453EF7">
                  <w:pPr>
                    <w:widowControl w:val="0"/>
                    <w:ind w:left="851" w:hanging="284"/>
                    <w:rPr>
                      <w:rFonts w:ascii="Times New Roman" w:eastAsia="ＭＳ 明朝" w:hAnsi="Times New Roman" w:cs="Times New Roman"/>
                      <w:sz w:val="20"/>
                      <w:szCs w:val="20"/>
                      <w:lang w:val="en-GB" w:eastAsia="en-US"/>
                    </w:rPr>
                  </w:pPr>
                  <w:r w:rsidRPr="00453EF7">
                    <w:rPr>
                      <w:rFonts w:ascii="Times New Roman" w:eastAsia="ＭＳ 明朝" w:hAnsi="Times New Roman" w:cs="Times New Roman"/>
                      <w:sz w:val="20"/>
                      <w:szCs w:val="20"/>
                      <w:lang w:val="en-GB" w:eastAsia="en-US"/>
                    </w:rPr>
                    <w:t>-</w:t>
                  </w:r>
                  <w:r w:rsidRPr="00453EF7">
                    <w:rPr>
                      <w:rFonts w:ascii="Times New Roman" w:eastAsia="ＭＳ 明朝" w:hAnsi="Times New Roman" w:cs="Times New Roman"/>
                      <w:sz w:val="20"/>
                      <w:szCs w:val="20"/>
                      <w:lang w:val="en-GB" w:eastAsia="en-US"/>
                    </w:rPr>
                    <w:tab/>
                    <w:t xml:space="preserve">UE may apply the SSB, or 'QCL-TypeD' RS configured to the NZP CSI-RS resource for channel </w:t>
                  </w:r>
                  <w:r w:rsidRPr="00453EF7">
                    <w:rPr>
                      <w:rFonts w:ascii="Times New Roman" w:eastAsia="ＭＳ 明朝" w:hAnsi="Times New Roman" w:cs="Times New Roman"/>
                      <w:sz w:val="20"/>
                      <w:szCs w:val="20"/>
                      <w:lang w:val="en-GB" w:eastAsia="en-US"/>
                    </w:rPr>
                    <w:lastRenderedPageBreak/>
                    <w:t>measurement, as the reference RS for determining 'QCL-TypeD' assumption for the corresponding CSI-IM resource or the corresponding NZP CSI-RS resource for interference measurement configured for one CSI reporting.</w:t>
                  </w:r>
                </w:p>
                <w:p w14:paraId="042BE2B3" w14:textId="77777777" w:rsidR="00453EF7" w:rsidRPr="00453EF7" w:rsidRDefault="00453EF7" w:rsidP="00453EF7">
                  <w:pPr>
                    <w:widowControl w:val="0"/>
                    <w:ind w:left="851" w:hanging="284"/>
                    <w:rPr>
                      <w:rFonts w:ascii="Times New Roman" w:eastAsia="ＭＳ 明朝" w:hAnsi="Times New Roman" w:cs="Times New Roman"/>
                      <w:sz w:val="20"/>
                      <w:szCs w:val="20"/>
                      <w:lang w:val="en-GB" w:eastAsia="en-US"/>
                    </w:rPr>
                  </w:pPr>
                  <w:r w:rsidRPr="00453EF7">
                    <w:rPr>
                      <w:rFonts w:ascii="Times New Roman" w:eastAsia="ＭＳ 明朝" w:hAnsi="Times New Roman" w:cs="Times New Roman"/>
                      <w:sz w:val="20"/>
                      <w:szCs w:val="20"/>
                      <w:lang w:val="en-GB" w:eastAsia="en-US"/>
                    </w:rPr>
                    <w:t>-</w:t>
                  </w:r>
                  <w:r w:rsidRPr="00453EF7">
                    <w:rPr>
                      <w:rFonts w:ascii="Times New Roman" w:eastAsia="ＭＳ 明朝" w:hAnsi="Times New Roman" w:cs="Times New Roman"/>
                      <w:sz w:val="20"/>
                      <w:szCs w:val="20"/>
                      <w:lang w:val="en-GB" w:eastAsia="en-US"/>
                    </w:rPr>
                    <w:tab/>
                    <w:t xml:space="preserve">UE may expect that the NZP CSI-RS resource set for channel measurement and the NZP-CSI-RS resource set for interference measurement, if any, are configured with the higher layer parameter </w:t>
                  </w:r>
                  <w:r w:rsidRPr="00453EF7">
                    <w:rPr>
                      <w:rFonts w:ascii="Times New Roman" w:eastAsia="ＭＳ 明朝" w:hAnsi="Times New Roman" w:cs="Times New Roman"/>
                      <w:i/>
                      <w:sz w:val="20"/>
                      <w:szCs w:val="20"/>
                      <w:lang w:val="en-GB" w:eastAsia="en-US"/>
                    </w:rPr>
                    <w:t>repetition</w:t>
                  </w:r>
                  <w:r w:rsidRPr="00453EF7">
                    <w:rPr>
                      <w:rFonts w:ascii="Times New Roman" w:eastAsia="ＭＳ 明朝" w:hAnsi="Times New Roman" w:cs="Times New Roman"/>
                      <w:sz w:val="20"/>
                      <w:szCs w:val="20"/>
                      <w:lang w:val="en-GB" w:eastAsia="en-US"/>
                    </w:rPr>
                    <w:t>.</w:t>
                  </w:r>
                </w:p>
                <w:p w14:paraId="22A497D0" w14:textId="77777777" w:rsidR="00453EF7" w:rsidRPr="00453EF7" w:rsidRDefault="00453EF7" w:rsidP="00453EF7">
                  <w:pPr>
                    <w:widowControl w:val="0"/>
                    <w:ind w:left="568" w:hanging="284"/>
                    <w:rPr>
                      <w:rFonts w:ascii="Courier-Bold" w:eastAsia="Calibri" w:hAnsi="Courier-Bold" w:cs="Times New Roman"/>
                      <w:sz w:val="20"/>
                      <w:szCs w:val="20"/>
                      <w:lang w:eastAsia="en-US"/>
                    </w:rPr>
                  </w:pPr>
                  <w:r w:rsidRPr="00453EF7">
                    <w:rPr>
                      <w:rFonts w:ascii="Courier-Bold" w:eastAsia="Courier-Bold" w:hAnsi="Courier-Bold" w:cs="Times New Roman"/>
                      <w:sz w:val="20"/>
                      <w:szCs w:val="20"/>
                      <w:lang w:val="en-GB" w:eastAsia="en-US"/>
                    </w:rPr>
                    <w:t>-</w:t>
                  </w:r>
                  <w:r w:rsidRPr="00453EF7">
                    <w:rPr>
                      <w:rFonts w:ascii="Courier-Bold" w:eastAsia="Courier-Bold" w:hAnsi="Courier-Bold" w:cs="Times New Roman"/>
                      <w:sz w:val="20"/>
                      <w:szCs w:val="20"/>
                      <w:lang w:val="en-GB" w:eastAsia="en-US"/>
                    </w:rPr>
                    <w:tab/>
                    <w:t xml:space="preserve">[When three Resource Settings are configured, the first one Resource Setting (given by higher layer </w:t>
                  </w:r>
                  <w:r w:rsidRPr="00453EF7">
                    <w:rPr>
                      <w:rFonts w:ascii="Courier-Bold" w:eastAsia="Courier-Bold" w:hAnsi="Courier-Bold" w:cs="Times New Roman"/>
                      <w:i/>
                      <w:sz w:val="20"/>
                      <w:szCs w:val="20"/>
                      <w:lang w:val="en-GB" w:eastAsia="en-US"/>
                    </w:rPr>
                    <w:t>parameterresourcesForChannelMeasurement</w:t>
                  </w:r>
                  <w:r w:rsidRPr="00453EF7">
                    <w:rPr>
                      <w:rFonts w:ascii="Courier-Bold" w:eastAsia="Courier-Bold" w:hAnsi="Courier-Bold" w:cs="Times New Roman"/>
                      <w:sz w:val="20"/>
                      <w:szCs w:val="20"/>
                      <w:lang w:val="en-GB" w:eastAsia="en-US"/>
                    </w:rPr>
                    <w:t>) is for channel measurement on SSB or NZP CSI-RS. The second one (given by either higher layer parameter</w:t>
                  </w:r>
                  <w:r w:rsidRPr="00453EF7">
                    <w:rPr>
                      <w:rFonts w:ascii="Courier-Bold" w:eastAsia="Courier-Bold" w:hAnsi="Courier-Bold" w:cs="Times New Roman"/>
                      <w:i/>
                      <w:sz w:val="20"/>
                      <w:szCs w:val="20"/>
                      <w:lang w:val="en-GB" w:eastAsia="en-US"/>
                    </w:rPr>
                    <w:t xml:space="preserve"> csi-IM-ResourcesForInterference</w:t>
                  </w:r>
                  <w:r w:rsidRPr="00453EF7">
                    <w:rPr>
                      <w:rFonts w:ascii="Courier-Bold" w:eastAsia="Courier-Bold" w:hAnsi="Courier-Bold" w:cs="Times New Roman"/>
                      <w:sz w:val="20"/>
                      <w:szCs w:val="20"/>
                      <w:lang w:val="en-GB" w:eastAsia="en-US"/>
                    </w:rPr>
                    <w:t xml:space="preserve">) is for interference measurement performed on CSI-IM, where each NZP CSI-RS resource set for channel measurement is associated with one CSI-IM resource for interference measurement. The Third one (given by higher layer parameter </w:t>
                  </w:r>
                  <w:r w:rsidRPr="00453EF7">
                    <w:rPr>
                      <w:rFonts w:ascii="Courier-Bold" w:eastAsia="Courier-Bold" w:hAnsi="Courier-Bold" w:cs="Times New Roman"/>
                      <w:i/>
                      <w:sz w:val="20"/>
                      <w:szCs w:val="20"/>
                      <w:lang w:val="en-GB" w:eastAsia="en-US"/>
                    </w:rPr>
                    <w:t>nzp-CSI-RS-ResourcesForInterference</w:t>
                  </w:r>
                  <w:r w:rsidRPr="00453EF7">
                    <w:rPr>
                      <w:rFonts w:ascii="Courier-Bold" w:eastAsia="Courier-Bold" w:hAnsi="Courier-Bold" w:cs="Times New Roman"/>
                      <w:sz w:val="20"/>
                      <w:szCs w:val="20"/>
                      <w:lang w:val="en-GB" w:eastAsia="en-US"/>
                    </w:rPr>
                    <w:t>) is for interference measurement performed on 1 port NZP CSI-RS with density 3 REs/RB.]</w:t>
                  </w:r>
                  <w:bookmarkEnd w:id="249"/>
                </w:p>
                <w:p w14:paraId="1F60D58A" w14:textId="77777777" w:rsidR="00453EF7" w:rsidRPr="00453EF7" w:rsidRDefault="00453EF7" w:rsidP="00453EF7">
                  <w:pPr>
                    <w:keepNext/>
                    <w:widowControl w:val="0"/>
                    <w:spacing w:after="0"/>
                    <w:jc w:val="both"/>
                    <w:outlineLvl w:val="3"/>
                    <w:rPr>
                      <w:ins w:id="250" w:author="Huawei" w:date="2020-05-14T12:50:00Z"/>
                      <w:rFonts w:ascii="Times New Roman" w:eastAsia="SimSun" w:hAnsi="Times New Roman" w:cs="Times New Roman"/>
                      <w:color w:val="FF0000"/>
                      <w:sz w:val="20"/>
                      <w:szCs w:val="20"/>
                      <w:lang w:val="en-GB" w:eastAsia="zh-CN"/>
                    </w:rPr>
                  </w:pPr>
                  <w:ins w:id="251" w:author="Huawei" w:date="2020-05-14T12:50:00Z">
                    <w:r w:rsidRPr="00453EF7">
                      <w:rPr>
                        <w:rFonts w:ascii="Times New Roman" w:eastAsia="SimSun" w:hAnsi="Times New Roman" w:cs="Times New Roman"/>
                        <w:kern w:val="2"/>
                        <w:sz w:val="20"/>
                        <w:szCs w:val="20"/>
                        <w:lang w:eastAsia="zh-CN"/>
                      </w:rPr>
                      <w:t xml:space="preserve">If a periodic NZP CSI-RS resource for channel measurement for L1-SINR computation is configured without </w:t>
                    </w:r>
                    <w:r w:rsidRPr="00453EF7">
                      <w:rPr>
                        <w:rFonts w:ascii="Times New Roman" w:eastAsia="SimSun" w:hAnsi="Times New Roman" w:cs="Times New Roman" w:hint="eastAsia"/>
                        <w:kern w:val="2"/>
                        <w:sz w:val="20"/>
                        <w:szCs w:val="20"/>
                        <w:lang w:val="en-GB" w:eastAsia="zh-CN"/>
                      </w:rPr>
                      <w:t>the</w:t>
                    </w:r>
                    <w:r w:rsidRPr="00453EF7">
                      <w:rPr>
                        <w:rFonts w:ascii="Times New Roman" w:eastAsia="SimSun" w:hAnsi="Times New Roman" w:cs="Times New Roman"/>
                        <w:kern w:val="2"/>
                        <w:sz w:val="20"/>
                        <w:szCs w:val="20"/>
                        <w:lang w:val="en-GB" w:eastAsia="zh-CN"/>
                      </w:rPr>
                      <w:t xml:space="preserve"> high layer</w:t>
                    </w:r>
                    <w:r w:rsidRPr="00453EF7">
                      <w:rPr>
                        <w:rFonts w:ascii="Times New Roman" w:eastAsia="SimSun" w:hAnsi="Times New Roman" w:cs="Times New Roman" w:hint="eastAsia"/>
                        <w:kern w:val="2"/>
                        <w:sz w:val="20"/>
                        <w:szCs w:val="20"/>
                        <w:lang w:val="en-GB" w:eastAsia="zh-CN"/>
                      </w:rPr>
                      <w:t xml:space="preserve"> </w:t>
                    </w:r>
                    <w:r w:rsidRPr="00453EF7">
                      <w:rPr>
                        <w:rFonts w:ascii="Times New Roman" w:eastAsia="SimSun" w:hAnsi="Times New Roman" w:cs="Times New Roman"/>
                        <w:kern w:val="2"/>
                        <w:sz w:val="20"/>
                        <w:szCs w:val="20"/>
                        <w:lang w:val="en-GB" w:eastAsia="zh-CN"/>
                      </w:rPr>
                      <w:t xml:space="preserve">parameter of </w:t>
                    </w:r>
                    <w:r w:rsidRPr="00453EF7">
                      <w:rPr>
                        <w:rFonts w:ascii="Times New Roman" w:eastAsia="SimSun" w:hAnsi="Times New Roman" w:cs="Times New Roman"/>
                        <w:i/>
                        <w:kern w:val="2"/>
                        <w:sz w:val="20"/>
                        <w:szCs w:val="20"/>
                        <w:lang w:val="en-GB" w:eastAsia="zh-CN"/>
                      </w:rPr>
                      <w:t>qcl-InfoperiodicCSI-RS</w:t>
                    </w:r>
                    <w:r w:rsidRPr="00453EF7">
                      <w:rPr>
                        <w:rFonts w:ascii="Times New Roman" w:eastAsia="SimSun" w:hAnsi="Times New Roman" w:cs="Times New Roman"/>
                        <w:kern w:val="2"/>
                        <w:sz w:val="20"/>
                        <w:szCs w:val="20"/>
                        <w:lang w:val="en-GB" w:eastAsia="zh-CN"/>
                      </w:rPr>
                      <w:t xml:space="preserve">, UE may assume all the instances of the </w:t>
                    </w:r>
                    <w:r w:rsidRPr="00453EF7">
                      <w:rPr>
                        <w:rFonts w:ascii="Times New Roman" w:eastAsia="SimSun" w:hAnsi="Times New Roman" w:cs="Times New Roman"/>
                        <w:kern w:val="2"/>
                        <w:sz w:val="20"/>
                        <w:szCs w:val="20"/>
                        <w:lang w:eastAsia="zh-CN"/>
                      </w:rPr>
                      <w:t>periodic NZP CSI-RS resource are transmitted with the same downlink spatial domain transmission filter.</w:t>
                    </w:r>
                  </w:ins>
                </w:p>
                <w:p w14:paraId="60ECD3D7" w14:textId="77777777" w:rsidR="00453EF7" w:rsidRPr="00453EF7" w:rsidRDefault="00453EF7" w:rsidP="00453EF7">
                  <w:pPr>
                    <w:widowControl w:val="0"/>
                    <w:snapToGrid w:val="0"/>
                    <w:spacing w:after="0"/>
                    <w:rPr>
                      <w:rFonts w:ascii="Times New Roman" w:eastAsia="SimSun" w:hAnsi="Times New Roman" w:cs="Times New Roman"/>
                      <w:color w:val="FF0000"/>
                      <w:sz w:val="20"/>
                      <w:szCs w:val="20"/>
                      <w:lang w:eastAsia="en-US"/>
                    </w:rPr>
                  </w:pPr>
                  <w:r w:rsidRPr="00453EF7">
                    <w:rPr>
                      <w:rFonts w:ascii="Times New Roman" w:eastAsia="SimSun" w:hAnsi="Times New Roman" w:cs="Times New Roman"/>
                      <w:color w:val="FF0000"/>
                      <w:sz w:val="20"/>
                      <w:szCs w:val="20"/>
                      <w:lang w:eastAsia="en-US"/>
                    </w:rPr>
                    <w:t>&lt; Unchanged parts are omitted &gt;</w:t>
                  </w:r>
                </w:p>
                <w:p w14:paraId="7887CE98" w14:textId="77777777" w:rsidR="00453EF7" w:rsidRPr="00453EF7" w:rsidRDefault="00453EF7" w:rsidP="00453EF7">
                  <w:pPr>
                    <w:widowControl w:val="0"/>
                    <w:snapToGrid w:val="0"/>
                    <w:spacing w:after="0"/>
                    <w:rPr>
                      <w:rFonts w:ascii="Times New Roman" w:eastAsia="SimSun" w:hAnsi="Times New Roman" w:cs="Times New Roman"/>
                      <w:sz w:val="22"/>
                      <w:szCs w:val="22"/>
                      <w:lang w:eastAsia="zh-CN"/>
                    </w:rPr>
                  </w:pPr>
                  <w:r w:rsidRPr="00453EF7">
                    <w:rPr>
                      <w:rFonts w:ascii="Times New Roman" w:eastAsia="SimSun" w:hAnsi="Times New Roman" w:cs="Times New Roman"/>
                      <w:color w:val="FF0000"/>
                      <w:sz w:val="20"/>
                      <w:szCs w:val="20"/>
                      <w:lang w:eastAsia="en-US"/>
                    </w:rPr>
                    <w:t>&lt; End of text proposal on TS 38.214 v16.3.0 Section 5.2.1.2&gt;</w:t>
                  </w:r>
                </w:p>
              </w:tc>
            </w:tr>
          </w:tbl>
          <w:p w14:paraId="5A758DD3" w14:textId="77777777" w:rsidR="00453EF7" w:rsidRPr="00453EF7" w:rsidRDefault="00453EF7" w:rsidP="00A91D01">
            <w:pPr>
              <w:spacing w:afterLines="50" w:after="120"/>
              <w:jc w:val="both"/>
              <w:rPr>
                <w:sz w:val="22"/>
              </w:rPr>
            </w:pPr>
          </w:p>
        </w:tc>
      </w:tr>
    </w:tbl>
    <w:p w14:paraId="4A2CE6A7" w14:textId="77777777" w:rsidR="00453EF7" w:rsidRPr="00D54555" w:rsidRDefault="00453EF7" w:rsidP="00A91D01">
      <w:pPr>
        <w:spacing w:afterLines="50" w:after="120"/>
        <w:jc w:val="both"/>
        <w:rPr>
          <w:sz w:val="22"/>
        </w:rPr>
      </w:pPr>
    </w:p>
    <w:p w14:paraId="1F3DBF9F" w14:textId="74A68442" w:rsidR="00007CF6" w:rsidRDefault="00007CF6" w:rsidP="00A91D01">
      <w:pPr>
        <w:spacing w:afterLines="50" w:after="120"/>
        <w:jc w:val="both"/>
        <w:rPr>
          <w:sz w:val="22"/>
        </w:rPr>
      </w:pPr>
    </w:p>
    <w:p w14:paraId="332CD93B" w14:textId="5A966CA5" w:rsidR="00C251A0" w:rsidRDefault="00C251A0" w:rsidP="00A91D01">
      <w:pPr>
        <w:spacing w:afterLines="50" w:after="120"/>
        <w:jc w:val="both"/>
        <w:rPr>
          <w:sz w:val="22"/>
        </w:rPr>
      </w:pPr>
    </w:p>
    <w:p w14:paraId="244F7A46" w14:textId="77777777" w:rsidR="00C251A0" w:rsidRPr="00C251A0" w:rsidRDefault="00C251A0" w:rsidP="00C251A0">
      <w:pPr>
        <w:pStyle w:val="10"/>
        <w:numPr>
          <w:ilvl w:val="0"/>
          <w:numId w:val="4"/>
        </w:numPr>
        <w:spacing w:before="180" w:after="120"/>
        <w:rPr>
          <w:rFonts w:eastAsia="ＭＳ 明朝"/>
          <w:b/>
          <w:bCs/>
        </w:rPr>
      </w:pPr>
      <w:r w:rsidRPr="00C251A0">
        <w:rPr>
          <w:rFonts w:eastAsia="ＭＳ 明朝"/>
          <w:b/>
          <w:bCs/>
        </w:rPr>
        <w:t>Conclusion</w:t>
      </w:r>
    </w:p>
    <w:p w14:paraId="181287DA" w14:textId="01067C19" w:rsidR="00C251A0" w:rsidRPr="00C251A0" w:rsidRDefault="00C251A0" w:rsidP="00C251A0">
      <w:pPr>
        <w:spacing w:afterLines="50" w:after="120"/>
        <w:jc w:val="both"/>
        <w:rPr>
          <w:rFonts w:ascii="Times New Roman" w:eastAsia="ＭＳ 明朝" w:hAnsi="Times New Roman" w:cs="Times New Roman"/>
          <w:sz w:val="22"/>
          <w:szCs w:val="20"/>
        </w:rPr>
      </w:pPr>
      <w:r w:rsidRPr="00C251A0">
        <w:rPr>
          <w:rFonts w:ascii="Times New Roman" w:eastAsia="ＭＳ 明朝" w:hAnsi="Times New Roman" w:cs="Times New Roman"/>
          <w:sz w:val="22"/>
          <w:szCs w:val="20"/>
        </w:rPr>
        <w:t>Based on the email discussion in preparation phase, it was agreed to have following email discussion</w:t>
      </w:r>
      <w:r>
        <w:rPr>
          <w:rFonts w:ascii="Times New Roman" w:eastAsia="ＭＳ 明朝" w:hAnsi="Times New Roman" w:cs="Times New Roman"/>
          <w:sz w:val="22"/>
          <w:szCs w:val="20"/>
        </w:rPr>
        <w:t>s</w:t>
      </w:r>
      <w:r w:rsidRPr="00C251A0">
        <w:rPr>
          <w:rFonts w:ascii="Times New Roman" w:eastAsia="ＭＳ 明朝" w:hAnsi="Times New Roman" w:cs="Times New Roman"/>
          <w:sz w:val="22"/>
          <w:szCs w:val="20"/>
        </w:rPr>
        <w:t xml:space="preserve"> in RAN1#103-e.</w:t>
      </w:r>
    </w:p>
    <w:p w14:paraId="57D2E954" w14:textId="377B4148" w:rsidR="00C251A0" w:rsidRDefault="00C251A0" w:rsidP="00A91D01">
      <w:pPr>
        <w:spacing w:afterLines="50" w:after="120"/>
        <w:jc w:val="both"/>
        <w:rPr>
          <w:sz w:val="22"/>
        </w:rPr>
      </w:pPr>
    </w:p>
    <w:p w14:paraId="7071100E" w14:textId="77777777" w:rsidR="00C251A0" w:rsidRPr="00C251A0" w:rsidRDefault="00C251A0" w:rsidP="00C251A0">
      <w:pPr>
        <w:spacing w:afterLines="50" w:after="120"/>
        <w:jc w:val="both"/>
        <w:rPr>
          <w:rFonts w:ascii="Times New Roman" w:eastAsia="Batang" w:hAnsi="Times New Roman" w:cs="Times New Roman"/>
          <w:sz w:val="20"/>
          <w:szCs w:val="22"/>
          <w:highlight w:val="cyan"/>
        </w:rPr>
      </w:pPr>
      <w:r w:rsidRPr="00C251A0">
        <w:rPr>
          <w:rFonts w:ascii="Times New Roman" w:eastAsia="Batang" w:hAnsi="Times New Roman" w:cs="Times New Roman"/>
          <w:sz w:val="20"/>
          <w:highlight w:val="cyan"/>
          <w:lang w:val="en-GB"/>
        </w:rPr>
        <w:t>[103-e-NR-TEIs-01] Email discussion/approval for potential CR(s) for aperiodic TRS triggering with beam switching timing (26</w:t>
      </w:r>
      <w:r w:rsidRPr="00C251A0">
        <w:rPr>
          <w:rFonts w:ascii="Times New Roman" w:eastAsia="Batang" w:hAnsi="Times New Roman" w:cs="Times New Roman"/>
          <w:sz w:val="20"/>
          <w:highlight w:val="cyan"/>
          <w:vertAlign w:val="superscript"/>
          <w:lang w:val="en-GB"/>
        </w:rPr>
        <w:t>th</w:t>
      </w:r>
      <w:r w:rsidRPr="00C251A0">
        <w:rPr>
          <w:rFonts w:ascii="Times New Roman" w:eastAsia="Batang" w:hAnsi="Times New Roman" w:cs="Times New Roman"/>
          <w:sz w:val="20"/>
          <w:highlight w:val="cyan"/>
          <w:lang w:val="en-GB"/>
        </w:rPr>
        <w:t xml:space="preserve"> - 29</w:t>
      </w:r>
      <w:r w:rsidRPr="00C251A0">
        <w:rPr>
          <w:rFonts w:ascii="Times New Roman" w:eastAsia="Batang" w:hAnsi="Times New Roman" w:cs="Times New Roman"/>
          <w:sz w:val="20"/>
          <w:highlight w:val="cyan"/>
          <w:vertAlign w:val="superscript"/>
          <w:lang w:val="en-GB"/>
        </w:rPr>
        <w:t>th</w:t>
      </w:r>
      <w:r w:rsidRPr="00C251A0">
        <w:rPr>
          <w:rFonts w:ascii="Times New Roman" w:eastAsia="Batang" w:hAnsi="Times New Roman" w:cs="Times New Roman"/>
          <w:sz w:val="20"/>
          <w:highlight w:val="cyan"/>
          <w:lang w:val="en-GB"/>
        </w:rPr>
        <w:t xml:space="preserve"> Oct) – Hiroki (DCM)</w:t>
      </w:r>
    </w:p>
    <w:p w14:paraId="3C81E637" w14:textId="77777777" w:rsidR="00C251A0" w:rsidRPr="00C251A0" w:rsidRDefault="00C251A0" w:rsidP="00C251A0">
      <w:pPr>
        <w:numPr>
          <w:ilvl w:val="0"/>
          <w:numId w:val="23"/>
        </w:numPr>
        <w:spacing w:afterLines="50" w:after="120"/>
        <w:jc w:val="both"/>
        <w:rPr>
          <w:rFonts w:ascii="Times New Roman" w:eastAsia="Batang" w:hAnsi="Times New Roman" w:cs="Times New Roman"/>
          <w:sz w:val="20"/>
          <w:highlight w:val="cyan"/>
          <w:lang w:val="en-GB"/>
        </w:rPr>
      </w:pPr>
      <w:r w:rsidRPr="00C251A0">
        <w:rPr>
          <w:rFonts w:ascii="Times New Roman" w:eastAsia="Batang" w:hAnsi="Times New Roman" w:cs="Times New Roman"/>
          <w:sz w:val="20"/>
          <w:highlight w:val="cyan"/>
          <w:lang w:val="en-GB"/>
        </w:rPr>
        <w:t xml:space="preserve">Discuss necessary update of TS38.214 5.1.6.1.1 for the case of cross carrier triggering with different numerologies (based on first part of proposed TP in </w:t>
      </w:r>
      <w:hyperlink r:id="rId47" w:history="1">
        <w:r w:rsidRPr="00C251A0">
          <w:rPr>
            <w:rFonts w:ascii="Times New Roman" w:eastAsia="Batang" w:hAnsi="Times New Roman" w:cs="Times New Roman"/>
            <w:color w:val="0000FF"/>
            <w:sz w:val="20"/>
            <w:highlight w:val="cyan"/>
            <w:u w:val="single"/>
            <w:lang w:val="en-GB"/>
          </w:rPr>
          <w:t>R1-2008682</w:t>
        </w:r>
      </w:hyperlink>
      <w:r w:rsidRPr="00C251A0">
        <w:rPr>
          <w:rFonts w:ascii="Times New Roman" w:eastAsia="Batang" w:hAnsi="Times New Roman" w:cs="Times New Roman"/>
          <w:sz w:val="20"/>
          <w:highlight w:val="cyan"/>
          <w:lang w:val="en-GB"/>
        </w:rPr>
        <w:t xml:space="preserve"> (part 1))</w:t>
      </w:r>
    </w:p>
    <w:p w14:paraId="5E69B301" w14:textId="77777777" w:rsidR="00C251A0" w:rsidRPr="00C251A0" w:rsidRDefault="00C251A0" w:rsidP="00C251A0">
      <w:pPr>
        <w:spacing w:afterLines="50" w:after="120"/>
        <w:jc w:val="both"/>
        <w:rPr>
          <w:rFonts w:ascii="Times New Roman" w:eastAsia="Batang" w:hAnsi="Times New Roman" w:cs="Times New Roman"/>
          <w:sz w:val="20"/>
          <w:highlight w:val="cyan"/>
          <w:lang w:val="en-GB"/>
        </w:rPr>
      </w:pPr>
    </w:p>
    <w:p w14:paraId="18052434" w14:textId="77777777" w:rsidR="00C251A0" w:rsidRPr="00C251A0" w:rsidRDefault="00C251A0" w:rsidP="00C251A0">
      <w:pPr>
        <w:spacing w:afterLines="50" w:after="120"/>
        <w:jc w:val="both"/>
        <w:rPr>
          <w:rFonts w:ascii="Times New Roman" w:eastAsia="Batang" w:hAnsi="Times New Roman" w:cs="Times New Roman"/>
          <w:sz w:val="20"/>
          <w:highlight w:val="cyan"/>
          <w:lang w:val="en-GB"/>
        </w:rPr>
      </w:pPr>
      <w:r w:rsidRPr="00C251A0">
        <w:rPr>
          <w:rFonts w:ascii="Times New Roman" w:eastAsia="Batang" w:hAnsi="Times New Roman" w:cs="Times New Roman"/>
          <w:sz w:val="20"/>
          <w:highlight w:val="cyan"/>
          <w:lang w:val="en-GB"/>
        </w:rPr>
        <w:t>[103-e-NR-TEIs-02] Email discussion/approval for potential CR(s) and reply LS for maximum number of configurable CSI-RS resources for L3 mobility (26</w:t>
      </w:r>
      <w:r w:rsidRPr="00C251A0">
        <w:rPr>
          <w:rFonts w:ascii="Times New Roman" w:eastAsia="Batang" w:hAnsi="Times New Roman" w:cs="Times New Roman"/>
          <w:sz w:val="20"/>
          <w:highlight w:val="cyan"/>
          <w:vertAlign w:val="superscript"/>
          <w:lang w:val="en-GB"/>
        </w:rPr>
        <w:t>th</w:t>
      </w:r>
      <w:r w:rsidRPr="00C251A0">
        <w:rPr>
          <w:rFonts w:ascii="Times New Roman" w:eastAsia="Batang" w:hAnsi="Times New Roman" w:cs="Times New Roman"/>
          <w:sz w:val="20"/>
          <w:highlight w:val="cyan"/>
          <w:lang w:val="en-GB"/>
        </w:rPr>
        <w:t xml:space="preserve"> - 29</w:t>
      </w:r>
      <w:r w:rsidRPr="00C251A0">
        <w:rPr>
          <w:rFonts w:ascii="Times New Roman" w:eastAsia="Batang" w:hAnsi="Times New Roman" w:cs="Times New Roman"/>
          <w:sz w:val="20"/>
          <w:highlight w:val="cyan"/>
          <w:vertAlign w:val="superscript"/>
          <w:lang w:val="en-GB"/>
        </w:rPr>
        <w:t>th</w:t>
      </w:r>
      <w:r w:rsidRPr="00C251A0">
        <w:rPr>
          <w:rFonts w:ascii="Times New Roman" w:eastAsia="Batang" w:hAnsi="Times New Roman" w:cs="Times New Roman"/>
          <w:sz w:val="20"/>
          <w:highlight w:val="cyan"/>
          <w:lang w:val="en-GB"/>
        </w:rPr>
        <w:t xml:space="preserve"> Oct) – Hiroki (DCM)</w:t>
      </w:r>
    </w:p>
    <w:p w14:paraId="184A9584" w14:textId="77777777" w:rsidR="00C251A0" w:rsidRPr="00C251A0" w:rsidRDefault="00C251A0" w:rsidP="00C251A0">
      <w:pPr>
        <w:numPr>
          <w:ilvl w:val="0"/>
          <w:numId w:val="23"/>
        </w:numPr>
        <w:spacing w:afterLines="50" w:after="120"/>
        <w:jc w:val="both"/>
        <w:rPr>
          <w:rFonts w:ascii="Times New Roman" w:eastAsia="Batang" w:hAnsi="Times New Roman" w:cs="Times New Roman"/>
          <w:sz w:val="20"/>
          <w:highlight w:val="cyan"/>
          <w:lang w:val="en-GB"/>
        </w:rPr>
      </w:pPr>
      <w:r w:rsidRPr="00C251A0">
        <w:rPr>
          <w:rFonts w:ascii="Times New Roman" w:eastAsia="Batang" w:hAnsi="Times New Roman" w:cs="Times New Roman"/>
          <w:sz w:val="20"/>
          <w:highlight w:val="cyan"/>
          <w:lang w:val="en-GB"/>
        </w:rPr>
        <w:t>Discuss necessary update of TS38.214 5.1.6.1.3 to increase maximum number of configurable CSI-RS resources for L3 mobility according to RAN4 request</w:t>
      </w:r>
    </w:p>
    <w:p w14:paraId="0056AC65" w14:textId="77777777" w:rsidR="00C251A0" w:rsidRPr="00C251A0" w:rsidRDefault="00C251A0" w:rsidP="00C251A0">
      <w:pPr>
        <w:numPr>
          <w:ilvl w:val="0"/>
          <w:numId w:val="23"/>
        </w:numPr>
        <w:spacing w:afterLines="50" w:after="120"/>
        <w:jc w:val="both"/>
        <w:rPr>
          <w:rFonts w:ascii="Times New Roman" w:eastAsia="Batang" w:hAnsi="Times New Roman" w:cs="Times New Roman"/>
          <w:sz w:val="20"/>
          <w:highlight w:val="cyan"/>
          <w:lang w:val="en-GB"/>
        </w:rPr>
      </w:pPr>
      <w:r w:rsidRPr="00C251A0">
        <w:rPr>
          <w:rFonts w:ascii="Times New Roman" w:eastAsia="Batang" w:hAnsi="Times New Roman" w:cs="Times New Roman"/>
          <w:sz w:val="20"/>
          <w:highlight w:val="cyan"/>
          <w:lang w:val="en-GB"/>
        </w:rPr>
        <w:t>Discuss whether/how to introduce new UE capability for the increased maximum number of configurable CSI-RS resources for L3 mobility</w:t>
      </w:r>
    </w:p>
    <w:p w14:paraId="18203E17" w14:textId="77777777" w:rsidR="00C251A0" w:rsidRPr="00C251A0" w:rsidRDefault="00C251A0" w:rsidP="00C251A0">
      <w:pPr>
        <w:numPr>
          <w:ilvl w:val="0"/>
          <w:numId w:val="23"/>
        </w:numPr>
        <w:spacing w:afterLines="50" w:after="120"/>
        <w:jc w:val="both"/>
        <w:rPr>
          <w:rFonts w:ascii="Times New Roman" w:eastAsia="Batang" w:hAnsi="Times New Roman" w:cs="Times New Roman"/>
          <w:sz w:val="20"/>
          <w:highlight w:val="cyan"/>
          <w:lang w:val="en-GB"/>
        </w:rPr>
      </w:pPr>
      <w:r w:rsidRPr="00C251A0">
        <w:rPr>
          <w:rFonts w:ascii="Times New Roman" w:eastAsia="Batang" w:hAnsi="Times New Roman" w:cs="Times New Roman"/>
          <w:sz w:val="20"/>
          <w:highlight w:val="cyan"/>
          <w:lang w:val="en-GB"/>
        </w:rPr>
        <w:t>Discuss reply LS to RAN4 (and RAN2)</w:t>
      </w:r>
    </w:p>
    <w:p w14:paraId="0E843589" w14:textId="77777777" w:rsidR="00C251A0" w:rsidRPr="00C251A0" w:rsidRDefault="00C251A0" w:rsidP="00A91D01">
      <w:pPr>
        <w:spacing w:afterLines="50" w:after="120"/>
        <w:jc w:val="both"/>
        <w:rPr>
          <w:rFonts w:hint="eastAsia"/>
          <w:sz w:val="22"/>
          <w:lang w:val="en-GB"/>
        </w:rPr>
      </w:pPr>
    </w:p>
    <w:p w14:paraId="3FC3659F" w14:textId="77777777" w:rsidR="00C251A0" w:rsidRPr="00007CF6" w:rsidRDefault="00C251A0" w:rsidP="00A91D01">
      <w:pPr>
        <w:spacing w:afterLines="50" w:after="120"/>
        <w:jc w:val="both"/>
        <w:rPr>
          <w:rFonts w:hint="eastAsia"/>
          <w:sz w:val="22"/>
        </w:rPr>
      </w:pPr>
    </w:p>
    <w:p w14:paraId="661D1EF0" w14:textId="77777777" w:rsidR="009E3AC0" w:rsidRPr="00EE092A" w:rsidRDefault="009E3AC0" w:rsidP="00EE092A">
      <w:pPr>
        <w:pStyle w:val="10"/>
        <w:spacing w:before="180" w:after="120"/>
        <w:rPr>
          <w:rFonts w:eastAsia="ＭＳ 明朝"/>
          <w:b/>
          <w:bCs/>
        </w:rPr>
      </w:pPr>
      <w:r w:rsidRPr="00EE092A">
        <w:rPr>
          <w:rFonts w:eastAsia="ＭＳ 明朝"/>
          <w:b/>
          <w:bCs/>
        </w:rPr>
        <w:t>References</w:t>
      </w:r>
    </w:p>
    <w:p w14:paraId="0A4BE4B0" w14:textId="77777777" w:rsidR="008A3ACB" w:rsidRPr="008A3ACB" w:rsidRDefault="004A741F" w:rsidP="008A3ACB">
      <w:pPr>
        <w:spacing w:afterLines="50" w:after="120"/>
        <w:jc w:val="both"/>
        <w:rPr>
          <w:rFonts w:ascii="Times New Roman" w:eastAsia="ＭＳ 明朝" w:hAnsi="Times New Roman" w:cs="Times New Roman"/>
          <w:sz w:val="22"/>
        </w:rPr>
      </w:pPr>
      <w:r w:rsidRPr="00721A40">
        <w:rPr>
          <w:rFonts w:ascii="Times New Roman" w:eastAsia="ＭＳ 明朝" w:hAnsi="Times New Roman" w:cs="Times New Roman"/>
          <w:sz w:val="22"/>
        </w:rPr>
        <w:t>[1]</w:t>
      </w:r>
      <w:r w:rsidR="00CD781F" w:rsidRPr="00721A40">
        <w:rPr>
          <w:rFonts w:ascii="Times New Roman" w:eastAsia="ＭＳ 明朝" w:hAnsi="Times New Roman" w:cs="Times New Roman"/>
          <w:sz w:val="22"/>
        </w:rPr>
        <w:tab/>
      </w:r>
      <w:r w:rsidR="008A3ACB" w:rsidRPr="008A3ACB">
        <w:rPr>
          <w:rFonts w:ascii="Times New Roman" w:eastAsia="ＭＳ 明朝" w:hAnsi="Times New Roman" w:cs="Times New Roman"/>
          <w:sz w:val="22"/>
        </w:rPr>
        <w:t>R1-2007911</w:t>
      </w:r>
      <w:r w:rsidR="008A3ACB" w:rsidRPr="008A3ACB">
        <w:rPr>
          <w:rFonts w:ascii="Times New Roman" w:eastAsia="ＭＳ 明朝" w:hAnsi="Times New Roman" w:cs="Times New Roman"/>
          <w:sz w:val="22"/>
        </w:rPr>
        <w:tab/>
        <w:t>Discussion on RIM with partially overlapping bandwidths</w:t>
      </w:r>
      <w:r w:rsidR="008A3ACB" w:rsidRPr="008A3ACB">
        <w:rPr>
          <w:rFonts w:ascii="Times New Roman" w:eastAsia="ＭＳ 明朝" w:hAnsi="Times New Roman" w:cs="Times New Roman"/>
          <w:sz w:val="22"/>
        </w:rPr>
        <w:tab/>
        <w:t>Ericsson</w:t>
      </w:r>
    </w:p>
    <w:p w14:paraId="1C90F820" w14:textId="194FB526" w:rsidR="008A3ACB" w:rsidRPr="008A3ACB" w:rsidRDefault="008A3ACB" w:rsidP="008A3ACB">
      <w:pPr>
        <w:spacing w:afterLines="50" w:after="120"/>
        <w:jc w:val="both"/>
        <w:rPr>
          <w:rFonts w:ascii="Times New Roman" w:eastAsia="ＭＳ 明朝" w:hAnsi="Times New Roman" w:cs="Times New Roman"/>
          <w:sz w:val="22"/>
        </w:rPr>
      </w:pPr>
      <w:r>
        <w:rPr>
          <w:rFonts w:ascii="Times New Roman" w:eastAsia="ＭＳ 明朝" w:hAnsi="Times New Roman" w:cs="Times New Roman"/>
          <w:sz w:val="22"/>
        </w:rPr>
        <w:t>[2]</w:t>
      </w:r>
      <w:r>
        <w:rPr>
          <w:rFonts w:ascii="Times New Roman" w:eastAsia="ＭＳ 明朝" w:hAnsi="Times New Roman" w:cs="Times New Roman"/>
          <w:sz w:val="22"/>
        </w:rPr>
        <w:tab/>
      </w:r>
      <w:r w:rsidRPr="008A3ACB">
        <w:rPr>
          <w:rFonts w:ascii="Times New Roman" w:eastAsia="ＭＳ 明朝" w:hAnsi="Times New Roman" w:cs="Times New Roman"/>
          <w:sz w:val="22"/>
        </w:rPr>
        <w:t>R1-2007940</w:t>
      </w:r>
      <w:r w:rsidRPr="008A3ACB">
        <w:rPr>
          <w:rFonts w:ascii="Times New Roman" w:eastAsia="ＭＳ 明朝" w:hAnsi="Times New Roman" w:cs="Times New Roman"/>
          <w:sz w:val="22"/>
        </w:rPr>
        <w:tab/>
        <w:t>Draft TPs regarding umber of configurable CSI-RS resources per MO</w:t>
      </w:r>
      <w:r w:rsidRPr="008A3ACB">
        <w:rPr>
          <w:rFonts w:ascii="Times New Roman" w:eastAsia="ＭＳ 明朝" w:hAnsi="Times New Roman" w:cs="Times New Roman"/>
          <w:sz w:val="22"/>
        </w:rPr>
        <w:tab/>
        <w:t>Intel Corporation</w:t>
      </w:r>
    </w:p>
    <w:p w14:paraId="008BA258" w14:textId="3789976F" w:rsidR="008A3ACB" w:rsidRPr="008A3ACB" w:rsidRDefault="008A3ACB" w:rsidP="008A3ACB">
      <w:pPr>
        <w:spacing w:afterLines="50" w:after="120"/>
        <w:jc w:val="both"/>
        <w:rPr>
          <w:rFonts w:ascii="Times New Roman" w:eastAsia="ＭＳ 明朝" w:hAnsi="Times New Roman" w:cs="Times New Roman"/>
          <w:sz w:val="22"/>
        </w:rPr>
      </w:pPr>
      <w:r>
        <w:rPr>
          <w:rFonts w:ascii="Times New Roman" w:eastAsia="ＭＳ 明朝" w:hAnsi="Times New Roman" w:cs="Times New Roman"/>
          <w:sz w:val="22"/>
        </w:rPr>
        <w:t>[3]</w:t>
      </w:r>
      <w:r>
        <w:rPr>
          <w:rFonts w:ascii="Times New Roman" w:eastAsia="ＭＳ 明朝" w:hAnsi="Times New Roman" w:cs="Times New Roman"/>
          <w:sz w:val="22"/>
        </w:rPr>
        <w:tab/>
      </w:r>
      <w:r w:rsidRPr="008A3ACB">
        <w:rPr>
          <w:rFonts w:ascii="Times New Roman" w:eastAsia="ＭＳ 明朝" w:hAnsi="Times New Roman" w:cs="Times New Roman"/>
          <w:sz w:val="22"/>
        </w:rPr>
        <w:t>R1-2008210</w:t>
      </w:r>
      <w:r w:rsidRPr="008A3ACB">
        <w:rPr>
          <w:rFonts w:ascii="Times New Roman" w:eastAsia="ＭＳ 明朝" w:hAnsi="Times New Roman" w:cs="Times New Roman"/>
          <w:sz w:val="22"/>
        </w:rPr>
        <w:tab/>
        <w:t>Correction to beam switch timing</w:t>
      </w:r>
      <w:r w:rsidRPr="008A3ACB">
        <w:rPr>
          <w:rFonts w:ascii="Times New Roman" w:eastAsia="ＭＳ 明朝" w:hAnsi="Times New Roman" w:cs="Times New Roman"/>
          <w:sz w:val="22"/>
        </w:rPr>
        <w:tab/>
        <w:t>Ericsson</w:t>
      </w:r>
    </w:p>
    <w:p w14:paraId="07DFBEB9" w14:textId="44133811" w:rsidR="008A3ACB" w:rsidRPr="008A3ACB" w:rsidRDefault="008A3ACB" w:rsidP="008A3ACB">
      <w:pPr>
        <w:spacing w:afterLines="50" w:after="120"/>
        <w:jc w:val="both"/>
        <w:rPr>
          <w:rFonts w:ascii="Times New Roman" w:eastAsia="ＭＳ 明朝" w:hAnsi="Times New Roman" w:cs="Times New Roman"/>
          <w:sz w:val="22"/>
        </w:rPr>
      </w:pPr>
      <w:r>
        <w:rPr>
          <w:rFonts w:ascii="Times New Roman" w:eastAsia="ＭＳ 明朝" w:hAnsi="Times New Roman" w:cs="Times New Roman"/>
          <w:sz w:val="22"/>
        </w:rPr>
        <w:lastRenderedPageBreak/>
        <w:t>[4]</w:t>
      </w:r>
      <w:r>
        <w:rPr>
          <w:rFonts w:ascii="Times New Roman" w:eastAsia="ＭＳ 明朝" w:hAnsi="Times New Roman" w:cs="Times New Roman"/>
          <w:sz w:val="22"/>
        </w:rPr>
        <w:tab/>
      </w:r>
      <w:r w:rsidRPr="008A3ACB">
        <w:rPr>
          <w:rFonts w:ascii="Times New Roman" w:eastAsia="ＭＳ 明朝" w:hAnsi="Times New Roman" w:cs="Times New Roman"/>
          <w:sz w:val="22"/>
        </w:rPr>
        <w:t>R1-2008682</w:t>
      </w:r>
      <w:r w:rsidRPr="008A3ACB">
        <w:rPr>
          <w:rFonts w:ascii="Times New Roman" w:eastAsia="ＭＳ 明朝" w:hAnsi="Times New Roman" w:cs="Times New Roman"/>
          <w:sz w:val="22"/>
        </w:rPr>
        <w:tab/>
        <w:t>"Correction on beamswitch timing for aperiodic TRS</w:t>
      </w:r>
    </w:p>
    <w:p w14:paraId="2DA46DE4" w14:textId="77777777" w:rsidR="008A3ACB" w:rsidRPr="008A3ACB" w:rsidRDefault="008A3ACB" w:rsidP="008A3ACB">
      <w:pPr>
        <w:spacing w:afterLines="50" w:after="120"/>
        <w:jc w:val="both"/>
        <w:rPr>
          <w:rFonts w:ascii="Times New Roman" w:eastAsia="ＭＳ 明朝" w:hAnsi="Times New Roman" w:cs="Times New Roman"/>
          <w:sz w:val="22"/>
        </w:rPr>
      </w:pPr>
      <w:r w:rsidRPr="008A3ACB">
        <w:rPr>
          <w:rFonts w:ascii="Times New Roman" w:eastAsia="ＭＳ 明朝" w:hAnsi="Times New Roman" w:cs="Times New Roman"/>
          <w:sz w:val="22"/>
        </w:rPr>
        <w:t>and increased number of CSI-RS for mobility per MO"</w:t>
      </w:r>
      <w:r w:rsidRPr="008A3ACB">
        <w:rPr>
          <w:rFonts w:ascii="Times New Roman" w:eastAsia="ＭＳ 明朝" w:hAnsi="Times New Roman" w:cs="Times New Roman"/>
          <w:sz w:val="22"/>
        </w:rPr>
        <w:tab/>
        <w:t>vivo</w:t>
      </w:r>
    </w:p>
    <w:p w14:paraId="18188907" w14:textId="73E4E1D7" w:rsidR="008A3ACB" w:rsidRPr="008A3ACB" w:rsidRDefault="008A3ACB" w:rsidP="008A3ACB">
      <w:pPr>
        <w:spacing w:afterLines="50" w:after="120"/>
        <w:jc w:val="both"/>
        <w:rPr>
          <w:rFonts w:ascii="Times New Roman" w:eastAsia="ＭＳ 明朝" w:hAnsi="Times New Roman" w:cs="Times New Roman"/>
          <w:sz w:val="22"/>
        </w:rPr>
      </w:pPr>
      <w:r>
        <w:rPr>
          <w:rFonts w:ascii="Times New Roman" w:eastAsia="ＭＳ 明朝" w:hAnsi="Times New Roman" w:cs="Times New Roman"/>
          <w:sz w:val="22"/>
        </w:rPr>
        <w:t>[5]</w:t>
      </w:r>
      <w:r>
        <w:rPr>
          <w:rFonts w:ascii="Times New Roman" w:eastAsia="ＭＳ 明朝" w:hAnsi="Times New Roman" w:cs="Times New Roman"/>
          <w:sz w:val="22"/>
        </w:rPr>
        <w:tab/>
      </w:r>
      <w:r w:rsidRPr="008A3ACB">
        <w:rPr>
          <w:rFonts w:ascii="Times New Roman" w:eastAsia="ＭＳ 明朝" w:hAnsi="Times New Roman" w:cs="Times New Roman"/>
          <w:sz w:val="22"/>
        </w:rPr>
        <w:t>R1-2008736</w:t>
      </w:r>
      <w:r w:rsidRPr="008A3ACB">
        <w:rPr>
          <w:rFonts w:ascii="Times New Roman" w:eastAsia="ＭＳ 明朝" w:hAnsi="Times New Roman" w:cs="Times New Roman"/>
          <w:sz w:val="22"/>
        </w:rPr>
        <w:tab/>
        <w:t>Increase in number of CSI-RS for L3 mobility</w:t>
      </w:r>
      <w:r w:rsidRPr="008A3ACB">
        <w:rPr>
          <w:rFonts w:ascii="Times New Roman" w:eastAsia="ＭＳ 明朝" w:hAnsi="Times New Roman" w:cs="Times New Roman"/>
          <w:sz w:val="22"/>
        </w:rPr>
        <w:tab/>
        <w:t>Nokia, Nokia Shanghai Bell</w:t>
      </w:r>
    </w:p>
    <w:p w14:paraId="3FA8CDEA" w14:textId="0858D413" w:rsidR="00033D72" w:rsidRDefault="008A3ACB" w:rsidP="008A3ACB">
      <w:pPr>
        <w:spacing w:afterLines="50" w:after="120"/>
        <w:jc w:val="both"/>
        <w:rPr>
          <w:rFonts w:ascii="Times New Roman" w:eastAsia="ＭＳ 明朝" w:hAnsi="Times New Roman" w:cs="Times New Roman"/>
          <w:sz w:val="22"/>
        </w:rPr>
      </w:pPr>
      <w:r>
        <w:rPr>
          <w:rFonts w:ascii="Times New Roman" w:eastAsia="ＭＳ 明朝" w:hAnsi="Times New Roman" w:cs="Times New Roman"/>
          <w:sz w:val="22"/>
        </w:rPr>
        <w:t>[6]</w:t>
      </w:r>
      <w:r>
        <w:rPr>
          <w:rFonts w:ascii="Times New Roman" w:eastAsia="ＭＳ 明朝" w:hAnsi="Times New Roman" w:cs="Times New Roman"/>
          <w:sz w:val="22"/>
        </w:rPr>
        <w:tab/>
      </w:r>
      <w:r w:rsidRPr="008A3ACB">
        <w:rPr>
          <w:rFonts w:ascii="Times New Roman" w:eastAsia="ＭＳ 明朝" w:hAnsi="Times New Roman" w:cs="Times New Roman"/>
          <w:sz w:val="22"/>
        </w:rPr>
        <w:t>R1-2008796</w:t>
      </w:r>
      <w:r w:rsidRPr="008A3ACB">
        <w:rPr>
          <w:rFonts w:ascii="Times New Roman" w:eastAsia="ＭＳ 明朝" w:hAnsi="Times New Roman" w:cs="Times New Roman"/>
          <w:sz w:val="22"/>
        </w:rPr>
        <w:tab/>
        <w:t>Other remaining issues for NR MIMO in Rel-16</w:t>
      </w:r>
      <w:r w:rsidRPr="008A3ACB">
        <w:rPr>
          <w:rFonts w:ascii="Times New Roman" w:eastAsia="ＭＳ 明朝" w:hAnsi="Times New Roman" w:cs="Times New Roman"/>
          <w:sz w:val="22"/>
        </w:rPr>
        <w:tab/>
        <w:t>Huawei, HiSilicon</w:t>
      </w:r>
    </w:p>
    <w:p w14:paraId="52CC9FBD" w14:textId="74F4DE70" w:rsidR="009B6DED" w:rsidRDefault="009B6DED" w:rsidP="008A3ACB">
      <w:pPr>
        <w:spacing w:afterLines="50" w:after="120"/>
        <w:jc w:val="both"/>
        <w:rPr>
          <w:rFonts w:ascii="Times New Roman" w:eastAsia="ＭＳ 明朝" w:hAnsi="Times New Roman" w:cs="Times New Roman"/>
          <w:sz w:val="22"/>
        </w:rPr>
      </w:pPr>
      <w:r>
        <w:rPr>
          <w:rFonts w:ascii="Times New Roman" w:eastAsia="ＭＳ 明朝" w:hAnsi="Times New Roman" w:cs="Times New Roman" w:hint="eastAsia"/>
          <w:sz w:val="22"/>
        </w:rPr>
        <w:t>[</w:t>
      </w:r>
      <w:r>
        <w:rPr>
          <w:rFonts w:ascii="Times New Roman" w:eastAsia="ＭＳ 明朝" w:hAnsi="Times New Roman" w:cs="Times New Roman"/>
          <w:sz w:val="22"/>
        </w:rPr>
        <w:t>7]</w:t>
      </w:r>
      <w:r>
        <w:rPr>
          <w:rFonts w:ascii="Times New Roman" w:eastAsia="ＭＳ 明朝" w:hAnsi="Times New Roman" w:cs="Times New Roman"/>
          <w:sz w:val="22"/>
        </w:rPr>
        <w:tab/>
      </w:r>
      <w:r w:rsidRPr="009B6DED">
        <w:rPr>
          <w:rFonts w:ascii="Times New Roman" w:eastAsia="ＭＳ 明朝" w:hAnsi="Times New Roman" w:cs="Times New Roman"/>
          <w:sz w:val="22"/>
        </w:rPr>
        <w:t>R1-2007512</w:t>
      </w:r>
      <w:r w:rsidRPr="009B6DED">
        <w:rPr>
          <w:rFonts w:ascii="Times New Roman" w:eastAsia="ＭＳ 明朝" w:hAnsi="Times New Roman" w:cs="Times New Roman"/>
          <w:sz w:val="22"/>
        </w:rPr>
        <w:tab/>
        <w:t>LS on number of configurable CSI-RS resources per MO</w:t>
      </w:r>
      <w:r w:rsidRPr="009B6DED">
        <w:rPr>
          <w:rFonts w:ascii="Times New Roman" w:eastAsia="ＭＳ 明朝" w:hAnsi="Times New Roman" w:cs="Times New Roman"/>
          <w:sz w:val="22"/>
        </w:rPr>
        <w:tab/>
        <w:t>RAN4, Huawei</w:t>
      </w:r>
    </w:p>
    <w:p w14:paraId="61FB1535" w14:textId="02C3057F" w:rsidR="009B6DED" w:rsidRPr="009B6DED" w:rsidRDefault="009B6DED" w:rsidP="009B6DED">
      <w:pPr>
        <w:spacing w:afterLines="50" w:after="120"/>
        <w:jc w:val="both"/>
        <w:rPr>
          <w:rFonts w:ascii="Times New Roman" w:eastAsia="ＭＳ 明朝" w:hAnsi="Times New Roman" w:cs="Times New Roman"/>
          <w:sz w:val="22"/>
        </w:rPr>
      </w:pPr>
      <w:r>
        <w:rPr>
          <w:rFonts w:ascii="Times New Roman" w:eastAsia="ＭＳ 明朝" w:hAnsi="Times New Roman" w:cs="Times New Roman"/>
          <w:sz w:val="22"/>
        </w:rPr>
        <w:t>[8]</w:t>
      </w:r>
      <w:r>
        <w:rPr>
          <w:rFonts w:ascii="Times New Roman" w:eastAsia="ＭＳ 明朝" w:hAnsi="Times New Roman" w:cs="Times New Roman"/>
          <w:sz w:val="22"/>
        </w:rPr>
        <w:tab/>
      </w:r>
      <w:r w:rsidRPr="009B6DED">
        <w:rPr>
          <w:rFonts w:ascii="Times New Roman" w:eastAsia="ＭＳ 明朝" w:hAnsi="Times New Roman" w:cs="Times New Roman"/>
          <w:sz w:val="22"/>
        </w:rPr>
        <w:t>R1-2007798</w:t>
      </w:r>
      <w:r w:rsidRPr="009B6DED">
        <w:rPr>
          <w:rFonts w:ascii="Times New Roman" w:eastAsia="ＭＳ 明朝" w:hAnsi="Times New Roman" w:cs="Times New Roman"/>
          <w:sz w:val="22"/>
        </w:rPr>
        <w:tab/>
        <w:t>Discussion of RAN4's LS on number of configurable CSI-RS resources per MO</w:t>
      </w:r>
      <w:r w:rsidRPr="009B6DED">
        <w:rPr>
          <w:rFonts w:ascii="Times New Roman" w:eastAsia="ＭＳ 明朝" w:hAnsi="Times New Roman" w:cs="Times New Roman"/>
          <w:sz w:val="22"/>
        </w:rPr>
        <w:tab/>
        <w:t>CATT</w:t>
      </w:r>
    </w:p>
    <w:p w14:paraId="7106757B" w14:textId="1984BFB3" w:rsidR="009B6DED" w:rsidRDefault="009B6DED" w:rsidP="009B6DED">
      <w:pPr>
        <w:spacing w:afterLines="50" w:after="120"/>
        <w:jc w:val="both"/>
        <w:rPr>
          <w:rFonts w:ascii="Times New Roman" w:eastAsia="ＭＳ 明朝" w:hAnsi="Times New Roman" w:cs="Times New Roman"/>
          <w:sz w:val="22"/>
        </w:rPr>
      </w:pPr>
      <w:r>
        <w:rPr>
          <w:rFonts w:ascii="Times New Roman" w:eastAsia="ＭＳ 明朝" w:hAnsi="Times New Roman" w:cs="Times New Roman"/>
          <w:sz w:val="22"/>
        </w:rPr>
        <w:t>[9]</w:t>
      </w:r>
      <w:r>
        <w:rPr>
          <w:rFonts w:ascii="Times New Roman" w:eastAsia="ＭＳ 明朝" w:hAnsi="Times New Roman" w:cs="Times New Roman"/>
          <w:sz w:val="22"/>
        </w:rPr>
        <w:tab/>
      </w:r>
      <w:r w:rsidRPr="009B6DED">
        <w:rPr>
          <w:rFonts w:ascii="Times New Roman" w:eastAsia="ＭＳ 明朝" w:hAnsi="Times New Roman" w:cs="Times New Roman"/>
          <w:sz w:val="22"/>
        </w:rPr>
        <w:t>R1-2007932</w:t>
      </w:r>
      <w:r w:rsidRPr="009B6DED">
        <w:rPr>
          <w:rFonts w:ascii="Times New Roman" w:eastAsia="ＭＳ 明朝" w:hAnsi="Times New Roman" w:cs="Times New Roman"/>
          <w:sz w:val="22"/>
        </w:rPr>
        <w:tab/>
        <w:t>Discussion on LS on number of configurable CSI-RS resources per MO</w:t>
      </w:r>
      <w:r w:rsidRPr="009B6DED">
        <w:rPr>
          <w:rFonts w:ascii="Times New Roman" w:eastAsia="ＭＳ 明朝" w:hAnsi="Times New Roman" w:cs="Times New Roman"/>
          <w:sz w:val="22"/>
        </w:rPr>
        <w:tab/>
        <w:t>Intel Corporation</w:t>
      </w:r>
    </w:p>
    <w:p w14:paraId="139632C2" w14:textId="77777777" w:rsidR="009B6DED" w:rsidRPr="009B6DED" w:rsidRDefault="009B6DED" w:rsidP="009B6DED">
      <w:pPr>
        <w:spacing w:afterLines="50" w:after="120"/>
        <w:jc w:val="both"/>
        <w:rPr>
          <w:rFonts w:ascii="Times New Roman" w:eastAsia="ＭＳ 明朝" w:hAnsi="Times New Roman" w:cs="Times New Roman"/>
          <w:sz w:val="22"/>
        </w:rPr>
      </w:pPr>
      <w:r>
        <w:rPr>
          <w:rFonts w:ascii="Times New Roman" w:eastAsia="ＭＳ 明朝" w:hAnsi="Times New Roman" w:cs="Times New Roman" w:hint="eastAsia"/>
          <w:sz w:val="22"/>
        </w:rPr>
        <w:t>[</w:t>
      </w:r>
      <w:r>
        <w:rPr>
          <w:rFonts w:ascii="Times New Roman" w:eastAsia="ＭＳ 明朝" w:hAnsi="Times New Roman" w:cs="Times New Roman"/>
          <w:sz w:val="22"/>
        </w:rPr>
        <w:t>10]</w:t>
      </w:r>
      <w:r>
        <w:rPr>
          <w:rFonts w:ascii="Times New Roman" w:eastAsia="ＭＳ 明朝" w:hAnsi="Times New Roman" w:cs="Times New Roman"/>
          <w:sz w:val="22"/>
        </w:rPr>
        <w:tab/>
      </w:r>
      <w:r w:rsidRPr="009B6DED">
        <w:rPr>
          <w:rFonts w:ascii="Times New Roman" w:eastAsia="ＭＳ 明朝" w:hAnsi="Times New Roman" w:cs="Times New Roman"/>
          <w:sz w:val="22"/>
        </w:rPr>
        <w:t>R1-2008649</w:t>
      </w:r>
      <w:r w:rsidRPr="009B6DED">
        <w:rPr>
          <w:rFonts w:ascii="Times New Roman" w:eastAsia="ＭＳ 明朝" w:hAnsi="Times New Roman" w:cs="Times New Roman"/>
          <w:sz w:val="22"/>
        </w:rPr>
        <w:tab/>
        <w:t>Draft Reply LS on number of configurable CSI-RS resources per MO</w:t>
      </w:r>
      <w:r w:rsidRPr="009B6DED">
        <w:rPr>
          <w:rFonts w:ascii="Times New Roman" w:eastAsia="ＭＳ 明朝" w:hAnsi="Times New Roman" w:cs="Times New Roman"/>
          <w:sz w:val="22"/>
        </w:rPr>
        <w:tab/>
        <w:t>vivo</w:t>
      </w:r>
    </w:p>
    <w:p w14:paraId="042608C2" w14:textId="1728F63E" w:rsidR="009B6DED" w:rsidRPr="009B6DED" w:rsidRDefault="009B6DED" w:rsidP="009B6DED">
      <w:pPr>
        <w:spacing w:afterLines="50" w:after="120"/>
        <w:jc w:val="both"/>
        <w:rPr>
          <w:rFonts w:ascii="Times New Roman" w:eastAsia="ＭＳ 明朝" w:hAnsi="Times New Roman" w:cs="Times New Roman"/>
          <w:sz w:val="22"/>
        </w:rPr>
      </w:pPr>
      <w:r>
        <w:rPr>
          <w:rFonts w:ascii="Times New Roman" w:eastAsia="ＭＳ 明朝" w:hAnsi="Times New Roman" w:cs="Times New Roman"/>
          <w:sz w:val="22"/>
        </w:rPr>
        <w:t>[11]</w:t>
      </w:r>
      <w:r>
        <w:rPr>
          <w:rFonts w:ascii="Times New Roman" w:eastAsia="ＭＳ 明朝" w:hAnsi="Times New Roman" w:cs="Times New Roman"/>
          <w:sz w:val="22"/>
        </w:rPr>
        <w:tab/>
      </w:r>
      <w:r w:rsidRPr="009B6DED">
        <w:rPr>
          <w:rFonts w:ascii="Times New Roman" w:eastAsia="ＭＳ 明朝" w:hAnsi="Times New Roman" w:cs="Times New Roman"/>
          <w:sz w:val="22"/>
        </w:rPr>
        <w:t>R1-2008734</w:t>
      </w:r>
      <w:r w:rsidRPr="009B6DED">
        <w:rPr>
          <w:rFonts w:ascii="Times New Roman" w:eastAsia="ＭＳ 明朝" w:hAnsi="Times New Roman" w:cs="Times New Roman"/>
          <w:sz w:val="22"/>
        </w:rPr>
        <w:tab/>
        <w:t>Maximum number of CSI-RS for L3 mobility</w:t>
      </w:r>
      <w:r w:rsidRPr="009B6DED">
        <w:rPr>
          <w:rFonts w:ascii="Times New Roman" w:eastAsia="ＭＳ 明朝" w:hAnsi="Times New Roman" w:cs="Times New Roman"/>
          <w:sz w:val="22"/>
        </w:rPr>
        <w:tab/>
        <w:t>Nokia, Nokia Shanghai Bell</w:t>
      </w:r>
    </w:p>
    <w:p w14:paraId="14BAEE74" w14:textId="5F988320" w:rsidR="009B6DED" w:rsidRPr="009B6DED" w:rsidRDefault="009B6DED" w:rsidP="009B6DED">
      <w:pPr>
        <w:spacing w:afterLines="50" w:after="120"/>
        <w:jc w:val="both"/>
        <w:rPr>
          <w:rFonts w:ascii="Times New Roman" w:eastAsia="ＭＳ 明朝" w:hAnsi="Times New Roman" w:cs="Times New Roman"/>
          <w:sz w:val="22"/>
        </w:rPr>
      </w:pPr>
      <w:r>
        <w:rPr>
          <w:rFonts w:ascii="Times New Roman" w:eastAsia="ＭＳ 明朝" w:hAnsi="Times New Roman" w:cs="Times New Roman"/>
          <w:sz w:val="22"/>
        </w:rPr>
        <w:t>[12]</w:t>
      </w:r>
      <w:r>
        <w:rPr>
          <w:rFonts w:ascii="Times New Roman" w:eastAsia="ＭＳ 明朝" w:hAnsi="Times New Roman" w:cs="Times New Roman"/>
          <w:sz w:val="22"/>
        </w:rPr>
        <w:tab/>
      </w:r>
      <w:r w:rsidRPr="009B6DED">
        <w:rPr>
          <w:rFonts w:ascii="Times New Roman" w:eastAsia="ＭＳ 明朝" w:hAnsi="Times New Roman" w:cs="Times New Roman"/>
          <w:sz w:val="22"/>
        </w:rPr>
        <w:t>R1-2008735</w:t>
      </w:r>
      <w:r w:rsidRPr="009B6DED">
        <w:rPr>
          <w:rFonts w:ascii="Times New Roman" w:eastAsia="ＭＳ 明朝" w:hAnsi="Times New Roman" w:cs="Times New Roman"/>
          <w:sz w:val="22"/>
        </w:rPr>
        <w:tab/>
        <w:t>[DRAFT] Response LS on the number of configurable CSI-RS resources per MO</w:t>
      </w:r>
      <w:r w:rsidRPr="009B6DED">
        <w:rPr>
          <w:rFonts w:ascii="Times New Roman" w:eastAsia="ＭＳ 明朝" w:hAnsi="Times New Roman" w:cs="Times New Roman"/>
          <w:sz w:val="22"/>
        </w:rPr>
        <w:tab/>
        <w:t>Nokia, Nokia Shanghai Bell</w:t>
      </w:r>
    </w:p>
    <w:sectPr w:rsidR="009B6DED" w:rsidRPr="009B6DED" w:rsidSect="00A01954">
      <w:footerReference w:type="default" r:id="rId48"/>
      <w:pgSz w:w="12240" w:h="15840" w:code="1"/>
      <w:pgMar w:top="851" w:right="1134" w:bottom="567" w:left="1134"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D0C763D" w14:textId="77777777" w:rsidR="00F400B4" w:rsidRDefault="00F400B4">
      <w:r>
        <w:separator/>
      </w:r>
    </w:p>
  </w:endnote>
  <w:endnote w:type="continuationSeparator" w:id="0">
    <w:p w14:paraId="2F041BEF" w14:textId="77777777" w:rsidR="00F400B4" w:rsidRDefault="00F400B4">
      <w:r>
        <w:continuationSeparator/>
      </w:r>
    </w:p>
  </w:endnote>
  <w:endnote w:type="continuationNotice" w:id="1">
    <w:p w14:paraId="4CF03827" w14:textId="77777777" w:rsidR="00F400B4" w:rsidRDefault="00F400B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30507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4000ACFF" w:usb2="00000001" w:usb3="00000000" w:csb0="0000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Batang"/>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ourier-Bold">
    <w:altName w:val="Arial"/>
    <w:charset w:val="00"/>
    <w:family w:val="auto"/>
    <w:pitch w:val="variable"/>
    <w:sig w:usb0="00000003" w:usb1="00000000" w:usb2="00000000" w:usb3="00000000" w:csb0="00000003"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5C9493" w14:textId="4DD00C68" w:rsidR="00B23DA8" w:rsidRPr="00000924" w:rsidRDefault="00B23DA8">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8C7CF5">
      <w:rPr>
        <w:rStyle w:val="af2"/>
        <w:rFonts w:eastAsia="ＭＳ ゴシック"/>
        <w:noProof/>
      </w:rPr>
      <w:t>23</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8C7CF5">
      <w:rPr>
        <w:rStyle w:val="af2"/>
        <w:rFonts w:eastAsia="ＭＳ ゴシック"/>
        <w:noProof/>
      </w:rPr>
      <w:t>29</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355FB53" w14:textId="77777777" w:rsidR="00F400B4" w:rsidRDefault="00F400B4">
      <w:r>
        <w:separator/>
      </w:r>
    </w:p>
  </w:footnote>
  <w:footnote w:type="continuationSeparator" w:id="0">
    <w:p w14:paraId="3E3271AD" w14:textId="77777777" w:rsidR="00F400B4" w:rsidRDefault="00F400B4">
      <w:r>
        <w:continuationSeparator/>
      </w:r>
    </w:p>
  </w:footnote>
  <w:footnote w:type="continuationNotice" w:id="1">
    <w:p w14:paraId="1C486179" w14:textId="77777777" w:rsidR="00F400B4" w:rsidRDefault="00F400B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1A3806"/>
    <w:multiLevelType w:val="hybridMultilevel"/>
    <w:tmpl w:val="DDFA4FF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B707594"/>
    <w:multiLevelType w:val="multilevel"/>
    <w:tmpl w:val="99F4D080"/>
    <w:styleLink w:val="1"/>
    <w:lvl w:ilvl="0">
      <w:start w:val="1"/>
      <w:numFmt w:val="decimal"/>
      <w:lvlText w:val="%1"/>
      <w:lvlJc w:val="left"/>
      <w:pPr>
        <w:ind w:left="680" w:hanging="680"/>
      </w:pPr>
      <w:rPr>
        <w:rFonts w:hint="eastAsia"/>
      </w:rPr>
    </w:lvl>
    <w:lvl w:ilvl="1">
      <w:start w:val="1"/>
      <w:numFmt w:val="decimal"/>
      <w:lvlText w:val="%1.%2"/>
      <w:lvlJc w:val="left"/>
      <w:pPr>
        <w:ind w:left="907" w:hanging="907"/>
      </w:pPr>
      <w:rPr>
        <w:rFonts w:hint="eastAsia"/>
        <w:sz w:val="28"/>
      </w:rPr>
    </w:lvl>
    <w:lvl w:ilvl="2">
      <w:start w:val="1"/>
      <w:numFmt w:val="decimal"/>
      <w:lvlText w:val="%1.%2.%3"/>
      <w:lvlJc w:val="left"/>
      <w:pPr>
        <w:ind w:left="1247" w:hanging="1247"/>
      </w:pPr>
      <w:rPr>
        <w:rFonts w:hint="eastAsia"/>
        <w:sz w:val="28"/>
      </w:rPr>
    </w:lvl>
    <w:lvl w:ilvl="3">
      <w:start w:val="1"/>
      <w:numFmt w:val="decimal"/>
      <w:lvlText w:val="%1.%2.%3.%4"/>
      <w:lvlJc w:val="left"/>
      <w:pPr>
        <w:ind w:left="1929" w:hanging="708"/>
      </w:pPr>
      <w:rPr>
        <w:rFonts w:hint="eastAsia"/>
      </w:rPr>
    </w:lvl>
    <w:lvl w:ilvl="4">
      <w:start w:val="1"/>
      <w:numFmt w:val="decimal"/>
      <w:lvlText w:val="%1.%2.%3.%4.%5"/>
      <w:lvlJc w:val="left"/>
      <w:pPr>
        <w:ind w:left="2496" w:hanging="850"/>
      </w:pPr>
      <w:rPr>
        <w:rFonts w:hint="eastAsia"/>
      </w:rPr>
    </w:lvl>
    <w:lvl w:ilvl="5">
      <w:start w:val="1"/>
      <w:numFmt w:val="decimal"/>
      <w:lvlText w:val="%1.%2.%3.%4.%5.%6"/>
      <w:lvlJc w:val="left"/>
      <w:pPr>
        <w:ind w:left="3205" w:hanging="1134"/>
      </w:pPr>
      <w:rPr>
        <w:rFonts w:hint="eastAsia"/>
      </w:rPr>
    </w:lvl>
    <w:lvl w:ilvl="6">
      <w:start w:val="1"/>
      <w:numFmt w:val="decimal"/>
      <w:lvlText w:val="%1.%2.%3.%4.%5.%6.%7"/>
      <w:lvlJc w:val="left"/>
      <w:pPr>
        <w:ind w:left="3772" w:hanging="1276"/>
      </w:pPr>
      <w:rPr>
        <w:rFonts w:hint="eastAsia"/>
      </w:rPr>
    </w:lvl>
    <w:lvl w:ilvl="7">
      <w:start w:val="1"/>
      <w:numFmt w:val="decimal"/>
      <w:lvlText w:val="%1.%2.%3.%4.%5.%6.%7.%8"/>
      <w:lvlJc w:val="left"/>
      <w:pPr>
        <w:ind w:left="4339" w:hanging="1418"/>
      </w:pPr>
      <w:rPr>
        <w:rFonts w:hint="eastAsia"/>
      </w:rPr>
    </w:lvl>
    <w:lvl w:ilvl="8">
      <w:start w:val="1"/>
      <w:numFmt w:val="decimal"/>
      <w:lvlText w:val="%1.%2.%3.%4.%5.%6.%7.%8.%9"/>
      <w:lvlJc w:val="left"/>
      <w:pPr>
        <w:ind w:left="5047" w:hanging="1700"/>
      </w:pPr>
      <w:rPr>
        <w:rFonts w:hint="eastAsia"/>
      </w:rPr>
    </w:lvl>
  </w:abstractNum>
  <w:abstractNum w:abstractNumId="2"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1BD02DFC"/>
    <w:multiLevelType w:val="hybridMultilevel"/>
    <w:tmpl w:val="A66897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226FA3"/>
    <w:multiLevelType w:val="hybridMultilevel"/>
    <w:tmpl w:val="32649D08"/>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6DC7599"/>
    <w:multiLevelType w:val="hybridMultilevel"/>
    <w:tmpl w:val="105AC8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BCA1895"/>
    <w:multiLevelType w:val="hybridMultilevel"/>
    <w:tmpl w:val="82882FF8"/>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F87AE6"/>
    <w:multiLevelType w:val="hybridMultilevel"/>
    <w:tmpl w:val="8E143F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C6534C8"/>
    <w:multiLevelType w:val="hybridMultilevel"/>
    <w:tmpl w:val="1EEEEF0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2" w15:restartNumberingAfterBreak="0">
    <w:nsid w:val="4F832177"/>
    <w:multiLevelType w:val="hybridMultilevel"/>
    <w:tmpl w:val="94F2A5C2"/>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5" w15:restartNumberingAfterBreak="0">
    <w:nsid w:val="6424794A"/>
    <w:multiLevelType w:val="hybridMultilevel"/>
    <w:tmpl w:val="C07E25CE"/>
    <w:lvl w:ilvl="0" w:tplc="A8369BE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64A71CF3"/>
    <w:multiLevelType w:val="hybridMultilevel"/>
    <w:tmpl w:val="A4B40CD6"/>
    <w:lvl w:ilvl="0" w:tplc="8AD820D8">
      <w:start w:val="1"/>
      <w:numFmt w:val="bullet"/>
      <w:lvlText w:val="•"/>
      <w:lvlJc w:val="left"/>
      <w:pPr>
        <w:ind w:left="840" w:hanging="420"/>
      </w:pPr>
      <w:rPr>
        <w:rFonts w:ascii="Arial" w:hAnsi="Arial" w:hint="default"/>
      </w:rPr>
    </w:lvl>
    <w:lvl w:ilvl="1" w:tplc="0409000B">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8" w15:restartNumberingAfterBreak="0">
    <w:nsid w:val="785B10C3"/>
    <w:multiLevelType w:val="hybridMultilevel"/>
    <w:tmpl w:val="5F245918"/>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C7C69DA"/>
    <w:multiLevelType w:val="hybridMultilevel"/>
    <w:tmpl w:val="040A2F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DD53980"/>
    <w:multiLevelType w:val="multilevel"/>
    <w:tmpl w:val="99F4D080"/>
    <w:numStyleLink w:val="1"/>
  </w:abstractNum>
  <w:num w:numId="1">
    <w:abstractNumId w:val="17"/>
  </w:num>
  <w:num w:numId="2">
    <w:abstractNumId w:val="9"/>
  </w:num>
  <w:num w:numId="3">
    <w:abstractNumId w:val="19"/>
  </w:num>
  <w:num w:numId="4">
    <w:abstractNumId w:val="14"/>
  </w:num>
  <w:num w:numId="5">
    <w:abstractNumId w:val="2"/>
  </w:num>
  <w:num w:numId="6">
    <w:abstractNumId w:val="5"/>
  </w:num>
  <w:num w:numId="7">
    <w:abstractNumId w:val="15"/>
  </w:num>
  <w:num w:numId="8">
    <w:abstractNumId w:val="10"/>
  </w:num>
  <w:num w:numId="9">
    <w:abstractNumId w:val="13"/>
  </w:num>
  <w:num w:numId="10">
    <w:abstractNumId w:val="16"/>
  </w:num>
  <w:num w:numId="11">
    <w:abstractNumId w:val="12"/>
  </w:num>
  <w:num w:numId="12">
    <w:abstractNumId w:val="3"/>
  </w:num>
  <w:num w:numId="13">
    <w:abstractNumId w:val="7"/>
  </w:num>
  <w:num w:numId="14">
    <w:abstractNumId w:val="8"/>
  </w:num>
  <w:num w:numId="15">
    <w:abstractNumId w:val="11"/>
  </w:num>
  <w:num w:numId="16">
    <w:abstractNumId w:val="0"/>
  </w:num>
  <w:num w:numId="17">
    <w:abstractNumId w:val="4"/>
  </w:num>
  <w:num w:numId="18">
    <w:abstractNumId w:val="18"/>
  </w:num>
  <w:num w:numId="19">
    <w:abstractNumId w:val="20"/>
  </w:num>
  <w:num w:numId="20">
    <w:abstractNumId w:val="6"/>
  </w:num>
  <w:num w:numId="21">
    <w:abstractNumId w:val="1"/>
  </w:num>
  <w:num w:numId="22">
    <w:abstractNumId w:val="21"/>
  </w:num>
  <w:num w:numId="23">
    <w:abstractNumId w:val="16"/>
    <w:lvlOverride w:ilvl="0"/>
    <w:lvlOverride w:ilvl="1"/>
    <w:lvlOverride w:ilvl="2"/>
    <w:lvlOverride w:ilvl="3"/>
    <w:lvlOverride w:ilvl="4"/>
    <w:lvlOverride w:ilvl="5"/>
    <w:lvlOverride w:ilvl="6"/>
    <w:lvlOverride w:ilvl="7"/>
    <w:lvlOverride w:ilvl="8"/>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ebastian Faxér">
    <w15:presenceInfo w15:providerId="AD" w15:userId="S::sebastian.faxer@ericsson.com::fe8198fb-35a9-44a1-8776-10a26ec4b4ac"/>
  </w15:person>
  <w15:person w15:author="Claes Tidestav">
    <w15:presenceInfo w15:providerId="AD" w15:userId="S::claes.tidestav@ericsson.com::40b02d0d-022c-4c43-a3e9-a72c84526595"/>
  </w15:person>
  <w15:person w15:author="Harada Hiroki">
    <w15:presenceInfo w15:providerId="Windows Live" w15:userId="0f665a6c96e1c16f"/>
  </w15:person>
  <w15:person w15:author="TAMRAKAR RAKESH">
    <w15:presenceInfo w15:providerId="AD" w15:userId="S-1-5-21-34147959-713391361-909006862-1001"/>
  </w15:person>
  <w15:person w15:author="Peng Sun(vivo)">
    <w15:presenceInfo w15:providerId="AD" w15:userId="S::11071435@vivo.com::dbf82794-1120-49e7-9f31-51b3f83f38df"/>
  </w15:person>
  <w15:person w15:author="Kaikkonen, Jorma (Nokia - FI/Oulu)">
    <w15:presenceInfo w15:providerId="AD" w15:userId="S::jorma.kaikkonen@nokia.com::f69bcd2d-b442-48b8-89b6-7828128cd721"/>
  </w15:person>
  <w15:person w15:author="Huawei">
    <w15:presenceInfo w15:providerId="None" w15:userId="Huawei"/>
  </w15:person>
  <w15:person w15:author="zhangleiming">
    <w15:presenceInfo w15:providerId="None" w15:userId="zhangleim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7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en-AU"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837"/>
    <w:rsid w:val="00001A81"/>
    <w:rsid w:val="00001BCB"/>
    <w:rsid w:val="00001BF1"/>
    <w:rsid w:val="00001F2B"/>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C7C"/>
    <w:rsid w:val="00004DDA"/>
    <w:rsid w:val="0000530F"/>
    <w:rsid w:val="00005493"/>
    <w:rsid w:val="00005B74"/>
    <w:rsid w:val="00005C60"/>
    <w:rsid w:val="0000600D"/>
    <w:rsid w:val="00006248"/>
    <w:rsid w:val="00006D37"/>
    <w:rsid w:val="00007533"/>
    <w:rsid w:val="000075B2"/>
    <w:rsid w:val="00007AD6"/>
    <w:rsid w:val="00007C49"/>
    <w:rsid w:val="00007CF6"/>
    <w:rsid w:val="00007F20"/>
    <w:rsid w:val="0001012D"/>
    <w:rsid w:val="00010241"/>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441E"/>
    <w:rsid w:val="00014E28"/>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17D24"/>
    <w:rsid w:val="0002083F"/>
    <w:rsid w:val="000208F2"/>
    <w:rsid w:val="00020D76"/>
    <w:rsid w:val="000213DD"/>
    <w:rsid w:val="00021545"/>
    <w:rsid w:val="0002167E"/>
    <w:rsid w:val="000216F1"/>
    <w:rsid w:val="000218BF"/>
    <w:rsid w:val="00021954"/>
    <w:rsid w:val="000219CD"/>
    <w:rsid w:val="00021AF7"/>
    <w:rsid w:val="00021B57"/>
    <w:rsid w:val="000223D0"/>
    <w:rsid w:val="00022E12"/>
    <w:rsid w:val="00022FFF"/>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D72"/>
    <w:rsid w:val="00033EE6"/>
    <w:rsid w:val="00034A93"/>
    <w:rsid w:val="00034B54"/>
    <w:rsid w:val="00034D39"/>
    <w:rsid w:val="00034DAA"/>
    <w:rsid w:val="00034E72"/>
    <w:rsid w:val="00034EBF"/>
    <w:rsid w:val="00035038"/>
    <w:rsid w:val="0003518B"/>
    <w:rsid w:val="000351A3"/>
    <w:rsid w:val="000354A0"/>
    <w:rsid w:val="00035722"/>
    <w:rsid w:val="00035725"/>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C55"/>
    <w:rsid w:val="00040D28"/>
    <w:rsid w:val="00040E6F"/>
    <w:rsid w:val="000413B6"/>
    <w:rsid w:val="000414D2"/>
    <w:rsid w:val="00041699"/>
    <w:rsid w:val="00041715"/>
    <w:rsid w:val="00041AF7"/>
    <w:rsid w:val="00041CFA"/>
    <w:rsid w:val="0004242B"/>
    <w:rsid w:val="000426F6"/>
    <w:rsid w:val="00043982"/>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0D4"/>
    <w:rsid w:val="00051485"/>
    <w:rsid w:val="000514EA"/>
    <w:rsid w:val="00051FC2"/>
    <w:rsid w:val="00052465"/>
    <w:rsid w:val="00052786"/>
    <w:rsid w:val="00052BE7"/>
    <w:rsid w:val="00052F1A"/>
    <w:rsid w:val="00052F3F"/>
    <w:rsid w:val="00053095"/>
    <w:rsid w:val="0005380A"/>
    <w:rsid w:val="00053994"/>
    <w:rsid w:val="00053E6A"/>
    <w:rsid w:val="00053EBD"/>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523"/>
    <w:rsid w:val="00060D60"/>
    <w:rsid w:val="00060F19"/>
    <w:rsid w:val="0006106B"/>
    <w:rsid w:val="00061140"/>
    <w:rsid w:val="00061351"/>
    <w:rsid w:val="000614A4"/>
    <w:rsid w:val="000616EA"/>
    <w:rsid w:val="00061B4B"/>
    <w:rsid w:val="00062E39"/>
    <w:rsid w:val="00062E9D"/>
    <w:rsid w:val="00063776"/>
    <w:rsid w:val="00063798"/>
    <w:rsid w:val="00063813"/>
    <w:rsid w:val="00063997"/>
    <w:rsid w:val="00063DEC"/>
    <w:rsid w:val="000644A1"/>
    <w:rsid w:val="00065E11"/>
    <w:rsid w:val="0006602B"/>
    <w:rsid w:val="000666D5"/>
    <w:rsid w:val="00066C0C"/>
    <w:rsid w:val="00066EA6"/>
    <w:rsid w:val="00066FD7"/>
    <w:rsid w:val="000678FA"/>
    <w:rsid w:val="00067AD3"/>
    <w:rsid w:val="00067B66"/>
    <w:rsid w:val="00067C0A"/>
    <w:rsid w:val="00070069"/>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6B47"/>
    <w:rsid w:val="000779A9"/>
    <w:rsid w:val="00077FFC"/>
    <w:rsid w:val="000808D4"/>
    <w:rsid w:val="00080B57"/>
    <w:rsid w:val="00080DDF"/>
    <w:rsid w:val="00080EC6"/>
    <w:rsid w:val="00081531"/>
    <w:rsid w:val="00081532"/>
    <w:rsid w:val="00081697"/>
    <w:rsid w:val="00081C3F"/>
    <w:rsid w:val="00081C52"/>
    <w:rsid w:val="00081FAB"/>
    <w:rsid w:val="0008201A"/>
    <w:rsid w:val="00082A22"/>
    <w:rsid w:val="00082C00"/>
    <w:rsid w:val="00082E51"/>
    <w:rsid w:val="00083306"/>
    <w:rsid w:val="00083382"/>
    <w:rsid w:val="000834F3"/>
    <w:rsid w:val="0008390F"/>
    <w:rsid w:val="00083DE3"/>
    <w:rsid w:val="000840C3"/>
    <w:rsid w:val="00084132"/>
    <w:rsid w:val="000842BC"/>
    <w:rsid w:val="00084B36"/>
    <w:rsid w:val="00084BBC"/>
    <w:rsid w:val="00084FF3"/>
    <w:rsid w:val="000850E1"/>
    <w:rsid w:val="000851FB"/>
    <w:rsid w:val="00085A55"/>
    <w:rsid w:val="0008617D"/>
    <w:rsid w:val="00086246"/>
    <w:rsid w:val="00086390"/>
    <w:rsid w:val="000865C7"/>
    <w:rsid w:val="00086C07"/>
    <w:rsid w:val="00086C10"/>
    <w:rsid w:val="00086D89"/>
    <w:rsid w:val="00086DE0"/>
    <w:rsid w:val="00087061"/>
    <w:rsid w:val="000875FB"/>
    <w:rsid w:val="0008771A"/>
    <w:rsid w:val="00087C6A"/>
    <w:rsid w:val="00087F5E"/>
    <w:rsid w:val="000900C9"/>
    <w:rsid w:val="0009065A"/>
    <w:rsid w:val="000908A2"/>
    <w:rsid w:val="000908AA"/>
    <w:rsid w:val="00090984"/>
    <w:rsid w:val="00091419"/>
    <w:rsid w:val="000918A3"/>
    <w:rsid w:val="00091A61"/>
    <w:rsid w:val="000921FC"/>
    <w:rsid w:val="00092268"/>
    <w:rsid w:val="000926A3"/>
    <w:rsid w:val="00092A88"/>
    <w:rsid w:val="00092BB9"/>
    <w:rsid w:val="00092BE4"/>
    <w:rsid w:val="00092D77"/>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1B5"/>
    <w:rsid w:val="000A5542"/>
    <w:rsid w:val="000A5826"/>
    <w:rsid w:val="000A5863"/>
    <w:rsid w:val="000A5BFD"/>
    <w:rsid w:val="000A6088"/>
    <w:rsid w:val="000A62D0"/>
    <w:rsid w:val="000A638D"/>
    <w:rsid w:val="000A6406"/>
    <w:rsid w:val="000A7054"/>
    <w:rsid w:val="000A73B9"/>
    <w:rsid w:val="000A74DA"/>
    <w:rsid w:val="000A7564"/>
    <w:rsid w:val="000A76FF"/>
    <w:rsid w:val="000A7920"/>
    <w:rsid w:val="000A7CC2"/>
    <w:rsid w:val="000A7CF2"/>
    <w:rsid w:val="000B03F9"/>
    <w:rsid w:val="000B09C2"/>
    <w:rsid w:val="000B0DB3"/>
    <w:rsid w:val="000B1207"/>
    <w:rsid w:val="000B1298"/>
    <w:rsid w:val="000B16EB"/>
    <w:rsid w:val="000B1BDB"/>
    <w:rsid w:val="000B244F"/>
    <w:rsid w:val="000B2B16"/>
    <w:rsid w:val="000B35F4"/>
    <w:rsid w:val="000B390A"/>
    <w:rsid w:val="000B4059"/>
    <w:rsid w:val="000B442C"/>
    <w:rsid w:val="000B46A2"/>
    <w:rsid w:val="000B49F2"/>
    <w:rsid w:val="000B4E07"/>
    <w:rsid w:val="000B4F74"/>
    <w:rsid w:val="000B5176"/>
    <w:rsid w:val="000B5311"/>
    <w:rsid w:val="000B540E"/>
    <w:rsid w:val="000B5623"/>
    <w:rsid w:val="000B57BE"/>
    <w:rsid w:val="000B5AF9"/>
    <w:rsid w:val="000B5BA0"/>
    <w:rsid w:val="000B5F24"/>
    <w:rsid w:val="000B6737"/>
    <w:rsid w:val="000B7169"/>
    <w:rsid w:val="000C0010"/>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84"/>
    <w:rsid w:val="000D0461"/>
    <w:rsid w:val="000D0465"/>
    <w:rsid w:val="000D0F6A"/>
    <w:rsid w:val="000D11BF"/>
    <w:rsid w:val="000D146C"/>
    <w:rsid w:val="000D243E"/>
    <w:rsid w:val="000D26B1"/>
    <w:rsid w:val="000D2BBB"/>
    <w:rsid w:val="000D333F"/>
    <w:rsid w:val="000D3567"/>
    <w:rsid w:val="000D3C4A"/>
    <w:rsid w:val="000D3C58"/>
    <w:rsid w:val="000D3EF0"/>
    <w:rsid w:val="000D478A"/>
    <w:rsid w:val="000D4832"/>
    <w:rsid w:val="000D4A2D"/>
    <w:rsid w:val="000D4D5C"/>
    <w:rsid w:val="000D4E5A"/>
    <w:rsid w:val="000D4F19"/>
    <w:rsid w:val="000D4F4F"/>
    <w:rsid w:val="000D54AA"/>
    <w:rsid w:val="000D56DA"/>
    <w:rsid w:val="000D571C"/>
    <w:rsid w:val="000D5734"/>
    <w:rsid w:val="000D5A23"/>
    <w:rsid w:val="000D5DC4"/>
    <w:rsid w:val="000D5FB0"/>
    <w:rsid w:val="000D6004"/>
    <w:rsid w:val="000D6509"/>
    <w:rsid w:val="000D6548"/>
    <w:rsid w:val="000D6B81"/>
    <w:rsid w:val="000D6FD8"/>
    <w:rsid w:val="000D7545"/>
    <w:rsid w:val="000D7D6C"/>
    <w:rsid w:val="000D7E41"/>
    <w:rsid w:val="000E0145"/>
    <w:rsid w:val="000E0529"/>
    <w:rsid w:val="000E056E"/>
    <w:rsid w:val="000E070C"/>
    <w:rsid w:val="000E0751"/>
    <w:rsid w:val="000E1120"/>
    <w:rsid w:val="000E115A"/>
    <w:rsid w:val="000E1353"/>
    <w:rsid w:val="000E1B84"/>
    <w:rsid w:val="000E207F"/>
    <w:rsid w:val="000E2243"/>
    <w:rsid w:val="000E2496"/>
    <w:rsid w:val="000E263F"/>
    <w:rsid w:val="000E269D"/>
    <w:rsid w:val="000E2A62"/>
    <w:rsid w:val="000E2F84"/>
    <w:rsid w:val="000E31E6"/>
    <w:rsid w:val="000E36C4"/>
    <w:rsid w:val="000E3C68"/>
    <w:rsid w:val="000E3F97"/>
    <w:rsid w:val="000E416E"/>
    <w:rsid w:val="000E44C6"/>
    <w:rsid w:val="000E4D0A"/>
    <w:rsid w:val="000E502E"/>
    <w:rsid w:val="000E50BF"/>
    <w:rsid w:val="000E50FE"/>
    <w:rsid w:val="000E58B4"/>
    <w:rsid w:val="000E598D"/>
    <w:rsid w:val="000E5AA1"/>
    <w:rsid w:val="000E5C52"/>
    <w:rsid w:val="000E61DA"/>
    <w:rsid w:val="000E620A"/>
    <w:rsid w:val="000E6571"/>
    <w:rsid w:val="000E6653"/>
    <w:rsid w:val="000E67A9"/>
    <w:rsid w:val="000E7583"/>
    <w:rsid w:val="000E7E72"/>
    <w:rsid w:val="000F0059"/>
    <w:rsid w:val="000F0114"/>
    <w:rsid w:val="000F01EC"/>
    <w:rsid w:val="000F026A"/>
    <w:rsid w:val="000F02BC"/>
    <w:rsid w:val="000F04D8"/>
    <w:rsid w:val="000F095C"/>
    <w:rsid w:val="000F0B03"/>
    <w:rsid w:val="000F143A"/>
    <w:rsid w:val="000F1962"/>
    <w:rsid w:val="000F1C51"/>
    <w:rsid w:val="000F256C"/>
    <w:rsid w:val="000F27F8"/>
    <w:rsid w:val="000F2C7F"/>
    <w:rsid w:val="000F2C9D"/>
    <w:rsid w:val="000F336B"/>
    <w:rsid w:val="000F34F4"/>
    <w:rsid w:val="000F3A57"/>
    <w:rsid w:val="000F3E62"/>
    <w:rsid w:val="000F3F41"/>
    <w:rsid w:val="000F4501"/>
    <w:rsid w:val="000F45A0"/>
    <w:rsid w:val="000F45FF"/>
    <w:rsid w:val="000F470C"/>
    <w:rsid w:val="000F4A86"/>
    <w:rsid w:val="000F4D77"/>
    <w:rsid w:val="000F4EFA"/>
    <w:rsid w:val="000F59B6"/>
    <w:rsid w:val="000F5D45"/>
    <w:rsid w:val="000F61A9"/>
    <w:rsid w:val="000F63BD"/>
    <w:rsid w:val="000F649A"/>
    <w:rsid w:val="000F64C4"/>
    <w:rsid w:val="000F6598"/>
    <w:rsid w:val="0010015A"/>
    <w:rsid w:val="00100391"/>
    <w:rsid w:val="001005A9"/>
    <w:rsid w:val="00100728"/>
    <w:rsid w:val="0010087B"/>
    <w:rsid w:val="00100937"/>
    <w:rsid w:val="0010099E"/>
    <w:rsid w:val="00100A12"/>
    <w:rsid w:val="00100A29"/>
    <w:rsid w:val="00100B00"/>
    <w:rsid w:val="00100DD9"/>
    <w:rsid w:val="001012E9"/>
    <w:rsid w:val="001012F3"/>
    <w:rsid w:val="00101465"/>
    <w:rsid w:val="00101A83"/>
    <w:rsid w:val="00101BE2"/>
    <w:rsid w:val="00101C7A"/>
    <w:rsid w:val="00101CFD"/>
    <w:rsid w:val="00101E0E"/>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140"/>
    <w:rsid w:val="00104275"/>
    <w:rsid w:val="00104416"/>
    <w:rsid w:val="001048FC"/>
    <w:rsid w:val="00105BC6"/>
    <w:rsid w:val="00105E3E"/>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0ADB"/>
    <w:rsid w:val="00111391"/>
    <w:rsid w:val="001113E5"/>
    <w:rsid w:val="00111506"/>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2527"/>
    <w:rsid w:val="00122B79"/>
    <w:rsid w:val="00123015"/>
    <w:rsid w:val="00123120"/>
    <w:rsid w:val="00123696"/>
    <w:rsid w:val="00123871"/>
    <w:rsid w:val="00123A36"/>
    <w:rsid w:val="00123AFF"/>
    <w:rsid w:val="00123CBC"/>
    <w:rsid w:val="0012405B"/>
    <w:rsid w:val="0012464F"/>
    <w:rsid w:val="0012467C"/>
    <w:rsid w:val="001246B6"/>
    <w:rsid w:val="00124B11"/>
    <w:rsid w:val="00124EAA"/>
    <w:rsid w:val="0012532F"/>
    <w:rsid w:val="00125AC9"/>
    <w:rsid w:val="00125C65"/>
    <w:rsid w:val="001261AD"/>
    <w:rsid w:val="001264B5"/>
    <w:rsid w:val="001265FF"/>
    <w:rsid w:val="00126643"/>
    <w:rsid w:val="00126811"/>
    <w:rsid w:val="0012721B"/>
    <w:rsid w:val="0012727B"/>
    <w:rsid w:val="00127FE2"/>
    <w:rsid w:val="00130249"/>
    <w:rsid w:val="001302E3"/>
    <w:rsid w:val="00130595"/>
    <w:rsid w:val="00130934"/>
    <w:rsid w:val="00130EDC"/>
    <w:rsid w:val="001312E6"/>
    <w:rsid w:val="00131429"/>
    <w:rsid w:val="001315E4"/>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65"/>
    <w:rsid w:val="001338CD"/>
    <w:rsid w:val="00133F70"/>
    <w:rsid w:val="0013496C"/>
    <w:rsid w:val="00134EA5"/>
    <w:rsid w:val="001353C2"/>
    <w:rsid w:val="001359E4"/>
    <w:rsid w:val="00135B02"/>
    <w:rsid w:val="00135E98"/>
    <w:rsid w:val="00135F39"/>
    <w:rsid w:val="00136322"/>
    <w:rsid w:val="00136378"/>
    <w:rsid w:val="00136640"/>
    <w:rsid w:val="00136A69"/>
    <w:rsid w:val="00137628"/>
    <w:rsid w:val="00137BDD"/>
    <w:rsid w:val="00137C1A"/>
    <w:rsid w:val="00137E66"/>
    <w:rsid w:val="0014009D"/>
    <w:rsid w:val="00140CF9"/>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67A"/>
    <w:rsid w:val="00150709"/>
    <w:rsid w:val="00150BF2"/>
    <w:rsid w:val="00150C74"/>
    <w:rsid w:val="00150C9B"/>
    <w:rsid w:val="00150CED"/>
    <w:rsid w:val="00151A8D"/>
    <w:rsid w:val="00151BE5"/>
    <w:rsid w:val="00151FC5"/>
    <w:rsid w:val="0015215C"/>
    <w:rsid w:val="0015268A"/>
    <w:rsid w:val="00152705"/>
    <w:rsid w:val="001532DD"/>
    <w:rsid w:val="00153490"/>
    <w:rsid w:val="0015365F"/>
    <w:rsid w:val="001539FB"/>
    <w:rsid w:val="00153AAD"/>
    <w:rsid w:val="00153DF3"/>
    <w:rsid w:val="00153E24"/>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10"/>
    <w:rsid w:val="00155FBA"/>
    <w:rsid w:val="00156214"/>
    <w:rsid w:val="0015647D"/>
    <w:rsid w:val="0015715F"/>
    <w:rsid w:val="0015737C"/>
    <w:rsid w:val="001573EC"/>
    <w:rsid w:val="00157421"/>
    <w:rsid w:val="0015784C"/>
    <w:rsid w:val="0015786C"/>
    <w:rsid w:val="00157C03"/>
    <w:rsid w:val="00160521"/>
    <w:rsid w:val="001606A8"/>
    <w:rsid w:val="00160971"/>
    <w:rsid w:val="00160C5E"/>
    <w:rsid w:val="00160E1D"/>
    <w:rsid w:val="00160F8E"/>
    <w:rsid w:val="00161061"/>
    <w:rsid w:val="0016146D"/>
    <w:rsid w:val="00161937"/>
    <w:rsid w:val="00161A75"/>
    <w:rsid w:val="00161B93"/>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6E72"/>
    <w:rsid w:val="001674B3"/>
    <w:rsid w:val="00167622"/>
    <w:rsid w:val="00167655"/>
    <w:rsid w:val="00167E1E"/>
    <w:rsid w:val="00167E4F"/>
    <w:rsid w:val="00167F8D"/>
    <w:rsid w:val="00167FD8"/>
    <w:rsid w:val="00170076"/>
    <w:rsid w:val="00170154"/>
    <w:rsid w:val="0017055C"/>
    <w:rsid w:val="00170578"/>
    <w:rsid w:val="00170AA3"/>
    <w:rsid w:val="0017107F"/>
    <w:rsid w:val="00171266"/>
    <w:rsid w:val="00171515"/>
    <w:rsid w:val="00171579"/>
    <w:rsid w:val="00171E86"/>
    <w:rsid w:val="00171EA1"/>
    <w:rsid w:val="0017206C"/>
    <w:rsid w:val="001720FF"/>
    <w:rsid w:val="001724ED"/>
    <w:rsid w:val="00172511"/>
    <w:rsid w:val="0017290D"/>
    <w:rsid w:val="00172BBC"/>
    <w:rsid w:val="00172CA9"/>
    <w:rsid w:val="00172DB4"/>
    <w:rsid w:val="001731B5"/>
    <w:rsid w:val="001736A5"/>
    <w:rsid w:val="00173AA0"/>
    <w:rsid w:val="00173CFF"/>
    <w:rsid w:val="00173ECD"/>
    <w:rsid w:val="00173F53"/>
    <w:rsid w:val="001742C0"/>
    <w:rsid w:val="00174461"/>
    <w:rsid w:val="00174476"/>
    <w:rsid w:val="001751EB"/>
    <w:rsid w:val="00175255"/>
    <w:rsid w:val="0017542B"/>
    <w:rsid w:val="00175625"/>
    <w:rsid w:val="001759C3"/>
    <w:rsid w:val="00175ED6"/>
    <w:rsid w:val="00175F7A"/>
    <w:rsid w:val="0017600C"/>
    <w:rsid w:val="00176222"/>
    <w:rsid w:val="001762A8"/>
    <w:rsid w:val="001762A9"/>
    <w:rsid w:val="001766B4"/>
    <w:rsid w:val="001766CF"/>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16C2"/>
    <w:rsid w:val="001817E4"/>
    <w:rsid w:val="00181AD8"/>
    <w:rsid w:val="00181C50"/>
    <w:rsid w:val="00181EBF"/>
    <w:rsid w:val="00181F80"/>
    <w:rsid w:val="00182096"/>
    <w:rsid w:val="001823CF"/>
    <w:rsid w:val="0018281E"/>
    <w:rsid w:val="0018284C"/>
    <w:rsid w:val="001829B9"/>
    <w:rsid w:val="001829F1"/>
    <w:rsid w:val="00182B6D"/>
    <w:rsid w:val="00182DA6"/>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A5D"/>
    <w:rsid w:val="00187C19"/>
    <w:rsid w:val="00187C2A"/>
    <w:rsid w:val="00187ED4"/>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61"/>
    <w:rsid w:val="00192681"/>
    <w:rsid w:val="0019276B"/>
    <w:rsid w:val="0019277B"/>
    <w:rsid w:val="00192850"/>
    <w:rsid w:val="00192CDE"/>
    <w:rsid w:val="001935CB"/>
    <w:rsid w:val="00193690"/>
    <w:rsid w:val="00193A2B"/>
    <w:rsid w:val="00193B72"/>
    <w:rsid w:val="00193DA9"/>
    <w:rsid w:val="00193F6F"/>
    <w:rsid w:val="0019489E"/>
    <w:rsid w:val="00194F9B"/>
    <w:rsid w:val="00195253"/>
    <w:rsid w:val="0019533E"/>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590"/>
    <w:rsid w:val="001A2879"/>
    <w:rsid w:val="001A2C68"/>
    <w:rsid w:val="001A2DE5"/>
    <w:rsid w:val="001A2EE5"/>
    <w:rsid w:val="001A2F38"/>
    <w:rsid w:val="001A311E"/>
    <w:rsid w:val="001A36E3"/>
    <w:rsid w:val="001A3AC1"/>
    <w:rsid w:val="001A3C40"/>
    <w:rsid w:val="001A3D54"/>
    <w:rsid w:val="001A3E2A"/>
    <w:rsid w:val="001A3ED6"/>
    <w:rsid w:val="001A4018"/>
    <w:rsid w:val="001A40D9"/>
    <w:rsid w:val="001A41CB"/>
    <w:rsid w:val="001A4980"/>
    <w:rsid w:val="001A4B90"/>
    <w:rsid w:val="001A50A5"/>
    <w:rsid w:val="001A50B3"/>
    <w:rsid w:val="001A546D"/>
    <w:rsid w:val="001A5D69"/>
    <w:rsid w:val="001A5E21"/>
    <w:rsid w:val="001A5E44"/>
    <w:rsid w:val="001A606C"/>
    <w:rsid w:val="001A62CC"/>
    <w:rsid w:val="001A63D9"/>
    <w:rsid w:val="001A6424"/>
    <w:rsid w:val="001A6469"/>
    <w:rsid w:val="001A65A8"/>
    <w:rsid w:val="001A72C0"/>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CB6"/>
    <w:rsid w:val="001C5CC8"/>
    <w:rsid w:val="001C5DD2"/>
    <w:rsid w:val="001C5F7B"/>
    <w:rsid w:val="001C5F83"/>
    <w:rsid w:val="001C6139"/>
    <w:rsid w:val="001C63C7"/>
    <w:rsid w:val="001C654B"/>
    <w:rsid w:val="001C68C7"/>
    <w:rsid w:val="001C6F5A"/>
    <w:rsid w:val="001C780C"/>
    <w:rsid w:val="001D02E1"/>
    <w:rsid w:val="001D056A"/>
    <w:rsid w:val="001D0734"/>
    <w:rsid w:val="001D0EDF"/>
    <w:rsid w:val="001D135C"/>
    <w:rsid w:val="001D15F2"/>
    <w:rsid w:val="001D1A10"/>
    <w:rsid w:val="001D1B2D"/>
    <w:rsid w:val="001D1B4D"/>
    <w:rsid w:val="001D1D55"/>
    <w:rsid w:val="001D260E"/>
    <w:rsid w:val="001D27C2"/>
    <w:rsid w:val="001D28C6"/>
    <w:rsid w:val="001D2A61"/>
    <w:rsid w:val="001D2B86"/>
    <w:rsid w:val="001D3276"/>
    <w:rsid w:val="001D33EB"/>
    <w:rsid w:val="001D360B"/>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AEF"/>
    <w:rsid w:val="001D5EB7"/>
    <w:rsid w:val="001D62CE"/>
    <w:rsid w:val="001D6746"/>
    <w:rsid w:val="001D68B0"/>
    <w:rsid w:val="001D6BD9"/>
    <w:rsid w:val="001D6C27"/>
    <w:rsid w:val="001D6C5A"/>
    <w:rsid w:val="001D6E91"/>
    <w:rsid w:val="001D6FCC"/>
    <w:rsid w:val="001D6FD0"/>
    <w:rsid w:val="001D736D"/>
    <w:rsid w:val="001D7951"/>
    <w:rsid w:val="001E07DC"/>
    <w:rsid w:val="001E0C8F"/>
    <w:rsid w:val="001E0E1E"/>
    <w:rsid w:val="001E1346"/>
    <w:rsid w:val="001E1A59"/>
    <w:rsid w:val="001E1ACD"/>
    <w:rsid w:val="001E1B66"/>
    <w:rsid w:val="001E2618"/>
    <w:rsid w:val="001E2AD4"/>
    <w:rsid w:val="001E2F0D"/>
    <w:rsid w:val="001E40F0"/>
    <w:rsid w:val="001E421A"/>
    <w:rsid w:val="001E4282"/>
    <w:rsid w:val="001E42AC"/>
    <w:rsid w:val="001E42B3"/>
    <w:rsid w:val="001E42D7"/>
    <w:rsid w:val="001E4340"/>
    <w:rsid w:val="001E4B78"/>
    <w:rsid w:val="001E4F1B"/>
    <w:rsid w:val="001E4F6D"/>
    <w:rsid w:val="001E505D"/>
    <w:rsid w:val="001E590C"/>
    <w:rsid w:val="001E5912"/>
    <w:rsid w:val="001E628A"/>
    <w:rsid w:val="001E6726"/>
    <w:rsid w:val="001E6BB3"/>
    <w:rsid w:val="001E6E8E"/>
    <w:rsid w:val="001E6FC3"/>
    <w:rsid w:val="001E71B9"/>
    <w:rsid w:val="001E763D"/>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FC"/>
    <w:rsid w:val="001F15CA"/>
    <w:rsid w:val="001F1610"/>
    <w:rsid w:val="001F1A26"/>
    <w:rsid w:val="001F1D3C"/>
    <w:rsid w:val="001F1E46"/>
    <w:rsid w:val="001F23E9"/>
    <w:rsid w:val="001F29D1"/>
    <w:rsid w:val="001F2D7A"/>
    <w:rsid w:val="001F2F17"/>
    <w:rsid w:val="001F316B"/>
    <w:rsid w:val="001F330C"/>
    <w:rsid w:val="001F3C1C"/>
    <w:rsid w:val="001F41B8"/>
    <w:rsid w:val="001F42EE"/>
    <w:rsid w:val="001F442F"/>
    <w:rsid w:val="001F4856"/>
    <w:rsid w:val="001F49EB"/>
    <w:rsid w:val="001F49F4"/>
    <w:rsid w:val="001F4D32"/>
    <w:rsid w:val="001F4FF5"/>
    <w:rsid w:val="001F55BE"/>
    <w:rsid w:val="001F56DC"/>
    <w:rsid w:val="001F59AC"/>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A2"/>
    <w:rsid w:val="00201024"/>
    <w:rsid w:val="0020144E"/>
    <w:rsid w:val="0020165E"/>
    <w:rsid w:val="002018A6"/>
    <w:rsid w:val="00202090"/>
    <w:rsid w:val="002021E0"/>
    <w:rsid w:val="00202BAD"/>
    <w:rsid w:val="00202E63"/>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10246"/>
    <w:rsid w:val="0021080C"/>
    <w:rsid w:val="00210B76"/>
    <w:rsid w:val="00211918"/>
    <w:rsid w:val="00211FE3"/>
    <w:rsid w:val="002122BB"/>
    <w:rsid w:val="00212447"/>
    <w:rsid w:val="00212557"/>
    <w:rsid w:val="00212805"/>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5FE"/>
    <w:rsid w:val="00217A7F"/>
    <w:rsid w:val="00217B9A"/>
    <w:rsid w:val="00217D09"/>
    <w:rsid w:val="00217E0D"/>
    <w:rsid w:val="00217FC2"/>
    <w:rsid w:val="002205AD"/>
    <w:rsid w:val="00221135"/>
    <w:rsid w:val="0022207C"/>
    <w:rsid w:val="00222A2D"/>
    <w:rsid w:val="002235E8"/>
    <w:rsid w:val="00224402"/>
    <w:rsid w:val="002247B1"/>
    <w:rsid w:val="00224907"/>
    <w:rsid w:val="00224F5E"/>
    <w:rsid w:val="002256B6"/>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8DF"/>
    <w:rsid w:val="00232B3E"/>
    <w:rsid w:val="00232BAD"/>
    <w:rsid w:val="00232E0C"/>
    <w:rsid w:val="00232FB9"/>
    <w:rsid w:val="00232FD4"/>
    <w:rsid w:val="00233553"/>
    <w:rsid w:val="002337CF"/>
    <w:rsid w:val="00233B70"/>
    <w:rsid w:val="00233DDE"/>
    <w:rsid w:val="00233E8A"/>
    <w:rsid w:val="00233F47"/>
    <w:rsid w:val="0023430D"/>
    <w:rsid w:val="002343D8"/>
    <w:rsid w:val="00234A97"/>
    <w:rsid w:val="00234D14"/>
    <w:rsid w:val="00235012"/>
    <w:rsid w:val="002351D3"/>
    <w:rsid w:val="002355BC"/>
    <w:rsid w:val="00235EA3"/>
    <w:rsid w:val="00236316"/>
    <w:rsid w:val="00236608"/>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478"/>
    <w:rsid w:val="00247712"/>
    <w:rsid w:val="00247BE8"/>
    <w:rsid w:val="00247D0B"/>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6B4"/>
    <w:rsid w:val="00253AD2"/>
    <w:rsid w:val="00253C43"/>
    <w:rsid w:val="00253DD7"/>
    <w:rsid w:val="00254973"/>
    <w:rsid w:val="00254ABE"/>
    <w:rsid w:val="00254B50"/>
    <w:rsid w:val="00254B9D"/>
    <w:rsid w:val="00254C7D"/>
    <w:rsid w:val="002554AD"/>
    <w:rsid w:val="0025553B"/>
    <w:rsid w:val="00255A0A"/>
    <w:rsid w:val="00255BA7"/>
    <w:rsid w:val="00255E0F"/>
    <w:rsid w:val="00256733"/>
    <w:rsid w:val="00256A5E"/>
    <w:rsid w:val="00256DC7"/>
    <w:rsid w:val="00257482"/>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354"/>
    <w:rsid w:val="00262442"/>
    <w:rsid w:val="0026270B"/>
    <w:rsid w:val="0026289B"/>
    <w:rsid w:val="002629FF"/>
    <w:rsid w:val="00262AEA"/>
    <w:rsid w:val="00262B2C"/>
    <w:rsid w:val="00262F08"/>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E72"/>
    <w:rsid w:val="00265F6D"/>
    <w:rsid w:val="00266122"/>
    <w:rsid w:val="002667ED"/>
    <w:rsid w:val="00266D6A"/>
    <w:rsid w:val="00266F8C"/>
    <w:rsid w:val="0026731D"/>
    <w:rsid w:val="00267450"/>
    <w:rsid w:val="00267811"/>
    <w:rsid w:val="002678B9"/>
    <w:rsid w:val="00267ECD"/>
    <w:rsid w:val="0027082D"/>
    <w:rsid w:val="00270C17"/>
    <w:rsid w:val="00270CF0"/>
    <w:rsid w:val="00270F7B"/>
    <w:rsid w:val="00271113"/>
    <w:rsid w:val="0027138E"/>
    <w:rsid w:val="002717D9"/>
    <w:rsid w:val="002718B4"/>
    <w:rsid w:val="00271A7D"/>
    <w:rsid w:val="00271B16"/>
    <w:rsid w:val="00272D84"/>
    <w:rsid w:val="00273264"/>
    <w:rsid w:val="002732FF"/>
    <w:rsid w:val="00273760"/>
    <w:rsid w:val="0027393A"/>
    <w:rsid w:val="00273D82"/>
    <w:rsid w:val="00273E27"/>
    <w:rsid w:val="00274185"/>
    <w:rsid w:val="002742AE"/>
    <w:rsid w:val="002742B7"/>
    <w:rsid w:val="00274505"/>
    <w:rsid w:val="00274639"/>
    <w:rsid w:val="00274746"/>
    <w:rsid w:val="002749EA"/>
    <w:rsid w:val="00274F6C"/>
    <w:rsid w:val="00274F9C"/>
    <w:rsid w:val="00275533"/>
    <w:rsid w:val="00275D61"/>
    <w:rsid w:val="00276028"/>
    <w:rsid w:val="002760D3"/>
    <w:rsid w:val="002766F3"/>
    <w:rsid w:val="002769DB"/>
    <w:rsid w:val="002769FD"/>
    <w:rsid w:val="00276C59"/>
    <w:rsid w:val="00276E60"/>
    <w:rsid w:val="002775FC"/>
    <w:rsid w:val="00277862"/>
    <w:rsid w:val="00280600"/>
    <w:rsid w:val="002808E2"/>
    <w:rsid w:val="002808E6"/>
    <w:rsid w:val="002809EC"/>
    <w:rsid w:val="002811D4"/>
    <w:rsid w:val="0028122E"/>
    <w:rsid w:val="00281FDC"/>
    <w:rsid w:val="002822E8"/>
    <w:rsid w:val="00282519"/>
    <w:rsid w:val="00282932"/>
    <w:rsid w:val="00282AEB"/>
    <w:rsid w:val="002831C2"/>
    <w:rsid w:val="0028330C"/>
    <w:rsid w:val="00283873"/>
    <w:rsid w:val="002838B2"/>
    <w:rsid w:val="00283CE9"/>
    <w:rsid w:val="00284134"/>
    <w:rsid w:val="002842A5"/>
    <w:rsid w:val="002842D2"/>
    <w:rsid w:val="00284378"/>
    <w:rsid w:val="00284580"/>
    <w:rsid w:val="002845F9"/>
    <w:rsid w:val="00284744"/>
    <w:rsid w:val="0028490C"/>
    <w:rsid w:val="002852DF"/>
    <w:rsid w:val="00285A72"/>
    <w:rsid w:val="00285C5B"/>
    <w:rsid w:val="00285C5E"/>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2728"/>
    <w:rsid w:val="0029318A"/>
    <w:rsid w:val="00293700"/>
    <w:rsid w:val="00293863"/>
    <w:rsid w:val="002939B6"/>
    <w:rsid w:val="00293E3F"/>
    <w:rsid w:val="00293F93"/>
    <w:rsid w:val="00294080"/>
    <w:rsid w:val="002940A5"/>
    <w:rsid w:val="00294758"/>
    <w:rsid w:val="00294987"/>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F03"/>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3B"/>
    <w:rsid w:val="002A5B74"/>
    <w:rsid w:val="002A5BC9"/>
    <w:rsid w:val="002A5CA0"/>
    <w:rsid w:val="002A6291"/>
    <w:rsid w:val="002A62E3"/>
    <w:rsid w:val="002A71AA"/>
    <w:rsid w:val="002A76FC"/>
    <w:rsid w:val="002A793F"/>
    <w:rsid w:val="002A7FA3"/>
    <w:rsid w:val="002B1254"/>
    <w:rsid w:val="002B1321"/>
    <w:rsid w:val="002B1615"/>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68F"/>
    <w:rsid w:val="002B4772"/>
    <w:rsid w:val="002B4C12"/>
    <w:rsid w:val="002B4F16"/>
    <w:rsid w:val="002B4F2B"/>
    <w:rsid w:val="002B58EE"/>
    <w:rsid w:val="002B5919"/>
    <w:rsid w:val="002B5CEE"/>
    <w:rsid w:val="002B5F72"/>
    <w:rsid w:val="002B661D"/>
    <w:rsid w:val="002B6B5F"/>
    <w:rsid w:val="002B6D4C"/>
    <w:rsid w:val="002B705B"/>
    <w:rsid w:val="002B70BE"/>
    <w:rsid w:val="002B7268"/>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D78"/>
    <w:rsid w:val="002C30D2"/>
    <w:rsid w:val="002C3476"/>
    <w:rsid w:val="002C35CD"/>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6703"/>
    <w:rsid w:val="002C67E8"/>
    <w:rsid w:val="002C6836"/>
    <w:rsid w:val="002C6D00"/>
    <w:rsid w:val="002C7530"/>
    <w:rsid w:val="002C79F2"/>
    <w:rsid w:val="002D083A"/>
    <w:rsid w:val="002D0A71"/>
    <w:rsid w:val="002D0CAF"/>
    <w:rsid w:val="002D136A"/>
    <w:rsid w:val="002D188F"/>
    <w:rsid w:val="002D20F0"/>
    <w:rsid w:val="002D217F"/>
    <w:rsid w:val="002D261B"/>
    <w:rsid w:val="002D2798"/>
    <w:rsid w:val="002D2816"/>
    <w:rsid w:val="002D2910"/>
    <w:rsid w:val="002D2A7A"/>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46C"/>
    <w:rsid w:val="002D4F96"/>
    <w:rsid w:val="002D54B4"/>
    <w:rsid w:val="002D5CC2"/>
    <w:rsid w:val="002D5D01"/>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A9C"/>
    <w:rsid w:val="002E2C71"/>
    <w:rsid w:val="002E3480"/>
    <w:rsid w:val="002E3AF8"/>
    <w:rsid w:val="002E44C3"/>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F0253"/>
    <w:rsid w:val="002F0AF6"/>
    <w:rsid w:val="002F1069"/>
    <w:rsid w:val="002F113A"/>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AB3"/>
    <w:rsid w:val="002F4F8C"/>
    <w:rsid w:val="002F591D"/>
    <w:rsid w:val="002F6001"/>
    <w:rsid w:val="002F6351"/>
    <w:rsid w:val="002F63DA"/>
    <w:rsid w:val="002F65D7"/>
    <w:rsid w:val="002F6B38"/>
    <w:rsid w:val="002F6EE2"/>
    <w:rsid w:val="002F7955"/>
    <w:rsid w:val="003004D5"/>
    <w:rsid w:val="00300993"/>
    <w:rsid w:val="00300A3C"/>
    <w:rsid w:val="00300AB2"/>
    <w:rsid w:val="00300D1B"/>
    <w:rsid w:val="00301119"/>
    <w:rsid w:val="00301A35"/>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E15"/>
    <w:rsid w:val="003058CC"/>
    <w:rsid w:val="00305AD0"/>
    <w:rsid w:val="00305C70"/>
    <w:rsid w:val="00305DF2"/>
    <w:rsid w:val="00306094"/>
    <w:rsid w:val="00306292"/>
    <w:rsid w:val="003072BE"/>
    <w:rsid w:val="003073D5"/>
    <w:rsid w:val="003075B3"/>
    <w:rsid w:val="0030782D"/>
    <w:rsid w:val="00307BCE"/>
    <w:rsid w:val="003103BD"/>
    <w:rsid w:val="00310CB5"/>
    <w:rsid w:val="0031179F"/>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5F"/>
    <w:rsid w:val="00314D75"/>
    <w:rsid w:val="00314FA9"/>
    <w:rsid w:val="00315C64"/>
    <w:rsid w:val="00315CBB"/>
    <w:rsid w:val="00315E4B"/>
    <w:rsid w:val="00315E54"/>
    <w:rsid w:val="00315E8C"/>
    <w:rsid w:val="00315F80"/>
    <w:rsid w:val="0031615A"/>
    <w:rsid w:val="0031621A"/>
    <w:rsid w:val="00316448"/>
    <w:rsid w:val="00317174"/>
    <w:rsid w:val="003172BB"/>
    <w:rsid w:val="003174D8"/>
    <w:rsid w:val="0031777C"/>
    <w:rsid w:val="00317865"/>
    <w:rsid w:val="003178CA"/>
    <w:rsid w:val="00317A1C"/>
    <w:rsid w:val="00317FB1"/>
    <w:rsid w:val="00320925"/>
    <w:rsid w:val="00320A48"/>
    <w:rsid w:val="00320C55"/>
    <w:rsid w:val="00321046"/>
    <w:rsid w:val="003217BE"/>
    <w:rsid w:val="003218DA"/>
    <w:rsid w:val="00321949"/>
    <w:rsid w:val="00321A13"/>
    <w:rsid w:val="003220A7"/>
    <w:rsid w:val="003230EE"/>
    <w:rsid w:val="003231A8"/>
    <w:rsid w:val="003235FD"/>
    <w:rsid w:val="003238CA"/>
    <w:rsid w:val="00323A47"/>
    <w:rsid w:val="00323AAF"/>
    <w:rsid w:val="00323BDD"/>
    <w:rsid w:val="00323C81"/>
    <w:rsid w:val="0032412C"/>
    <w:rsid w:val="0032419D"/>
    <w:rsid w:val="003242C7"/>
    <w:rsid w:val="0032448C"/>
    <w:rsid w:val="003246E1"/>
    <w:rsid w:val="003249A0"/>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30377"/>
    <w:rsid w:val="00330749"/>
    <w:rsid w:val="003309D1"/>
    <w:rsid w:val="00330A49"/>
    <w:rsid w:val="00330F77"/>
    <w:rsid w:val="00331351"/>
    <w:rsid w:val="00331413"/>
    <w:rsid w:val="0033191F"/>
    <w:rsid w:val="00331A49"/>
    <w:rsid w:val="00331C24"/>
    <w:rsid w:val="00331EFF"/>
    <w:rsid w:val="00332667"/>
    <w:rsid w:val="0033290C"/>
    <w:rsid w:val="00332BCF"/>
    <w:rsid w:val="00333064"/>
    <w:rsid w:val="00333547"/>
    <w:rsid w:val="00333B72"/>
    <w:rsid w:val="003341DD"/>
    <w:rsid w:val="003343F5"/>
    <w:rsid w:val="003347FB"/>
    <w:rsid w:val="003349EA"/>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7B6"/>
    <w:rsid w:val="0034084C"/>
    <w:rsid w:val="0034097F"/>
    <w:rsid w:val="00340C21"/>
    <w:rsid w:val="0034120D"/>
    <w:rsid w:val="00341864"/>
    <w:rsid w:val="00341A13"/>
    <w:rsid w:val="00341A4F"/>
    <w:rsid w:val="00341F38"/>
    <w:rsid w:val="00341F3E"/>
    <w:rsid w:val="00341FA9"/>
    <w:rsid w:val="003420C3"/>
    <w:rsid w:val="003423C6"/>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4F47"/>
    <w:rsid w:val="0034508D"/>
    <w:rsid w:val="003454F0"/>
    <w:rsid w:val="003455EE"/>
    <w:rsid w:val="0034628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57FC6"/>
    <w:rsid w:val="0036029B"/>
    <w:rsid w:val="00360C5C"/>
    <w:rsid w:val="0036115F"/>
    <w:rsid w:val="003616B8"/>
    <w:rsid w:val="00361AFF"/>
    <w:rsid w:val="00361B1E"/>
    <w:rsid w:val="00361B26"/>
    <w:rsid w:val="00361E5F"/>
    <w:rsid w:val="00362A68"/>
    <w:rsid w:val="00362D1E"/>
    <w:rsid w:val="003633C9"/>
    <w:rsid w:val="003634AC"/>
    <w:rsid w:val="00363503"/>
    <w:rsid w:val="0036440B"/>
    <w:rsid w:val="00364414"/>
    <w:rsid w:val="003646FE"/>
    <w:rsid w:val="0036482F"/>
    <w:rsid w:val="00364890"/>
    <w:rsid w:val="00364C92"/>
    <w:rsid w:val="0036506C"/>
    <w:rsid w:val="003654B4"/>
    <w:rsid w:val="003656ED"/>
    <w:rsid w:val="00365829"/>
    <w:rsid w:val="00365CAB"/>
    <w:rsid w:val="00365F8A"/>
    <w:rsid w:val="0036642F"/>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2F12"/>
    <w:rsid w:val="00372FB2"/>
    <w:rsid w:val="00373170"/>
    <w:rsid w:val="0037322E"/>
    <w:rsid w:val="00373B32"/>
    <w:rsid w:val="00373E7F"/>
    <w:rsid w:val="003745DC"/>
    <w:rsid w:val="003745E4"/>
    <w:rsid w:val="003746A1"/>
    <w:rsid w:val="00374A8B"/>
    <w:rsid w:val="00374DB6"/>
    <w:rsid w:val="00374F49"/>
    <w:rsid w:val="003755A6"/>
    <w:rsid w:val="00375707"/>
    <w:rsid w:val="00375872"/>
    <w:rsid w:val="003760DD"/>
    <w:rsid w:val="00376123"/>
    <w:rsid w:val="0037676D"/>
    <w:rsid w:val="00376A26"/>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334"/>
    <w:rsid w:val="003817DE"/>
    <w:rsid w:val="003818EA"/>
    <w:rsid w:val="00381D2F"/>
    <w:rsid w:val="00381F11"/>
    <w:rsid w:val="00382089"/>
    <w:rsid w:val="003821CF"/>
    <w:rsid w:val="00382404"/>
    <w:rsid w:val="003836A9"/>
    <w:rsid w:val="00383723"/>
    <w:rsid w:val="00383A46"/>
    <w:rsid w:val="00383CD6"/>
    <w:rsid w:val="00383E36"/>
    <w:rsid w:val="0038465F"/>
    <w:rsid w:val="00384846"/>
    <w:rsid w:val="00384ABA"/>
    <w:rsid w:val="00384B61"/>
    <w:rsid w:val="00384D66"/>
    <w:rsid w:val="00385584"/>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A2B"/>
    <w:rsid w:val="00393B65"/>
    <w:rsid w:val="00393CE2"/>
    <w:rsid w:val="00393D2B"/>
    <w:rsid w:val="00393DFD"/>
    <w:rsid w:val="003943F9"/>
    <w:rsid w:val="00394B4F"/>
    <w:rsid w:val="00394D0D"/>
    <w:rsid w:val="00394DE8"/>
    <w:rsid w:val="00395227"/>
    <w:rsid w:val="003952CF"/>
    <w:rsid w:val="0039530E"/>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CDA"/>
    <w:rsid w:val="003A5FEA"/>
    <w:rsid w:val="003A6356"/>
    <w:rsid w:val="003A674A"/>
    <w:rsid w:val="003A68EC"/>
    <w:rsid w:val="003A6FDE"/>
    <w:rsid w:val="003A7FC8"/>
    <w:rsid w:val="003B013B"/>
    <w:rsid w:val="003B024F"/>
    <w:rsid w:val="003B0BED"/>
    <w:rsid w:val="003B1019"/>
    <w:rsid w:val="003B12DF"/>
    <w:rsid w:val="003B1373"/>
    <w:rsid w:val="003B13AB"/>
    <w:rsid w:val="003B16AD"/>
    <w:rsid w:val="003B196B"/>
    <w:rsid w:val="003B1C8F"/>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8B5"/>
    <w:rsid w:val="003B4A8F"/>
    <w:rsid w:val="003B4AA9"/>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C0CEE"/>
    <w:rsid w:val="003C0DBD"/>
    <w:rsid w:val="003C1058"/>
    <w:rsid w:val="003C1433"/>
    <w:rsid w:val="003C19CE"/>
    <w:rsid w:val="003C1C86"/>
    <w:rsid w:val="003C208F"/>
    <w:rsid w:val="003C2F85"/>
    <w:rsid w:val="003C301F"/>
    <w:rsid w:val="003C314B"/>
    <w:rsid w:val="003C3388"/>
    <w:rsid w:val="003C3975"/>
    <w:rsid w:val="003C42F9"/>
    <w:rsid w:val="003C43A9"/>
    <w:rsid w:val="003C446D"/>
    <w:rsid w:val="003C46E2"/>
    <w:rsid w:val="003C4A75"/>
    <w:rsid w:val="003C4B7B"/>
    <w:rsid w:val="003C4D35"/>
    <w:rsid w:val="003C4E4F"/>
    <w:rsid w:val="003C4F71"/>
    <w:rsid w:val="003C4FCB"/>
    <w:rsid w:val="003C520B"/>
    <w:rsid w:val="003C5339"/>
    <w:rsid w:val="003C5C8A"/>
    <w:rsid w:val="003C5F0A"/>
    <w:rsid w:val="003C6261"/>
    <w:rsid w:val="003C66D0"/>
    <w:rsid w:val="003C7088"/>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7F8"/>
    <w:rsid w:val="003E4845"/>
    <w:rsid w:val="003E4C21"/>
    <w:rsid w:val="003E5482"/>
    <w:rsid w:val="003E58D8"/>
    <w:rsid w:val="003E59F1"/>
    <w:rsid w:val="003E5A2C"/>
    <w:rsid w:val="003E5A9F"/>
    <w:rsid w:val="003E5C9E"/>
    <w:rsid w:val="003E63C8"/>
    <w:rsid w:val="003E671B"/>
    <w:rsid w:val="003E6E73"/>
    <w:rsid w:val="003E736B"/>
    <w:rsid w:val="003E739C"/>
    <w:rsid w:val="003E746D"/>
    <w:rsid w:val="003E7570"/>
    <w:rsid w:val="003E782F"/>
    <w:rsid w:val="003E7BC4"/>
    <w:rsid w:val="003E7BE8"/>
    <w:rsid w:val="003E7C27"/>
    <w:rsid w:val="003E7DDE"/>
    <w:rsid w:val="003F01AE"/>
    <w:rsid w:val="003F0498"/>
    <w:rsid w:val="003F0885"/>
    <w:rsid w:val="003F0D7A"/>
    <w:rsid w:val="003F0E1A"/>
    <w:rsid w:val="003F0E3F"/>
    <w:rsid w:val="003F0E72"/>
    <w:rsid w:val="003F0F4D"/>
    <w:rsid w:val="003F11AC"/>
    <w:rsid w:val="003F1DB8"/>
    <w:rsid w:val="003F1E22"/>
    <w:rsid w:val="003F1E84"/>
    <w:rsid w:val="003F25F2"/>
    <w:rsid w:val="003F265C"/>
    <w:rsid w:val="003F2AD9"/>
    <w:rsid w:val="003F42D6"/>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FE7"/>
    <w:rsid w:val="004030CE"/>
    <w:rsid w:val="0040324D"/>
    <w:rsid w:val="004038E9"/>
    <w:rsid w:val="00403AFD"/>
    <w:rsid w:val="00403DDF"/>
    <w:rsid w:val="00404250"/>
    <w:rsid w:val="004047FF"/>
    <w:rsid w:val="00404C2C"/>
    <w:rsid w:val="0040549D"/>
    <w:rsid w:val="0040578C"/>
    <w:rsid w:val="004059B7"/>
    <w:rsid w:val="00405C7F"/>
    <w:rsid w:val="00406179"/>
    <w:rsid w:val="004062E1"/>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7F3"/>
    <w:rsid w:val="00412853"/>
    <w:rsid w:val="00412B61"/>
    <w:rsid w:val="004130BB"/>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2F9"/>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CF7"/>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3129"/>
    <w:rsid w:val="00433990"/>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5A0"/>
    <w:rsid w:val="0043785F"/>
    <w:rsid w:val="00437864"/>
    <w:rsid w:val="00437CF8"/>
    <w:rsid w:val="00440361"/>
    <w:rsid w:val="004405CB"/>
    <w:rsid w:val="004405D4"/>
    <w:rsid w:val="00440778"/>
    <w:rsid w:val="004407EB"/>
    <w:rsid w:val="00441324"/>
    <w:rsid w:val="004416F6"/>
    <w:rsid w:val="00441A74"/>
    <w:rsid w:val="00441D9E"/>
    <w:rsid w:val="00441E16"/>
    <w:rsid w:val="0044247F"/>
    <w:rsid w:val="00442518"/>
    <w:rsid w:val="004428C7"/>
    <w:rsid w:val="00442AAE"/>
    <w:rsid w:val="00442E0F"/>
    <w:rsid w:val="00443096"/>
    <w:rsid w:val="0044313B"/>
    <w:rsid w:val="00443356"/>
    <w:rsid w:val="00443B32"/>
    <w:rsid w:val="00443CD6"/>
    <w:rsid w:val="00443E3B"/>
    <w:rsid w:val="0044406B"/>
    <w:rsid w:val="0044450B"/>
    <w:rsid w:val="00444823"/>
    <w:rsid w:val="00444AE3"/>
    <w:rsid w:val="0044567A"/>
    <w:rsid w:val="004456A4"/>
    <w:rsid w:val="00445846"/>
    <w:rsid w:val="0044651C"/>
    <w:rsid w:val="00446545"/>
    <w:rsid w:val="0044684B"/>
    <w:rsid w:val="004468E9"/>
    <w:rsid w:val="00446C70"/>
    <w:rsid w:val="004471A7"/>
    <w:rsid w:val="004474E5"/>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3306"/>
    <w:rsid w:val="004537CB"/>
    <w:rsid w:val="004537F5"/>
    <w:rsid w:val="00453A72"/>
    <w:rsid w:val="00453C0B"/>
    <w:rsid w:val="00453EF7"/>
    <w:rsid w:val="004542D3"/>
    <w:rsid w:val="00454431"/>
    <w:rsid w:val="004544FD"/>
    <w:rsid w:val="004548D6"/>
    <w:rsid w:val="00454A22"/>
    <w:rsid w:val="00454C71"/>
    <w:rsid w:val="00454D42"/>
    <w:rsid w:val="0045577B"/>
    <w:rsid w:val="004558F4"/>
    <w:rsid w:val="004559B7"/>
    <w:rsid w:val="00455D96"/>
    <w:rsid w:val="00455FC1"/>
    <w:rsid w:val="00456853"/>
    <w:rsid w:val="00456BA3"/>
    <w:rsid w:val="00456BD2"/>
    <w:rsid w:val="00456C32"/>
    <w:rsid w:val="004571C0"/>
    <w:rsid w:val="0045766D"/>
    <w:rsid w:val="00457699"/>
    <w:rsid w:val="00460556"/>
    <w:rsid w:val="00460997"/>
    <w:rsid w:val="00460B11"/>
    <w:rsid w:val="00460B43"/>
    <w:rsid w:val="00460EBB"/>
    <w:rsid w:val="004611C8"/>
    <w:rsid w:val="0046178E"/>
    <w:rsid w:val="00461970"/>
    <w:rsid w:val="004619EC"/>
    <w:rsid w:val="00461CF4"/>
    <w:rsid w:val="00461EA3"/>
    <w:rsid w:val="00461FD2"/>
    <w:rsid w:val="00462BDA"/>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7F6"/>
    <w:rsid w:val="004708DD"/>
    <w:rsid w:val="00470957"/>
    <w:rsid w:val="00470C44"/>
    <w:rsid w:val="00471055"/>
    <w:rsid w:val="00471779"/>
    <w:rsid w:val="00471BCF"/>
    <w:rsid w:val="00471F99"/>
    <w:rsid w:val="00472327"/>
    <w:rsid w:val="00472E74"/>
    <w:rsid w:val="004730D0"/>
    <w:rsid w:val="00473370"/>
    <w:rsid w:val="00473891"/>
    <w:rsid w:val="004738C5"/>
    <w:rsid w:val="00473A08"/>
    <w:rsid w:val="00474406"/>
    <w:rsid w:val="0047440B"/>
    <w:rsid w:val="00474694"/>
    <w:rsid w:val="00474979"/>
    <w:rsid w:val="0047497F"/>
    <w:rsid w:val="00475023"/>
    <w:rsid w:val="0047546B"/>
    <w:rsid w:val="00475735"/>
    <w:rsid w:val="004760BF"/>
    <w:rsid w:val="0047639E"/>
    <w:rsid w:val="0047674E"/>
    <w:rsid w:val="004776C5"/>
    <w:rsid w:val="004777BE"/>
    <w:rsid w:val="00477FDC"/>
    <w:rsid w:val="00480506"/>
    <w:rsid w:val="00480650"/>
    <w:rsid w:val="00480726"/>
    <w:rsid w:val="00480795"/>
    <w:rsid w:val="00480953"/>
    <w:rsid w:val="00480A00"/>
    <w:rsid w:val="00480B23"/>
    <w:rsid w:val="00481562"/>
    <w:rsid w:val="00481A5E"/>
    <w:rsid w:val="00481D24"/>
    <w:rsid w:val="004826C7"/>
    <w:rsid w:val="004833B7"/>
    <w:rsid w:val="00483466"/>
    <w:rsid w:val="004834B6"/>
    <w:rsid w:val="00483533"/>
    <w:rsid w:val="00483D8E"/>
    <w:rsid w:val="00484102"/>
    <w:rsid w:val="0048430D"/>
    <w:rsid w:val="0048448B"/>
    <w:rsid w:val="00484B74"/>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F48"/>
    <w:rsid w:val="00487254"/>
    <w:rsid w:val="00487507"/>
    <w:rsid w:val="00490150"/>
    <w:rsid w:val="004902B6"/>
    <w:rsid w:val="0049059F"/>
    <w:rsid w:val="00490809"/>
    <w:rsid w:val="00490AA3"/>
    <w:rsid w:val="00490FEE"/>
    <w:rsid w:val="00491266"/>
    <w:rsid w:val="0049161C"/>
    <w:rsid w:val="0049169F"/>
    <w:rsid w:val="00491799"/>
    <w:rsid w:val="004919E9"/>
    <w:rsid w:val="00492932"/>
    <w:rsid w:val="004929EC"/>
    <w:rsid w:val="00492C94"/>
    <w:rsid w:val="004933D4"/>
    <w:rsid w:val="004934C5"/>
    <w:rsid w:val="00493688"/>
    <w:rsid w:val="00493726"/>
    <w:rsid w:val="00493C92"/>
    <w:rsid w:val="00494025"/>
    <w:rsid w:val="004942BE"/>
    <w:rsid w:val="0049469F"/>
    <w:rsid w:val="0049473A"/>
    <w:rsid w:val="00494804"/>
    <w:rsid w:val="00494C2B"/>
    <w:rsid w:val="00494C2F"/>
    <w:rsid w:val="00494E3E"/>
    <w:rsid w:val="004950CF"/>
    <w:rsid w:val="004950F6"/>
    <w:rsid w:val="00495841"/>
    <w:rsid w:val="00495874"/>
    <w:rsid w:val="00495ADE"/>
    <w:rsid w:val="00496626"/>
    <w:rsid w:val="00496B54"/>
    <w:rsid w:val="00496C12"/>
    <w:rsid w:val="00496D1E"/>
    <w:rsid w:val="00497673"/>
    <w:rsid w:val="0049777F"/>
    <w:rsid w:val="004979A6"/>
    <w:rsid w:val="00497D86"/>
    <w:rsid w:val="00497EDD"/>
    <w:rsid w:val="00497FC5"/>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530"/>
    <w:rsid w:val="004A2AC1"/>
    <w:rsid w:val="004A2BB2"/>
    <w:rsid w:val="004A2D2F"/>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640"/>
    <w:rsid w:val="004A67C9"/>
    <w:rsid w:val="004A6999"/>
    <w:rsid w:val="004A6C02"/>
    <w:rsid w:val="004A741F"/>
    <w:rsid w:val="004A74F2"/>
    <w:rsid w:val="004A7695"/>
    <w:rsid w:val="004A76FF"/>
    <w:rsid w:val="004A792D"/>
    <w:rsid w:val="004A7C63"/>
    <w:rsid w:val="004A7C9F"/>
    <w:rsid w:val="004B017C"/>
    <w:rsid w:val="004B0294"/>
    <w:rsid w:val="004B067B"/>
    <w:rsid w:val="004B082D"/>
    <w:rsid w:val="004B100A"/>
    <w:rsid w:val="004B1F99"/>
    <w:rsid w:val="004B2418"/>
    <w:rsid w:val="004B253C"/>
    <w:rsid w:val="004B26B2"/>
    <w:rsid w:val="004B28FD"/>
    <w:rsid w:val="004B29BB"/>
    <w:rsid w:val="004B2D97"/>
    <w:rsid w:val="004B34C3"/>
    <w:rsid w:val="004B37F3"/>
    <w:rsid w:val="004B38B8"/>
    <w:rsid w:val="004B3CC7"/>
    <w:rsid w:val="004B3E9E"/>
    <w:rsid w:val="004B42E0"/>
    <w:rsid w:val="004B4307"/>
    <w:rsid w:val="004B49C1"/>
    <w:rsid w:val="004B4D37"/>
    <w:rsid w:val="004B4D4D"/>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1A4"/>
    <w:rsid w:val="004C26FB"/>
    <w:rsid w:val="004C2D0A"/>
    <w:rsid w:val="004C35E3"/>
    <w:rsid w:val="004C386B"/>
    <w:rsid w:val="004C391B"/>
    <w:rsid w:val="004C3D75"/>
    <w:rsid w:val="004C3D98"/>
    <w:rsid w:val="004C3DDE"/>
    <w:rsid w:val="004C4247"/>
    <w:rsid w:val="004C4286"/>
    <w:rsid w:val="004C460F"/>
    <w:rsid w:val="004C493C"/>
    <w:rsid w:val="004C4FDC"/>
    <w:rsid w:val="004C5056"/>
    <w:rsid w:val="004C52DD"/>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211C"/>
    <w:rsid w:val="004D228D"/>
    <w:rsid w:val="004D23CE"/>
    <w:rsid w:val="004D249C"/>
    <w:rsid w:val="004D24DE"/>
    <w:rsid w:val="004D279C"/>
    <w:rsid w:val="004D2ABD"/>
    <w:rsid w:val="004D30DA"/>
    <w:rsid w:val="004D3249"/>
    <w:rsid w:val="004D33F6"/>
    <w:rsid w:val="004D3648"/>
    <w:rsid w:val="004D3BC0"/>
    <w:rsid w:val="004D3C17"/>
    <w:rsid w:val="004D3D34"/>
    <w:rsid w:val="004D3E8E"/>
    <w:rsid w:val="004D417E"/>
    <w:rsid w:val="004D4488"/>
    <w:rsid w:val="004D46F3"/>
    <w:rsid w:val="004D47F9"/>
    <w:rsid w:val="004D4BD9"/>
    <w:rsid w:val="004D4EB2"/>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E0414"/>
    <w:rsid w:val="004E0888"/>
    <w:rsid w:val="004E0A0A"/>
    <w:rsid w:val="004E0BA1"/>
    <w:rsid w:val="004E1A3E"/>
    <w:rsid w:val="004E215B"/>
    <w:rsid w:val="004E2381"/>
    <w:rsid w:val="004E29B6"/>
    <w:rsid w:val="004E2EB3"/>
    <w:rsid w:val="004E30B9"/>
    <w:rsid w:val="004E3202"/>
    <w:rsid w:val="004E33DC"/>
    <w:rsid w:val="004E3645"/>
    <w:rsid w:val="004E3A6E"/>
    <w:rsid w:val="004E3E77"/>
    <w:rsid w:val="004E3EB9"/>
    <w:rsid w:val="004E3EBA"/>
    <w:rsid w:val="004E448D"/>
    <w:rsid w:val="004E4996"/>
    <w:rsid w:val="004E551B"/>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B5"/>
    <w:rsid w:val="004F5291"/>
    <w:rsid w:val="004F53CF"/>
    <w:rsid w:val="004F5484"/>
    <w:rsid w:val="004F5CEC"/>
    <w:rsid w:val="004F5EDE"/>
    <w:rsid w:val="004F6BCE"/>
    <w:rsid w:val="004F707C"/>
    <w:rsid w:val="004F7086"/>
    <w:rsid w:val="004F74D4"/>
    <w:rsid w:val="004F7805"/>
    <w:rsid w:val="004F7810"/>
    <w:rsid w:val="004F7C8D"/>
    <w:rsid w:val="004F7F65"/>
    <w:rsid w:val="00500961"/>
    <w:rsid w:val="00500EB0"/>
    <w:rsid w:val="00500F4A"/>
    <w:rsid w:val="00501A05"/>
    <w:rsid w:val="00502369"/>
    <w:rsid w:val="00502CB0"/>
    <w:rsid w:val="00502CE4"/>
    <w:rsid w:val="0050306B"/>
    <w:rsid w:val="0050323F"/>
    <w:rsid w:val="00503593"/>
    <w:rsid w:val="00503775"/>
    <w:rsid w:val="00503849"/>
    <w:rsid w:val="005039A8"/>
    <w:rsid w:val="00503E22"/>
    <w:rsid w:val="00504023"/>
    <w:rsid w:val="00504151"/>
    <w:rsid w:val="00504258"/>
    <w:rsid w:val="00504682"/>
    <w:rsid w:val="00504815"/>
    <w:rsid w:val="00504B4E"/>
    <w:rsid w:val="00504E35"/>
    <w:rsid w:val="00505280"/>
    <w:rsid w:val="00505553"/>
    <w:rsid w:val="005056A0"/>
    <w:rsid w:val="00505A58"/>
    <w:rsid w:val="00505B6B"/>
    <w:rsid w:val="0050618E"/>
    <w:rsid w:val="00506395"/>
    <w:rsid w:val="005066A6"/>
    <w:rsid w:val="005066F8"/>
    <w:rsid w:val="0050672D"/>
    <w:rsid w:val="00506913"/>
    <w:rsid w:val="0050698C"/>
    <w:rsid w:val="00506B61"/>
    <w:rsid w:val="00506C22"/>
    <w:rsid w:val="00506F05"/>
    <w:rsid w:val="00506F57"/>
    <w:rsid w:val="005071A0"/>
    <w:rsid w:val="00507584"/>
    <w:rsid w:val="0050782B"/>
    <w:rsid w:val="0050789B"/>
    <w:rsid w:val="00507CC5"/>
    <w:rsid w:val="00507DDA"/>
    <w:rsid w:val="005101BE"/>
    <w:rsid w:val="005103F4"/>
    <w:rsid w:val="00511411"/>
    <w:rsid w:val="0051181D"/>
    <w:rsid w:val="00511B5E"/>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6077"/>
    <w:rsid w:val="0051661A"/>
    <w:rsid w:val="0051689F"/>
    <w:rsid w:val="00516D44"/>
    <w:rsid w:val="00516D84"/>
    <w:rsid w:val="005171FE"/>
    <w:rsid w:val="00517278"/>
    <w:rsid w:val="00517900"/>
    <w:rsid w:val="00517A52"/>
    <w:rsid w:val="00517A78"/>
    <w:rsid w:val="00520097"/>
    <w:rsid w:val="005204AD"/>
    <w:rsid w:val="005204E6"/>
    <w:rsid w:val="00520736"/>
    <w:rsid w:val="005207B3"/>
    <w:rsid w:val="0052104A"/>
    <w:rsid w:val="0052221E"/>
    <w:rsid w:val="00522267"/>
    <w:rsid w:val="00522951"/>
    <w:rsid w:val="00522E8A"/>
    <w:rsid w:val="005237CD"/>
    <w:rsid w:val="0052387E"/>
    <w:rsid w:val="00523E60"/>
    <w:rsid w:val="005240BC"/>
    <w:rsid w:val="005241DC"/>
    <w:rsid w:val="00524666"/>
    <w:rsid w:val="0052485C"/>
    <w:rsid w:val="00524CC4"/>
    <w:rsid w:val="00524D60"/>
    <w:rsid w:val="00524F06"/>
    <w:rsid w:val="005253B3"/>
    <w:rsid w:val="00525FC2"/>
    <w:rsid w:val="00526397"/>
    <w:rsid w:val="00526C12"/>
    <w:rsid w:val="00526FCF"/>
    <w:rsid w:val="00527079"/>
    <w:rsid w:val="00527194"/>
    <w:rsid w:val="005272A2"/>
    <w:rsid w:val="005272BA"/>
    <w:rsid w:val="00527B3D"/>
    <w:rsid w:val="00527C11"/>
    <w:rsid w:val="00527F83"/>
    <w:rsid w:val="00527FC2"/>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195"/>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D3B"/>
    <w:rsid w:val="00537FC7"/>
    <w:rsid w:val="00540415"/>
    <w:rsid w:val="005404D9"/>
    <w:rsid w:val="005409E6"/>
    <w:rsid w:val="00540CCF"/>
    <w:rsid w:val="00540FC0"/>
    <w:rsid w:val="005413DD"/>
    <w:rsid w:val="005418EA"/>
    <w:rsid w:val="00541D17"/>
    <w:rsid w:val="00541F0A"/>
    <w:rsid w:val="00542434"/>
    <w:rsid w:val="00542539"/>
    <w:rsid w:val="0054292B"/>
    <w:rsid w:val="00542949"/>
    <w:rsid w:val="00542FEA"/>
    <w:rsid w:val="00543370"/>
    <w:rsid w:val="00543578"/>
    <w:rsid w:val="00543970"/>
    <w:rsid w:val="00543DCA"/>
    <w:rsid w:val="00543EF0"/>
    <w:rsid w:val="00544130"/>
    <w:rsid w:val="005442DD"/>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C76"/>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45"/>
    <w:rsid w:val="0055497B"/>
    <w:rsid w:val="00554BF3"/>
    <w:rsid w:val="00554E90"/>
    <w:rsid w:val="00555088"/>
    <w:rsid w:val="00555219"/>
    <w:rsid w:val="00555237"/>
    <w:rsid w:val="0055582F"/>
    <w:rsid w:val="00555B33"/>
    <w:rsid w:val="00555D8F"/>
    <w:rsid w:val="00555D94"/>
    <w:rsid w:val="00555FBD"/>
    <w:rsid w:val="005560C2"/>
    <w:rsid w:val="005567DF"/>
    <w:rsid w:val="005568EB"/>
    <w:rsid w:val="00556C46"/>
    <w:rsid w:val="00556D9A"/>
    <w:rsid w:val="00557343"/>
    <w:rsid w:val="0055768E"/>
    <w:rsid w:val="005576ED"/>
    <w:rsid w:val="00557C40"/>
    <w:rsid w:val="005601E9"/>
    <w:rsid w:val="005603AF"/>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CC5"/>
    <w:rsid w:val="00571D5C"/>
    <w:rsid w:val="00571DF6"/>
    <w:rsid w:val="00571E53"/>
    <w:rsid w:val="005724F3"/>
    <w:rsid w:val="00572779"/>
    <w:rsid w:val="005727A9"/>
    <w:rsid w:val="00572984"/>
    <w:rsid w:val="00572B2A"/>
    <w:rsid w:val="00572B31"/>
    <w:rsid w:val="00572BCE"/>
    <w:rsid w:val="00572C9F"/>
    <w:rsid w:val="00572FEC"/>
    <w:rsid w:val="005736B8"/>
    <w:rsid w:val="00573C20"/>
    <w:rsid w:val="00573DA3"/>
    <w:rsid w:val="00574306"/>
    <w:rsid w:val="005748C5"/>
    <w:rsid w:val="005748D0"/>
    <w:rsid w:val="00574B0F"/>
    <w:rsid w:val="005755D5"/>
    <w:rsid w:val="00576015"/>
    <w:rsid w:val="00576258"/>
    <w:rsid w:val="00576278"/>
    <w:rsid w:val="00576539"/>
    <w:rsid w:val="0057656A"/>
    <w:rsid w:val="005769AF"/>
    <w:rsid w:val="00576AB1"/>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818"/>
    <w:rsid w:val="00585942"/>
    <w:rsid w:val="00585957"/>
    <w:rsid w:val="00585C22"/>
    <w:rsid w:val="0058620C"/>
    <w:rsid w:val="00586B37"/>
    <w:rsid w:val="0058764B"/>
    <w:rsid w:val="0058789F"/>
    <w:rsid w:val="00587AE4"/>
    <w:rsid w:val="00587B46"/>
    <w:rsid w:val="005900AA"/>
    <w:rsid w:val="0059013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94C"/>
    <w:rsid w:val="00597C16"/>
    <w:rsid w:val="005A042D"/>
    <w:rsid w:val="005A0448"/>
    <w:rsid w:val="005A044F"/>
    <w:rsid w:val="005A05C1"/>
    <w:rsid w:val="005A0A90"/>
    <w:rsid w:val="005A0C92"/>
    <w:rsid w:val="005A0F70"/>
    <w:rsid w:val="005A18E2"/>
    <w:rsid w:val="005A1AB5"/>
    <w:rsid w:val="005A1B04"/>
    <w:rsid w:val="005A1CFF"/>
    <w:rsid w:val="005A1EB2"/>
    <w:rsid w:val="005A1ECE"/>
    <w:rsid w:val="005A2099"/>
    <w:rsid w:val="005A241E"/>
    <w:rsid w:val="005A279D"/>
    <w:rsid w:val="005A2830"/>
    <w:rsid w:val="005A28A7"/>
    <w:rsid w:val="005A33C2"/>
    <w:rsid w:val="005A3A4B"/>
    <w:rsid w:val="005A3AE9"/>
    <w:rsid w:val="005A3B90"/>
    <w:rsid w:val="005A3D7A"/>
    <w:rsid w:val="005A3E9E"/>
    <w:rsid w:val="005A4992"/>
    <w:rsid w:val="005A4B91"/>
    <w:rsid w:val="005A542D"/>
    <w:rsid w:val="005A55C5"/>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A7E8F"/>
    <w:rsid w:val="005B0012"/>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3C2"/>
    <w:rsid w:val="005B3734"/>
    <w:rsid w:val="005B3ADD"/>
    <w:rsid w:val="005B3CD6"/>
    <w:rsid w:val="005B456F"/>
    <w:rsid w:val="005B487F"/>
    <w:rsid w:val="005B5288"/>
    <w:rsid w:val="005B5354"/>
    <w:rsid w:val="005B5879"/>
    <w:rsid w:val="005B5BAC"/>
    <w:rsid w:val="005B6044"/>
    <w:rsid w:val="005B6107"/>
    <w:rsid w:val="005B69BE"/>
    <w:rsid w:val="005B6CB2"/>
    <w:rsid w:val="005B6CF7"/>
    <w:rsid w:val="005B7BAA"/>
    <w:rsid w:val="005B7C8F"/>
    <w:rsid w:val="005C042F"/>
    <w:rsid w:val="005C0439"/>
    <w:rsid w:val="005C0A8F"/>
    <w:rsid w:val="005C0E50"/>
    <w:rsid w:val="005C1475"/>
    <w:rsid w:val="005C1ADE"/>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778"/>
    <w:rsid w:val="005C7976"/>
    <w:rsid w:val="005C7DEB"/>
    <w:rsid w:val="005C7E14"/>
    <w:rsid w:val="005D0152"/>
    <w:rsid w:val="005D02BD"/>
    <w:rsid w:val="005D0411"/>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D5A"/>
    <w:rsid w:val="005D4E53"/>
    <w:rsid w:val="005D55AC"/>
    <w:rsid w:val="005D55CB"/>
    <w:rsid w:val="005D56ED"/>
    <w:rsid w:val="005D5892"/>
    <w:rsid w:val="005D5C74"/>
    <w:rsid w:val="005D5FF5"/>
    <w:rsid w:val="005D6A0A"/>
    <w:rsid w:val="005D6A37"/>
    <w:rsid w:val="005D6B61"/>
    <w:rsid w:val="005D7606"/>
    <w:rsid w:val="005D7CC2"/>
    <w:rsid w:val="005E08FF"/>
    <w:rsid w:val="005E09B0"/>
    <w:rsid w:val="005E0B50"/>
    <w:rsid w:val="005E0F80"/>
    <w:rsid w:val="005E111A"/>
    <w:rsid w:val="005E117B"/>
    <w:rsid w:val="005E16FF"/>
    <w:rsid w:val="005E1D1F"/>
    <w:rsid w:val="005E1DA9"/>
    <w:rsid w:val="005E2517"/>
    <w:rsid w:val="005E2685"/>
    <w:rsid w:val="005E299F"/>
    <w:rsid w:val="005E2A24"/>
    <w:rsid w:val="005E2D1D"/>
    <w:rsid w:val="005E35CB"/>
    <w:rsid w:val="005E3618"/>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49E"/>
    <w:rsid w:val="005E7655"/>
    <w:rsid w:val="005E7A52"/>
    <w:rsid w:val="005E7B0A"/>
    <w:rsid w:val="005E7FDD"/>
    <w:rsid w:val="005F041D"/>
    <w:rsid w:val="005F07DA"/>
    <w:rsid w:val="005F0F5F"/>
    <w:rsid w:val="005F12E5"/>
    <w:rsid w:val="005F13DA"/>
    <w:rsid w:val="005F1A0E"/>
    <w:rsid w:val="005F1E27"/>
    <w:rsid w:val="005F2063"/>
    <w:rsid w:val="005F2206"/>
    <w:rsid w:val="005F24D5"/>
    <w:rsid w:val="005F275F"/>
    <w:rsid w:val="005F293D"/>
    <w:rsid w:val="005F2942"/>
    <w:rsid w:val="005F2E08"/>
    <w:rsid w:val="005F3806"/>
    <w:rsid w:val="005F3AF1"/>
    <w:rsid w:val="005F3BB8"/>
    <w:rsid w:val="005F3D64"/>
    <w:rsid w:val="005F3D68"/>
    <w:rsid w:val="005F3F72"/>
    <w:rsid w:val="005F4071"/>
    <w:rsid w:val="005F41BE"/>
    <w:rsid w:val="005F427D"/>
    <w:rsid w:val="005F46D9"/>
    <w:rsid w:val="005F4864"/>
    <w:rsid w:val="005F4D25"/>
    <w:rsid w:val="005F4F35"/>
    <w:rsid w:val="005F5032"/>
    <w:rsid w:val="005F50F6"/>
    <w:rsid w:val="005F51CB"/>
    <w:rsid w:val="005F54C3"/>
    <w:rsid w:val="005F609B"/>
    <w:rsid w:val="005F61D8"/>
    <w:rsid w:val="005F6793"/>
    <w:rsid w:val="005F687D"/>
    <w:rsid w:val="005F6DC6"/>
    <w:rsid w:val="005F6EC0"/>
    <w:rsid w:val="005F790E"/>
    <w:rsid w:val="005F7BDA"/>
    <w:rsid w:val="005F7D32"/>
    <w:rsid w:val="005F7FF2"/>
    <w:rsid w:val="006001DB"/>
    <w:rsid w:val="00600A19"/>
    <w:rsid w:val="00600F2B"/>
    <w:rsid w:val="0060144A"/>
    <w:rsid w:val="00601546"/>
    <w:rsid w:val="00601605"/>
    <w:rsid w:val="00601998"/>
    <w:rsid w:val="00601B56"/>
    <w:rsid w:val="00601D29"/>
    <w:rsid w:val="00601F35"/>
    <w:rsid w:val="006022DD"/>
    <w:rsid w:val="006024D6"/>
    <w:rsid w:val="0060264F"/>
    <w:rsid w:val="006028B3"/>
    <w:rsid w:val="00602A7A"/>
    <w:rsid w:val="00602AAD"/>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1071"/>
    <w:rsid w:val="0061151D"/>
    <w:rsid w:val="00612172"/>
    <w:rsid w:val="0061226D"/>
    <w:rsid w:val="006125C4"/>
    <w:rsid w:val="0061270A"/>
    <w:rsid w:val="00612B58"/>
    <w:rsid w:val="00612D40"/>
    <w:rsid w:val="006134DA"/>
    <w:rsid w:val="0061359A"/>
    <w:rsid w:val="0061372F"/>
    <w:rsid w:val="0061385E"/>
    <w:rsid w:val="006138C4"/>
    <w:rsid w:val="006139A4"/>
    <w:rsid w:val="006139E1"/>
    <w:rsid w:val="00613A4D"/>
    <w:rsid w:val="00613A94"/>
    <w:rsid w:val="006141A7"/>
    <w:rsid w:val="00614385"/>
    <w:rsid w:val="006146AF"/>
    <w:rsid w:val="00614770"/>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E17"/>
    <w:rsid w:val="00617F16"/>
    <w:rsid w:val="006201AF"/>
    <w:rsid w:val="0062055B"/>
    <w:rsid w:val="0062071D"/>
    <w:rsid w:val="00620FAC"/>
    <w:rsid w:val="00621040"/>
    <w:rsid w:val="006214C6"/>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B79"/>
    <w:rsid w:val="00636464"/>
    <w:rsid w:val="0063666B"/>
    <w:rsid w:val="00636A27"/>
    <w:rsid w:val="006372B6"/>
    <w:rsid w:val="00637669"/>
    <w:rsid w:val="006377C8"/>
    <w:rsid w:val="00637EBC"/>
    <w:rsid w:val="00640054"/>
    <w:rsid w:val="00640AF2"/>
    <w:rsid w:val="00640BCB"/>
    <w:rsid w:val="00640CDA"/>
    <w:rsid w:val="0064111F"/>
    <w:rsid w:val="00641865"/>
    <w:rsid w:val="0064195D"/>
    <w:rsid w:val="00641A1E"/>
    <w:rsid w:val="0064233B"/>
    <w:rsid w:val="0064276D"/>
    <w:rsid w:val="006428AF"/>
    <w:rsid w:val="0064297A"/>
    <w:rsid w:val="00642996"/>
    <w:rsid w:val="006429CC"/>
    <w:rsid w:val="006439BD"/>
    <w:rsid w:val="00643A89"/>
    <w:rsid w:val="00643BE9"/>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937"/>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518"/>
    <w:rsid w:val="00665A6E"/>
    <w:rsid w:val="00665ABF"/>
    <w:rsid w:val="00665B5B"/>
    <w:rsid w:val="00666488"/>
    <w:rsid w:val="00666785"/>
    <w:rsid w:val="00666DB2"/>
    <w:rsid w:val="00666DF1"/>
    <w:rsid w:val="006671D3"/>
    <w:rsid w:val="00667289"/>
    <w:rsid w:val="00667379"/>
    <w:rsid w:val="00667433"/>
    <w:rsid w:val="00667A64"/>
    <w:rsid w:val="00667B99"/>
    <w:rsid w:val="00667E0A"/>
    <w:rsid w:val="006700F7"/>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5DE"/>
    <w:rsid w:val="00673CF5"/>
    <w:rsid w:val="006740A5"/>
    <w:rsid w:val="006740EF"/>
    <w:rsid w:val="00674686"/>
    <w:rsid w:val="00674BA8"/>
    <w:rsid w:val="00674F3B"/>
    <w:rsid w:val="00675064"/>
    <w:rsid w:val="0067525E"/>
    <w:rsid w:val="006753C3"/>
    <w:rsid w:val="006754F5"/>
    <w:rsid w:val="006760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534"/>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E27"/>
    <w:rsid w:val="00690EBC"/>
    <w:rsid w:val="00691894"/>
    <w:rsid w:val="00691A15"/>
    <w:rsid w:val="00692572"/>
    <w:rsid w:val="0069267F"/>
    <w:rsid w:val="00692AA7"/>
    <w:rsid w:val="00692ADE"/>
    <w:rsid w:val="00692B86"/>
    <w:rsid w:val="00692CF9"/>
    <w:rsid w:val="00692D6C"/>
    <w:rsid w:val="00692E2F"/>
    <w:rsid w:val="00693102"/>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0E9D"/>
    <w:rsid w:val="006A0F2E"/>
    <w:rsid w:val="006A11EF"/>
    <w:rsid w:val="006A12AB"/>
    <w:rsid w:val="006A153B"/>
    <w:rsid w:val="006A1952"/>
    <w:rsid w:val="006A1DB4"/>
    <w:rsid w:val="006A1E3D"/>
    <w:rsid w:val="006A2056"/>
    <w:rsid w:val="006A2079"/>
    <w:rsid w:val="006A21B0"/>
    <w:rsid w:val="006A27DB"/>
    <w:rsid w:val="006A3162"/>
    <w:rsid w:val="006A3733"/>
    <w:rsid w:val="006A3862"/>
    <w:rsid w:val="006A3A5B"/>
    <w:rsid w:val="006A3A6A"/>
    <w:rsid w:val="006A3C12"/>
    <w:rsid w:val="006A3DC4"/>
    <w:rsid w:val="006A4013"/>
    <w:rsid w:val="006A4338"/>
    <w:rsid w:val="006A480F"/>
    <w:rsid w:val="006A4872"/>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CCB"/>
    <w:rsid w:val="006B3460"/>
    <w:rsid w:val="006B3683"/>
    <w:rsid w:val="006B4128"/>
    <w:rsid w:val="006B414A"/>
    <w:rsid w:val="006B42FB"/>
    <w:rsid w:val="006B4B28"/>
    <w:rsid w:val="006B4D1B"/>
    <w:rsid w:val="006B5194"/>
    <w:rsid w:val="006B555E"/>
    <w:rsid w:val="006B5AAD"/>
    <w:rsid w:val="006B5B12"/>
    <w:rsid w:val="006B5FCF"/>
    <w:rsid w:val="006B62D6"/>
    <w:rsid w:val="006B6438"/>
    <w:rsid w:val="006B64DB"/>
    <w:rsid w:val="006B6634"/>
    <w:rsid w:val="006B6911"/>
    <w:rsid w:val="006B6CFE"/>
    <w:rsid w:val="006B6D45"/>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72D"/>
    <w:rsid w:val="006C421A"/>
    <w:rsid w:val="006C4458"/>
    <w:rsid w:val="006C4CEB"/>
    <w:rsid w:val="006C4E85"/>
    <w:rsid w:val="006C581D"/>
    <w:rsid w:val="006C605A"/>
    <w:rsid w:val="006C61AB"/>
    <w:rsid w:val="006C65B9"/>
    <w:rsid w:val="006C6A3B"/>
    <w:rsid w:val="006C6A7B"/>
    <w:rsid w:val="006C7011"/>
    <w:rsid w:val="006C76B3"/>
    <w:rsid w:val="006C79BF"/>
    <w:rsid w:val="006D02B9"/>
    <w:rsid w:val="006D0477"/>
    <w:rsid w:val="006D055F"/>
    <w:rsid w:val="006D0D24"/>
    <w:rsid w:val="006D11C0"/>
    <w:rsid w:val="006D133D"/>
    <w:rsid w:val="006D1375"/>
    <w:rsid w:val="006D13E5"/>
    <w:rsid w:val="006D148D"/>
    <w:rsid w:val="006D161F"/>
    <w:rsid w:val="006D17EB"/>
    <w:rsid w:val="006D189D"/>
    <w:rsid w:val="006D1DA0"/>
    <w:rsid w:val="006D1E4E"/>
    <w:rsid w:val="006D213B"/>
    <w:rsid w:val="006D252B"/>
    <w:rsid w:val="006D2C19"/>
    <w:rsid w:val="006D3AD0"/>
    <w:rsid w:val="006D3C6D"/>
    <w:rsid w:val="006D3F03"/>
    <w:rsid w:val="006D3FCB"/>
    <w:rsid w:val="006D40C8"/>
    <w:rsid w:val="006D434B"/>
    <w:rsid w:val="006D461B"/>
    <w:rsid w:val="006D48B9"/>
    <w:rsid w:val="006D4CA5"/>
    <w:rsid w:val="006D4D18"/>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2E8"/>
    <w:rsid w:val="006E551F"/>
    <w:rsid w:val="006E6188"/>
    <w:rsid w:val="006E61F3"/>
    <w:rsid w:val="006E66F2"/>
    <w:rsid w:val="006E73CF"/>
    <w:rsid w:val="006E75B7"/>
    <w:rsid w:val="006E7826"/>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3F"/>
    <w:rsid w:val="006F33E4"/>
    <w:rsid w:val="006F347B"/>
    <w:rsid w:val="006F3515"/>
    <w:rsid w:val="006F37FC"/>
    <w:rsid w:val="006F390C"/>
    <w:rsid w:val="006F4519"/>
    <w:rsid w:val="006F4803"/>
    <w:rsid w:val="006F483B"/>
    <w:rsid w:val="006F4B24"/>
    <w:rsid w:val="006F57B4"/>
    <w:rsid w:val="006F5963"/>
    <w:rsid w:val="006F66AF"/>
    <w:rsid w:val="006F70D3"/>
    <w:rsid w:val="006F71FF"/>
    <w:rsid w:val="007001A8"/>
    <w:rsid w:val="007002FD"/>
    <w:rsid w:val="007003EA"/>
    <w:rsid w:val="00700404"/>
    <w:rsid w:val="00700B12"/>
    <w:rsid w:val="00700CBF"/>
    <w:rsid w:val="007010E8"/>
    <w:rsid w:val="0070169F"/>
    <w:rsid w:val="00701A75"/>
    <w:rsid w:val="00701BA9"/>
    <w:rsid w:val="00701C40"/>
    <w:rsid w:val="00701EBC"/>
    <w:rsid w:val="007023B3"/>
    <w:rsid w:val="00702877"/>
    <w:rsid w:val="00702DD6"/>
    <w:rsid w:val="00702EA5"/>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743D"/>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1C8A"/>
    <w:rsid w:val="007122F9"/>
    <w:rsid w:val="0071230B"/>
    <w:rsid w:val="007123E7"/>
    <w:rsid w:val="007126BA"/>
    <w:rsid w:val="00712CEC"/>
    <w:rsid w:val="00712F37"/>
    <w:rsid w:val="007135CA"/>
    <w:rsid w:val="00713767"/>
    <w:rsid w:val="00713D53"/>
    <w:rsid w:val="00713DA7"/>
    <w:rsid w:val="00713E3C"/>
    <w:rsid w:val="00713EBC"/>
    <w:rsid w:val="00713ECC"/>
    <w:rsid w:val="007143AF"/>
    <w:rsid w:val="0071529B"/>
    <w:rsid w:val="0071531E"/>
    <w:rsid w:val="0071559A"/>
    <w:rsid w:val="00715620"/>
    <w:rsid w:val="0071574E"/>
    <w:rsid w:val="0071581D"/>
    <w:rsid w:val="0071583F"/>
    <w:rsid w:val="00715AC1"/>
    <w:rsid w:val="0071637E"/>
    <w:rsid w:val="0071672E"/>
    <w:rsid w:val="007169B9"/>
    <w:rsid w:val="007169C9"/>
    <w:rsid w:val="00716E35"/>
    <w:rsid w:val="007170A9"/>
    <w:rsid w:val="007171CF"/>
    <w:rsid w:val="0071775A"/>
    <w:rsid w:val="0071792B"/>
    <w:rsid w:val="00717A7F"/>
    <w:rsid w:val="00717E58"/>
    <w:rsid w:val="00717E63"/>
    <w:rsid w:val="007211CA"/>
    <w:rsid w:val="007211F4"/>
    <w:rsid w:val="0072124C"/>
    <w:rsid w:val="007216D1"/>
    <w:rsid w:val="00721A40"/>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D04"/>
    <w:rsid w:val="00725D55"/>
    <w:rsid w:val="00725F33"/>
    <w:rsid w:val="0072624B"/>
    <w:rsid w:val="007263D7"/>
    <w:rsid w:val="00726475"/>
    <w:rsid w:val="007266E5"/>
    <w:rsid w:val="00726FDF"/>
    <w:rsid w:val="00727101"/>
    <w:rsid w:val="007278B7"/>
    <w:rsid w:val="00727B67"/>
    <w:rsid w:val="0073013F"/>
    <w:rsid w:val="00730509"/>
    <w:rsid w:val="0073083B"/>
    <w:rsid w:val="00730892"/>
    <w:rsid w:val="00730AC0"/>
    <w:rsid w:val="0073110E"/>
    <w:rsid w:val="007316EB"/>
    <w:rsid w:val="00731AA5"/>
    <w:rsid w:val="00731B34"/>
    <w:rsid w:val="00732545"/>
    <w:rsid w:val="00733219"/>
    <w:rsid w:val="007334A3"/>
    <w:rsid w:val="007334C5"/>
    <w:rsid w:val="00733A14"/>
    <w:rsid w:val="00733FAF"/>
    <w:rsid w:val="00734A5A"/>
    <w:rsid w:val="00734B26"/>
    <w:rsid w:val="00734D12"/>
    <w:rsid w:val="0073516F"/>
    <w:rsid w:val="007352C7"/>
    <w:rsid w:val="007353C9"/>
    <w:rsid w:val="00735E69"/>
    <w:rsid w:val="00736727"/>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FEB"/>
    <w:rsid w:val="00744027"/>
    <w:rsid w:val="007440C5"/>
    <w:rsid w:val="007440E8"/>
    <w:rsid w:val="0074471E"/>
    <w:rsid w:val="0074473B"/>
    <w:rsid w:val="00744B75"/>
    <w:rsid w:val="00744B9C"/>
    <w:rsid w:val="00744BA2"/>
    <w:rsid w:val="00744BA6"/>
    <w:rsid w:val="00744D6C"/>
    <w:rsid w:val="0074517A"/>
    <w:rsid w:val="00745314"/>
    <w:rsid w:val="007455DC"/>
    <w:rsid w:val="00745763"/>
    <w:rsid w:val="007457A1"/>
    <w:rsid w:val="007457A4"/>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0B9"/>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3F5"/>
    <w:rsid w:val="00762538"/>
    <w:rsid w:val="00762B25"/>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6A8A"/>
    <w:rsid w:val="00766D4A"/>
    <w:rsid w:val="007674A7"/>
    <w:rsid w:val="007675FD"/>
    <w:rsid w:val="00767ABA"/>
    <w:rsid w:val="00767D13"/>
    <w:rsid w:val="0077007E"/>
    <w:rsid w:val="00770125"/>
    <w:rsid w:val="0077037E"/>
    <w:rsid w:val="00770625"/>
    <w:rsid w:val="0077071D"/>
    <w:rsid w:val="00770FD4"/>
    <w:rsid w:val="00771003"/>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81"/>
    <w:rsid w:val="007769CC"/>
    <w:rsid w:val="007774CF"/>
    <w:rsid w:val="007776B9"/>
    <w:rsid w:val="00777A0F"/>
    <w:rsid w:val="00777D3E"/>
    <w:rsid w:val="00777D82"/>
    <w:rsid w:val="00780445"/>
    <w:rsid w:val="007804E7"/>
    <w:rsid w:val="00780B79"/>
    <w:rsid w:val="00780BAF"/>
    <w:rsid w:val="00781631"/>
    <w:rsid w:val="00781840"/>
    <w:rsid w:val="00781ADE"/>
    <w:rsid w:val="0078225A"/>
    <w:rsid w:val="00782812"/>
    <w:rsid w:val="00782C62"/>
    <w:rsid w:val="00782D8D"/>
    <w:rsid w:val="00782F94"/>
    <w:rsid w:val="007835B1"/>
    <w:rsid w:val="00783631"/>
    <w:rsid w:val="00784026"/>
    <w:rsid w:val="00784276"/>
    <w:rsid w:val="00784318"/>
    <w:rsid w:val="007847D8"/>
    <w:rsid w:val="00784896"/>
    <w:rsid w:val="00784BEF"/>
    <w:rsid w:val="00784EBE"/>
    <w:rsid w:val="0078514E"/>
    <w:rsid w:val="0078548B"/>
    <w:rsid w:val="007855E6"/>
    <w:rsid w:val="00785A88"/>
    <w:rsid w:val="00785C94"/>
    <w:rsid w:val="00786CB3"/>
    <w:rsid w:val="00786D76"/>
    <w:rsid w:val="007878BE"/>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BC"/>
    <w:rsid w:val="00796A0F"/>
    <w:rsid w:val="0079728E"/>
    <w:rsid w:val="0079771F"/>
    <w:rsid w:val="0079782C"/>
    <w:rsid w:val="00797BBC"/>
    <w:rsid w:val="007A0661"/>
    <w:rsid w:val="007A086D"/>
    <w:rsid w:val="007A0AA3"/>
    <w:rsid w:val="007A0B1E"/>
    <w:rsid w:val="007A0D05"/>
    <w:rsid w:val="007A1193"/>
    <w:rsid w:val="007A11E8"/>
    <w:rsid w:val="007A2A53"/>
    <w:rsid w:val="007A2AD2"/>
    <w:rsid w:val="007A2D30"/>
    <w:rsid w:val="007A2EA9"/>
    <w:rsid w:val="007A2EF6"/>
    <w:rsid w:val="007A2F27"/>
    <w:rsid w:val="007A3259"/>
    <w:rsid w:val="007A32FF"/>
    <w:rsid w:val="007A337D"/>
    <w:rsid w:val="007A3AB3"/>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4C6"/>
    <w:rsid w:val="007A7CFD"/>
    <w:rsid w:val="007A7E09"/>
    <w:rsid w:val="007A7E61"/>
    <w:rsid w:val="007A7E75"/>
    <w:rsid w:val="007A7F3D"/>
    <w:rsid w:val="007B0146"/>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C019D"/>
    <w:rsid w:val="007C045C"/>
    <w:rsid w:val="007C0619"/>
    <w:rsid w:val="007C0976"/>
    <w:rsid w:val="007C0C5A"/>
    <w:rsid w:val="007C0C60"/>
    <w:rsid w:val="007C1209"/>
    <w:rsid w:val="007C1299"/>
    <w:rsid w:val="007C14FB"/>
    <w:rsid w:val="007C1905"/>
    <w:rsid w:val="007C1974"/>
    <w:rsid w:val="007C1F01"/>
    <w:rsid w:val="007C21BE"/>
    <w:rsid w:val="007C23C5"/>
    <w:rsid w:val="007C2465"/>
    <w:rsid w:val="007C26B1"/>
    <w:rsid w:val="007C26F4"/>
    <w:rsid w:val="007C26F5"/>
    <w:rsid w:val="007C2D40"/>
    <w:rsid w:val="007C2D6F"/>
    <w:rsid w:val="007C2E30"/>
    <w:rsid w:val="007C2ED4"/>
    <w:rsid w:val="007C2FA3"/>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F6"/>
    <w:rsid w:val="007E147A"/>
    <w:rsid w:val="007E1868"/>
    <w:rsid w:val="007E1B0B"/>
    <w:rsid w:val="007E21A0"/>
    <w:rsid w:val="007E24DF"/>
    <w:rsid w:val="007E27C2"/>
    <w:rsid w:val="007E29BE"/>
    <w:rsid w:val="007E29D6"/>
    <w:rsid w:val="007E2F31"/>
    <w:rsid w:val="007E3A27"/>
    <w:rsid w:val="007E3A62"/>
    <w:rsid w:val="007E3C06"/>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105C"/>
    <w:rsid w:val="007F11C0"/>
    <w:rsid w:val="007F11F6"/>
    <w:rsid w:val="007F15C8"/>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155"/>
    <w:rsid w:val="0080127C"/>
    <w:rsid w:val="00801562"/>
    <w:rsid w:val="00801727"/>
    <w:rsid w:val="0080177D"/>
    <w:rsid w:val="00801856"/>
    <w:rsid w:val="0080199B"/>
    <w:rsid w:val="00801EA0"/>
    <w:rsid w:val="00801EEF"/>
    <w:rsid w:val="00801F61"/>
    <w:rsid w:val="008023E4"/>
    <w:rsid w:val="008039C0"/>
    <w:rsid w:val="008048DF"/>
    <w:rsid w:val="00804A63"/>
    <w:rsid w:val="00804B9E"/>
    <w:rsid w:val="00804DCC"/>
    <w:rsid w:val="00804E53"/>
    <w:rsid w:val="008052A1"/>
    <w:rsid w:val="00805661"/>
    <w:rsid w:val="00805700"/>
    <w:rsid w:val="00806475"/>
    <w:rsid w:val="0080671D"/>
    <w:rsid w:val="00806B5C"/>
    <w:rsid w:val="00806F31"/>
    <w:rsid w:val="0080715F"/>
    <w:rsid w:val="00807172"/>
    <w:rsid w:val="008074AB"/>
    <w:rsid w:val="00807709"/>
    <w:rsid w:val="00807BB5"/>
    <w:rsid w:val="00807DEB"/>
    <w:rsid w:val="0081021A"/>
    <w:rsid w:val="00810309"/>
    <w:rsid w:val="008104AE"/>
    <w:rsid w:val="008106A6"/>
    <w:rsid w:val="008108C4"/>
    <w:rsid w:val="008108C6"/>
    <w:rsid w:val="00810931"/>
    <w:rsid w:val="00810BEA"/>
    <w:rsid w:val="00810D5D"/>
    <w:rsid w:val="00811196"/>
    <w:rsid w:val="00811268"/>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D5F"/>
    <w:rsid w:val="00816082"/>
    <w:rsid w:val="0081618D"/>
    <w:rsid w:val="008162F5"/>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B6D"/>
    <w:rsid w:val="00820D12"/>
    <w:rsid w:val="00820FD7"/>
    <w:rsid w:val="0082100A"/>
    <w:rsid w:val="008212E4"/>
    <w:rsid w:val="00822051"/>
    <w:rsid w:val="008222BE"/>
    <w:rsid w:val="00822772"/>
    <w:rsid w:val="008227E2"/>
    <w:rsid w:val="00822995"/>
    <w:rsid w:val="00822EE9"/>
    <w:rsid w:val="0082303F"/>
    <w:rsid w:val="00823965"/>
    <w:rsid w:val="00823FBC"/>
    <w:rsid w:val="008243CE"/>
    <w:rsid w:val="008244BF"/>
    <w:rsid w:val="00824547"/>
    <w:rsid w:val="00824EB2"/>
    <w:rsid w:val="00824F86"/>
    <w:rsid w:val="00825428"/>
    <w:rsid w:val="0082548D"/>
    <w:rsid w:val="00825E57"/>
    <w:rsid w:val="00826163"/>
    <w:rsid w:val="00826222"/>
    <w:rsid w:val="00826562"/>
    <w:rsid w:val="00826BAC"/>
    <w:rsid w:val="008271D4"/>
    <w:rsid w:val="008272BE"/>
    <w:rsid w:val="00827493"/>
    <w:rsid w:val="008275B3"/>
    <w:rsid w:val="008278AC"/>
    <w:rsid w:val="00827A15"/>
    <w:rsid w:val="00827B4F"/>
    <w:rsid w:val="00827FE7"/>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184"/>
    <w:rsid w:val="008351F7"/>
    <w:rsid w:val="0083525B"/>
    <w:rsid w:val="00835607"/>
    <w:rsid w:val="008359B6"/>
    <w:rsid w:val="00835D7B"/>
    <w:rsid w:val="0083606C"/>
    <w:rsid w:val="0083649B"/>
    <w:rsid w:val="008365FF"/>
    <w:rsid w:val="008366F8"/>
    <w:rsid w:val="008369A1"/>
    <w:rsid w:val="00836C92"/>
    <w:rsid w:val="00836FC7"/>
    <w:rsid w:val="008377C8"/>
    <w:rsid w:val="00837956"/>
    <w:rsid w:val="00837B78"/>
    <w:rsid w:val="00840208"/>
    <w:rsid w:val="00840696"/>
    <w:rsid w:val="0084089A"/>
    <w:rsid w:val="00840D2E"/>
    <w:rsid w:val="00840E65"/>
    <w:rsid w:val="00840EE8"/>
    <w:rsid w:val="00841011"/>
    <w:rsid w:val="00841343"/>
    <w:rsid w:val="00841462"/>
    <w:rsid w:val="00841737"/>
    <w:rsid w:val="00841AFD"/>
    <w:rsid w:val="00841B7C"/>
    <w:rsid w:val="00841B9D"/>
    <w:rsid w:val="00841F62"/>
    <w:rsid w:val="00842278"/>
    <w:rsid w:val="0084233F"/>
    <w:rsid w:val="00843097"/>
    <w:rsid w:val="008433BB"/>
    <w:rsid w:val="00843888"/>
    <w:rsid w:val="00843938"/>
    <w:rsid w:val="00843959"/>
    <w:rsid w:val="0084420C"/>
    <w:rsid w:val="0084466C"/>
    <w:rsid w:val="00844C6D"/>
    <w:rsid w:val="00845031"/>
    <w:rsid w:val="00845502"/>
    <w:rsid w:val="0084562C"/>
    <w:rsid w:val="00845D6E"/>
    <w:rsid w:val="00845F29"/>
    <w:rsid w:val="00846045"/>
    <w:rsid w:val="00846242"/>
    <w:rsid w:val="00846A1E"/>
    <w:rsid w:val="00846B59"/>
    <w:rsid w:val="00847067"/>
    <w:rsid w:val="008470F2"/>
    <w:rsid w:val="0084751E"/>
    <w:rsid w:val="00847883"/>
    <w:rsid w:val="008479D6"/>
    <w:rsid w:val="00847DC6"/>
    <w:rsid w:val="00847F36"/>
    <w:rsid w:val="008503A5"/>
    <w:rsid w:val="008505F1"/>
    <w:rsid w:val="00850757"/>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F0B"/>
    <w:rsid w:val="008607A2"/>
    <w:rsid w:val="00860A65"/>
    <w:rsid w:val="00860A68"/>
    <w:rsid w:val="00860B0F"/>
    <w:rsid w:val="00860C24"/>
    <w:rsid w:val="00860ED6"/>
    <w:rsid w:val="00861050"/>
    <w:rsid w:val="0086178A"/>
    <w:rsid w:val="00861A9B"/>
    <w:rsid w:val="00861DC9"/>
    <w:rsid w:val="0086236F"/>
    <w:rsid w:val="00862D31"/>
    <w:rsid w:val="00862F75"/>
    <w:rsid w:val="00863752"/>
    <w:rsid w:val="00863949"/>
    <w:rsid w:val="00863D05"/>
    <w:rsid w:val="00863EB2"/>
    <w:rsid w:val="0086401E"/>
    <w:rsid w:val="00864043"/>
    <w:rsid w:val="008641BD"/>
    <w:rsid w:val="0086665A"/>
    <w:rsid w:val="008667F8"/>
    <w:rsid w:val="0086693C"/>
    <w:rsid w:val="00866D5F"/>
    <w:rsid w:val="00866E26"/>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6F1"/>
    <w:rsid w:val="0087782F"/>
    <w:rsid w:val="008778FC"/>
    <w:rsid w:val="00877926"/>
    <w:rsid w:val="00877979"/>
    <w:rsid w:val="00877BFC"/>
    <w:rsid w:val="008800D4"/>
    <w:rsid w:val="008806C5"/>
    <w:rsid w:val="00880ECF"/>
    <w:rsid w:val="0088106D"/>
    <w:rsid w:val="00881371"/>
    <w:rsid w:val="008814FB"/>
    <w:rsid w:val="008816C1"/>
    <w:rsid w:val="00881793"/>
    <w:rsid w:val="00881D0B"/>
    <w:rsid w:val="008822D4"/>
    <w:rsid w:val="00882498"/>
    <w:rsid w:val="0088249A"/>
    <w:rsid w:val="00882C58"/>
    <w:rsid w:val="008832F4"/>
    <w:rsid w:val="00883643"/>
    <w:rsid w:val="00883AE7"/>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55E3"/>
    <w:rsid w:val="008958CB"/>
    <w:rsid w:val="00895BF0"/>
    <w:rsid w:val="00895E19"/>
    <w:rsid w:val="008962DC"/>
    <w:rsid w:val="00896452"/>
    <w:rsid w:val="0089663F"/>
    <w:rsid w:val="00896BB7"/>
    <w:rsid w:val="00896F59"/>
    <w:rsid w:val="00896F72"/>
    <w:rsid w:val="00897024"/>
    <w:rsid w:val="0089784A"/>
    <w:rsid w:val="00897B19"/>
    <w:rsid w:val="00897D88"/>
    <w:rsid w:val="008A0270"/>
    <w:rsid w:val="008A0456"/>
    <w:rsid w:val="008A046C"/>
    <w:rsid w:val="008A05B6"/>
    <w:rsid w:val="008A06A7"/>
    <w:rsid w:val="008A0F80"/>
    <w:rsid w:val="008A1431"/>
    <w:rsid w:val="008A1692"/>
    <w:rsid w:val="008A19AC"/>
    <w:rsid w:val="008A1C4F"/>
    <w:rsid w:val="008A1D38"/>
    <w:rsid w:val="008A1ED3"/>
    <w:rsid w:val="008A2153"/>
    <w:rsid w:val="008A21B4"/>
    <w:rsid w:val="008A223E"/>
    <w:rsid w:val="008A24AA"/>
    <w:rsid w:val="008A26EA"/>
    <w:rsid w:val="008A3125"/>
    <w:rsid w:val="008A31D2"/>
    <w:rsid w:val="008A34D9"/>
    <w:rsid w:val="008A3590"/>
    <w:rsid w:val="008A3A03"/>
    <w:rsid w:val="008A3ACB"/>
    <w:rsid w:val="008A3B91"/>
    <w:rsid w:val="008A4A93"/>
    <w:rsid w:val="008A4B78"/>
    <w:rsid w:val="008A4B7E"/>
    <w:rsid w:val="008A4E03"/>
    <w:rsid w:val="008A562C"/>
    <w:rsid w:val="008A571C"/>
    <w:rsid w:val="008A5956"/>
    <w:rsid w:val="008A5E34"/>
    <w:rsid w:val="008A6717"/>
    <w:rsid w:val="008A6B8C"/>
    <w:rsid w:val="008A7059"/>
    <w:rsid w:val="008A71CE"/>
    <w:rsid w:val="008A74FD"/>
    <w:rsid w:val="008A79E0"/>
    <w:rsid w:val="008A7F30"/>
    <w:rsid w:val="008B0F5E"/>
    <w:rsid w:val="008B10E5"/>
    <w:rsid w:val="008B10FC"/>
    <w:rsid w:val="008B11FB"/>
    <w:rsid w:val="008B1241"/>
    <w:rsid w:val="008B1359"/>
    <w:rsid w:val="008B16A2"/>
    <w:rsid w:val="008B1758"/>
    <w:rsid w:val="008B1799"/>
    <w:rsid w:val="008B1B9C"/>
    <w:rsid w:val="008B1F4E"/>
    <w:rsid w:val="008B1FCB"/>
    <w:rsid w:val="008B2341"/>
    <w:rsid w:val="008B2ABD"/>
    <w:rsid w:val="008B2EC8"/>
    <w:rsid w:val="008B2F2D"/>
    <w:rsid w:val="008B304A"/>
    <w:rsid w:val="008B3765"/>
    <w:rsid w:val="008B3C1C"/>
    <w:rsid w:val="008B3EFF"/>
    <w:rsid w:val="008B412E"/>
    <w:rsid w:val="008B4227"/>
    <w:rsid w:val="008B4987"/>
    <w:rsid w:val="008B49F4"/>
    <w:rsid w:val="008B4C55"/>
    <w:rsid w:val="008B4D3E"/>
    <w:rsid w:val="008B4D69"/>
    <w:rsid w:val="008B4D9D"/>
    <w:rsid w:val="008B538E"/>
    <w:rsid w:val="008B5701"/>
    <w:rsid w:val="008B596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0F2"/>
    <w:rsid w:val="008C1A01"/>
    <w:rsid w:val="008C1A29"/>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591D"/>
    <w:rsid w:val="008C603C"/>
    <w:rsid w:val="008C648F"/>
    <w:rsid w:val="008C69F0"/>
    <w:rsid w:val="008C6BBC"/>
    <w:rsid w:val="008C6DC1"/>
    <w:rsid w:val="008C7991"/>
    <w:rsid w:val="008C7B0F"/>
    <w:rsid w:val="008C7CF5"/>
    <w:rsid w:val="008D00D2"/>
    <w:rsid w:val="008D014E"/>
    <w:rsid w:val="008D035E"/>
    <w:rsid w:val="008D0423"/>
    <w:rsid w:val="008D0488"/>
    <w:rsid w:val="008D0CF0"/>
    <w:rsid w:val="008D14F8"/>
    <w:rsid w:val="008D1885"/>
    <w:rsid w:val="008D1BFB"/>
    <w:rsid w:val="008D1F09"/>
    <w:rsid w:val="008D24A5"/>
    <w:rsid w:val="008D2EF9"/>
    <w:rsid w:val="008D31AA"/>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552"/>
    <w:rsid w:val="008E2262"/>
    <w:rsid w:val="008E25DF"/>
    <w:rsid w:val="008E263A"/>
    <w:rsid w:val="008E26C8"/>
    <w:rsid w:val="008E2D15"/>
    <w:rsid w:val="008E2E40"/>
    <w:rsid w:val="008E3023"/>
    <w:rsid w:val="008E35DC"/>
    <w:rsid w:val="008E396B"/>
    <w:rsid w:val="008E3A6B"/>
    <w:rsid w:val="008E3AB4"/>
    <w:rsid w:val="008E4060"/>
    <w:rsid w:val="008E40DB"/>
    <w:rsid w:val="008E4266"/>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07D"/>
    <w:rsid w:val="008E7169"/>
    <w:rsid w:val="008E7408"/>
    <w:rsid w:val="008E7512"/>
    <w:rsid w:val="008E771A"/>
    <w:rsid w:val="008E784A"/>
    <w:rsid w:val="008F0023"/>
    <w:rsid w:val="008F063A"/>
    <w:rsid w:val="008F0A82"/>
    <w:rsid w:val="008F0D6B"/>
    <w:rsid w:val="008F0F9C"/>
    <w:rsid w:val="008F10AA"/>
    <w:rsid w:val="008F1196"/>
    <w:rsid w:val="008F12DB"/>
    <w:rsid w:val="008F13EE"/>
    <w:rsid w:val="008F14E7"/>
    <w:rsid w:val="008F1787"/>
    <w:rsid w:val="008F17AB"/>
    <w:rsid w:val="008F1D37"/>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6C8B"/>
    <w:rsid w:val="008F722F"/>
    <w:rsid w:val="008F764B"/>
    <w:rsid w:val="00900472"/>
    <w:rsid w:val="009008D0"/>
    <w:rsid w:val="0090091A"/>
    <w:rsid w:val="009009DE"/>
    <w:rsid w:val="00900C98"/>
    <w:rsid w:val="00900DAE"/>
    <w:rsid w:val="00900EE2"/>
    <w:rsid w:val="00901B73"/>
    <w:rsid w:val="00901C00"/>
    <w:rsid w:val="00901C14"/>
    <w:rsid w:val="00901C75"/>
    <w:rsid w:val="00902582"/>
    <w:rsid w:val="00902C1C"/>
    <w:rsid w:val="00902C5C"/>
    <w:rsid w:val="00902E40"/>
    <w:rsid w:val="00903320"/>
    <w:rsid w:val="0090338D"/>
    <w:rsid w:val="009034FE"/>
    <w:rsid w:val="009039C7"/>
    <w:rsid w:val="009041B6"/>
    <w:rsid w:val="0090421C"/>
    <w:rsid w:val="0090470D"/>
    <w:rsid w:val="00904AFA"/>
    <w:rsid w:val="00904EBD"/>
    <w:rsid w:val="009054A9"/>
    <w:rsid w:val="009056FB"/>
    <w:rsid w:val="009058D2"/>
    <w:rsid w:val="00906411"/>
    <w:rsid w:val="00906C00"/>
    <w:rsid w:val="00906CB1"/>
    <w:rsid w:val="00906DF6"/>
    <w:rsid w:val="0090730C"/>
    <w:rsid w:val="00907520"/>
    <w:rsid w:val="0090763E"/>
    <w:rsid w:val="00907725"/>
    <w:rsid w:val="00907819"/>
    <w:rsid w:val="00907F82"/>
    <w:rsid w:val="00907FA6"/>
    <w:rsid w:val="00910494"/>
    <w:rsid w:val="00910AD8"/>
    <w:rsid w:val="00911712"/>
    <w:rsid w:val="009118F1"/>
    <w:rsid w:val="00911B7A"/>
    <w:rsid w:val="0091230A"/>
    <w:rsid w:val="00912314"/>
    <w:rsid w:val="00912498"/>
    <w:rsid w:val="00912604"/>
    <w:rsid w:val="00912E8D"/>
    <w:rsid w:val="0091306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24F"/>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BBF"/>
    <w:rsid w:val="00927CB3"/>
    <w:rsid w:val="00927D48"/>
    <w:rsid w:val="00927E09"/>
    <w:rsid w:val="00927F75"/>
    <w:rsid w:val="0093057F"/>
    <w:rsid w:val="00930AFA"/>
    <w:rsid w:val="0093173B"/>
    <w:rsid w:val="00932047"/>
    <w:rsid w:val="0093204B"/>
    <w:rsid w:val="00932182"/>
    <w:rsid w:val="0093234A"/>
    <w:rsid w:val="0093235F"/>
    <w:rsid w:val="0093256F"/>
    <w:rsid w:val="00932B39"/>
    <w:rsid w:val="00933173"/>
    <w:rsid w:val="00933306"/>
    <w:rsid w:val="009334A5"/>
    <w:rsid w:val="00933A0B"/>
    <w:rsid w:val="00933F34"/>
    <w:rsid w:val="009341A5"/>
    <w:rsid w:val="009341B2"/>
    <w:rsid w:val="00934277"/>
    <w:rsid w:val="00934345"/>
    <w:rsid w:val="0093459C"/>
    <w:rsid w:val="00934AA0"/>
    <w:rsid w:val="00934EBE"/>
    <w:rsid w:val="00934F61"/>
    <w:rsid w:val="00935234"/>
    <w:rsid w:val="009355FD"/>
    <w:rsid w:val="00935689"/>
    <w:rsid w:val="009356CD"/>
    <w:rsid w:val="0093576E"/>
    <w:rsid w:val="00935C14"/>
    <w:rsid w:val="00935CAC"/>
    <w:rsid w:val="00936164"/>
    <w:rsid w:val="009361CA"/>
    <w:rsid w:val="00936236"/>
    <w:rsid w:val="00936400"/>
    <w:rsid w:val="0093682F"/>
    <w:rsid w:val="00936B92"/>
    <w:rsid w:val="00936D01"/>
    <w:rsid w:val="00937079"/>
    <w:rsid w:val="0093734F"/>
    <w:rsid w:val="00937371"/>
    <w:rsid w:val="009375A2"/>
    <w:rsid w:val="00937716"/>
    <w:rsid w:val="00937A78"/>
    <w:rsid w:val="009403BD"/>
    <w:rsid w:val="009403C4"/>
    <w:rsid w:val="009406B9"/>
    <w:rsid w:val="00940CA3"/>
    <w:rsid w:val="00940D71"/>
    <w:rsid w:val="00940DC6"/>
    <w:rsid w:val="009411A4"/>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2EF5"/>
    <w:rsid w:val="009531D8"/>
    <w:rsid w:val="00953278"/>
    <w:rsid w:val="009532B3"/>
    <w:rsid w:val="00953434"/>
    <w:rsid w:val="0095346F"/>
    <w:rsid w:val="0095394D"/>
    <w:rsid w:val="00953B4F"/>
    <w:rsid w:val="00953C2C"/>
    <w:rsid w:val="00953E69"/>
    <w:rsid w:val="00953F76"/>
    <w:rsid w:val="009541DA"/>
    <w:rsid w:val="00954692"/>
    <w:rsid w:val="0095494C"/>
    <w:rsid w:val="00955109"/>
    <w:rsid w:val="009560A8"/>
    <w:rsid w:val="00956266"/>
    <w:rsid w:val="00956689"/>
    <w:rsid w:val="00956F10"/>
    <w:rsid w:val="00957263"/>
    <w:rsid w:val="009574AE"/>
    <w:rsid w:val="009575BA"/>
    <w:rsid w:val="0095793E"/>
    <w:rsid w:val="00960248"/>
    <w:rsid w:val="00960991"/>
    <w:rsid w:val="00960AC5"/>
    <w:rsid w:val="00960B06"/>
    <w:rsid w:val="00960D7B"/>
    <w:rsid w:val="00960DCC"/>
    <w:rsid w:val="0096182F"/>
    <w:rsid w:val="00962656"/>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FED"/>
    <w:rsid w:val="00965FFC"/>
    <w:rsid w:val="009662CF"/>
    <w:rsid w:val="009666B3"/>
    <w:rsid w:val="00966B1C"/>
    <w:rsid w:val="009671DE"/>
    <w:rsid w:val="009673CD"/>
    <w:rsid w:val="009676F3"/>
    <w:rsid w:val="00967C5E"/>
    <w:rsid w:val="00967CAE"/>
    <w:rsid w:val="009709B0"/>
    <w:rsid w:val="009715C2"/>
    <w:rsid w:val="009717AA"/>
    <w:rsid w:val="00971C6E"/>
    <w:rsid w:val="00972A19"/>
    <w:rsid w:val="00972E73"/>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803B5"/>
    <w:rsid w:val="00980834"/>
    <w:rsid w:val="009809E7"/>
    <w:rsid w:val="00980EF2"/>
    <w:rsid w:val="009814E3"/>
    <w:rsid w:val="00981B2B"/>
    <w:rsid w:val="00981BEC"/>
    <w:rsid w:val="00981DFA"/>
    <w:rsid w:val="00984052"/>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72"/>
    <w:rsid w:val="00993BC5"/>
    <w:rsid w:val="00994144"/>
    <w:rsid w:val="0099431B"/>
    <w:rsid w:val="00994745"/>
    <w:rsid w:val="00995012"/>
    <w:rsid w:val="00995300"/>
    <w:rsid w:val="009954B8"/>
    <w:rsid w:val="00995584"/>
    <w:rsid w:val="00995AB2"/>
    <w:rsid w:val="00995CCF"/>
    <w:rsid w:val="00995E19"/>
    <w:rsid w:val="00995F06"/>
    <w:rsid w:val="0099617F"/>
    <w:rsid w:val="009961B1"/>
    <w:rsid w:val="0099652F"/>
    <w:rsid w:val="0099664D"/>
    <w:rsid w:val="0099699A"/>
    <w:rsid w:val="009970E0"/>
    <w:rsid w:val="009974CA"/>
    <w:rsid w:val="009975F2"/>
    <w:rsid w:val="00997746"/>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4664"/>
    <w:rsid w:val="009B47FB"/>
    <w:rsid w:val="009B4A20"/>
    <w:rsid w:val="009B4D6D"/>
    <w:rsid w:val="009B4F05"/>
    <w:rsid w:val="009B56A5"/>
    <w:rsid w:val="009B56A7"/>
    <w:rsid w:val="009B57FD"/>
    <w:rsid w:val="009B5D91"/>
    <w:rsid w:val="009B6177"/>
    <w:rsid w:val="009B6518"/>
    <w:rsid w:val="009B65FC"/>
    <w:rsid w:val="009B66E9"/>
    <w:rsid w:val="009B6DED"/>
    <w:rsid w:val="009B6F2B"/>
    <w:rsid w:val="009B702A"/>
    <w:rsid w:val="009B708E"/>
    <w:rsid w:val="009B70D3"/>
    <w:rsid w:val="009B71CA"/>
    <w:rsid w:val="009B76E0"/>
    <w:rsid w:val="009B7901"/>
    <w:rsid w:val="009B7947"/>
    <w:rsid w:val="009B7A8B"/>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1070"/>
    <w:rsid w:val="009D12FE"/>
    <w:rsid w:val="009D148F"/>
    <w:rsid w:val="009D1662"/>
    <w:rsid w:val="009D1772"/>
    <w:rsid w:val="009D1AB3"/>
    <w:rsid w:val="009D2340"/>
    <w:rsid w:val="009D2989"/>
    <w:rsid w:val="009D29E0"/>
    <w:rsid w:val="009D2C3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B70"/>
    <w:rsid w:val="009E1E77"/>
    <w:rsid w:val="009E22EA"/>
    <w:rsid w:val="009E2673"/>
    <w:rsid w:val="009E2765"/>
    <w:rsid w:val="009E2795"/>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506"/>
    <w:rsid w:val="009E75EC"/>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401A"/>
    <w:rsid w:val="009F42B7"/>
    <w:rsid w:val="009F44C9"/>
    <w:rsid w:val="009F4AA3"/>
    <w:rsid w:val="009F4D33"/>
    <w:rsid w:val="009F4EE6"/>
    <w:rsid w:val="009F4F97"/>
    <w:rsid w:val="009F532C"/>
    <w:rsid w:val="009F55FC"/>
    <w:rsid w:val="009F5B7F"/>
    <w:rsid w:val="009F62D5"/>
    <w:rsid w:val="009F6343"/>
    <w:rsid w:val="009F66FC"/>
    <w:rsid w:val="009F6B30"/>
    <w:rsid w:val="009F6CA4"/>
    <w:rsid w:val="009F75FD"/>
    <w:rsid w:val="009F77F0"/>
    <w:rsid w:val="009F7D5A"/>
    <w:rsid w:val="009F7E78"/>
    <w:rsid w:val="00A00361"/>
    <w:rsid w:val="00A0051B"/>
    <w:rsid w:val="00A00830"/>
    <w:rsid w:val="00A00929"/>
    <w:rsid w:val="00A00D6C"/>
    <w:rsid w:val="00A0105D"/>
    <w:rsid w:val="00A01954"/>
    <w:rsid w:val="00A01A07"/>
    <w:rsid w:val="00A01AE4"/>
    <w:rsid w:val="00A01CA6"/>
    <w:rsid w:val="00A020BD"/>
    <w:rsid w:val="00A0257B"/>
    <w:rsid w:val="00A0289C"/>
    <w:rsid w:val="00A02C60"/>
    <w:rsid w:val="00A02D45"/>
    <w:rsid w:val="00A0300D"/>
    <w:rsid w:val="00A0357D"/>
    <w:rsid w:val="00A0414F"/>
    <w:rsid w:val="00A04926"/>
    <w:rsid w:val="00A05087"/>
    <w:rsid w:val="00A05237"/>
    <w:rsid w:val="00A0550C"/>
    <w:rsid w:val="00A05578"/>
    <w:rsid w:val="00A056C1"/>
    <w:rsid w:val="00A065B4"/>
    <w:rsid w:val="00A06AC6"/>
    <w:rsid w:val="00A06C77"/>
    <w:rsid w:val="00A06D7E"/>
    <w:rsid w:val="00A06E60"/>
    <w:rsid w:val="00A06FE9"/>
    <w:rsid w:val="00A073ED"/>
    <w:rsid w:val="00A073FE"/>
    <w:rsid w:val="00A07515"/>
    <w:rsid w:val="00A0794E"/>
    <w:rsid w:val="00A07EA0"/>
    <w:rsid w:val="00A106B9"/>
    <w:rsid w:val="00A10A86"/>
    <w:rsid w:val="00A113BD"/>
    <w:rsid w:val="00A114DD"/>
    <w:rsid w:val="00A11C07"/>
    <w:rsid w:val="00A11C76"/>
    <w:rsid w:val="00A11DAD"/>
    <w:rsid w:val="00A12305"/>
    <w:rsid w:val="00A1265D"/>
    <w:rsid w:val="00A126F1"/>
    <w:rsid w:val="00A128E7"/>
    <w:rsid w:val="00A129A6"/>
    <w:rsid w:val="00A12A26"/>
    <w:rsid w:val="00A12D86"/>
    <w:rsid w:val="00A12D95"/>
    <w:rsid w:val="00A133A6"/>
    <w:rsid w:val="00A136D7"/>
    <w:rsid w:val="00A137D0"/>
    <w:rsid w:val="00A13924"/>
    <w:rsid w:val="00A14348"/>
    <w:rsid w:val="00A143FB"/>
    <w:rsid w:val="00A1462B"/>
    <w:rsid w:val="00A15026"/>
    <w:rsid w:val="00A150EC"/>
    <w:rsid w:val="00A15749"/>
    <w:rsid w:val="00A15DEB"/>
    <w:rsid w:val="00A1615F"/>
    <w:rsid w:val="00A16A71"/>
    <w:rsid w:val="00A16AE4"/>
    <w:rsid w:val="00A16C26"/>
    <w:rsid w:val="00A16EBA"/>
    <w:rsid w:val="00A174E6"/>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94D"/>
    <w:rsid w:val="00A21B3D"/>
    <w:rsid w:val="00A222AF"/>
    <w:rsid w:val="00A22448"/>
    <w:rsid w:val="00A23059"/>
    <w:rsid w:val="00A231E5"/>
    <w:rsid w:val="00A231F8"/>
    <w:rsid w:val="00A234B5"/>
    <w:rsid w:val="00A2399A"/>
    <w:rsid w:val="00A23FC9"/>
    <w:rsid w:val="00A241D0"/>
    <w:rsid w:val="00A24462"/>
    <w:rsid w:val="00A249EA"/>
    <w:rsid w:val="00A24A0A"/>
    <w:rsid w:val="00A24AAC"/>
    <w:rsid w:val="00A24BF9"/>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4CBF"/>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286"/>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96F"/>
    <w:rsid w:val="00A45C0A"/>
    <w:rsid w:val="00A467D4"/>
    <w:rsid w:val="00A469CF"/>
    <w:rsid w:val="00A471AF"/>
    <w:rsid w:val="00A4796C"/>
    <w:rsid w:val="00A47A2F"/>
    <w:rsid w:val="00A47D19"/>
    <w:rsid w:val="00A47E74"/>
    <w:rsid w:val="00A501C9"/>
    <w:rsid w:val="00A503FB"/>
    <w:rsid w:val="00A50B6B"/>
    <w:rsid w:val="00A50D4A"/>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6003E"/>
    <w:rsid w:val="00A6045E"/>
    <w:rsid w:val="00A618F7"/>
    <w:rsid w:val="00A61A4F"/>
    <w:rsid w:val="00A61F5E"/>
    <w:rsid w:val="00A62AA0"/>
    <w:rsid w:val="00A62EB4"/>
    <w:rsid w:val="00A6304A"/>
    <w:rsid w:val="00A639B7"/>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981"/>
    <w:rsid w:val="00A73AE0"/>
    <w:rsid w:val="00A73C61"/>
    <w:rsid w:val="00A73D05"/>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04D"/>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21EE"/>
    <w:rsid w:val="00A82508"/>
    <w:rsid w:val="00A82A01"/>
    <w:rsid w:val="00A82F56"/>
    <w:rsid w:val="00A833D8"/>
    <w:rsid w:val="00A8383D"/>
    <w:rsid w:val="00A83E4A"/>
    <w:rsid w:val="00A84BED"/>
    <w:rsid w:val="00A85131"/>
    <w:rsid w:val="00A864FD"/>
    <w:rsid w:val="00A8651E"/>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D01"/>
    <w:rsid w:val="00A91DA2"/>
    <w:rsid w:val="00A91E4E"/>
    <w:rsid w:val="00A92856"/>
    <w:rsid w:val="00A92C96"/>
    <w:rsid w:val="00A93873"/>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565"/>
    <w:rsid w:val="00A97821"/>
    <w:rsid w:val="00A97AAF"/>
    <w:rsid w:val="00AA02A7"/>
    <w:rsid w:val="00AA0305"/>
    <w:rsid w:val="00AA03E5"/>
    <w:rsid w:val="00AA07EC"/>
    <w:rsid w:val="00AA08D9"/>
    <w:rsid w:val="00AA0DF2"/>
    <w:rsid w:val="00AA1315"/>
    <w:rsid w:val="00AA18C0"/>
    <w:rsid w:val="00AA1C83"/>
    <w:rsid w:val="00AA1DF8"/>
    <w:rsid w:val="00AA2114"/>
    <w:rsid w:val="00AA2317"/>
    <w:rsid w:val="00AA2AB2"/>
    <w:rsid w:val="00AA33A3"/>
    <w:rsid w:val="00AA3420"/>
    <w:rsid w:val="00AA3D8E"/>
    <w:rsid w:val="00AA4089"/>
    <w:rsid w:val="00AA4521"/>
    <w:rsid w:val="00AA45B3"/>
    <w:rsid w:val="00AA49D7"/>
    <w:rsid w:val="00AA4EB6"/>
    <w:rsid w:val="00AA5131"/>
    <w:rsid w:val="00AA5560"/>
    <w:rsid w:val="00AA557E"/>
    <w:rsid w:val="00AA57AF"/>
    <w:rsid w:val="00AA59F5"/>
    <w:rsid w:val="00AA62DE"/>
    <w:rsid w:val="00AA68B1"/>
    <w:rsid w:val="00AA6E1E"/>
    <w:rsid w:val="00AA7124"/>
    <w:rsid w:val="00AA726F"/>
    <w:rsid w:val="00AA74D6"/>
    <w:rsid w:val="00AA75A6"/>
    <w:rsid w:val="00AA7D37"/>
    <w:rsid w:val="00AA7DFF"/>
    <w:rsid w:val="00AA7E33"/>
    <w:rsid w:val="00AB00B8"/>
    <w:rsid w:val="00AB0B65"/>
    <w:rsid w:val="00AB0E94"/>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3E9"/>
    <w:rsid w:val="00AB6B48"/>
    <w:rsid w:val="00AB6BF1"/>
    <w:rsid w:val="00AB6C80"/>
    <w:rsid w:val="00AB6F76"/>
    <w:rsid w:val="00AB7697"/>
    <w:rsid w:val="00AB77A7"/>
    <w:rsid w:val="00AB78E4"/>
    <w:rsid w:val="00AB7A90"/>
    <w:rsid w:val="00AB7AF7"/>
    <w:rsid w:val="00AC0033"/>
    <w:rsid w:val="00AC0AD6"/>
    <w:rsid w:val="00AC0B92"/>
    <w:rsid w:val="00AC12FE"/>
    <w:rsid w:val="00AC1406"/>
    <w:rsid w:val="00AC1ABF"/>
    <w:rsid w:val="00AC1E62"/>
    <w:rsid w:val="00AC1E78"/>
    <w:rsid w:val="00AC22CA"/>
    <w:rsid w:val="00AC2423"/>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55C"/>
    <w:rsid w:val="00AD265A"/>
    <w:rsid w:val="00AD2977"/>
    <w:rsid w:val="00AD3083"/>
    <w:rsid w:val="00AD30D3"/>
    <w:rsid w:val="00AD396B"/>
    <w:rsid w:val="00AD3CD7"/>
    <w:rsid w:val="00AD439D"/>
    <w:rsid w:val="00AD4899"/>
    <w:rsid w:val="00AD4CF8"/>
    <w:rsid w:val="00AD4FC0"/>
    <w:rsid w:val="00AD51B8"/>
    <w:rsid w:val="00AD571D"/>
    <w:rsid w:val="00AD572F"/>
    <w:rsid w:val="00AD5882"/>
    <w:rsid w:val="00AD590B"/>
    <w:rsid w:val="00AD5AF8"/>
    <w:rsid w:val="00AD5BAA"/>
    <w:rsid w:val="00AD5CA6"/>
    <w:rsid w:val="00AD6110"/>
    <w:rsid w:val="00AD622D"/>
    <w:rsid w:val="00AD6262"/>
    <w:rsid w:val="00AD661B"/>
    <w:rsid w:val="00AD72C6"/>
    <w:rsid w:val="00AD744A"/>
    <w:rsid w:val="00AD7AFD"/>
    <w:rsid w:val="00AD7DF4"/>
    <w:rsid w:val="00AE047E"/>
    <w:rsid w:val="00AE0589"/>
    <w:rsid w:val="00AE05FE"/>
    <w:rsid w:val="00AE067F"/>
    <w:rsid w:val="00AE099A"/>
    <w:rsid w:val="00AE0A44"/>
    <w:rsid w:val="00AE0D01"/>
    <w:rsid w:val="00AE17E3"/>
    <w:rsid w:val="00AE1848"/>
    <w:rsid w:val="00AE1980"/>
    <w:rsid w:val="00AE1DBC"/>
    <w:rsid w:val="00AE227F"/>
    <w:rsid w:val="00AE23BD"/>
    <w:rsid w:val="00AE24B9"/>
    <w:rsid w:val="00AE2CC9"/>
    <w:rsid w:val="00AE2EB6"/>
    <w:rsid w:val="00AE31C2"/>
    <w:rsid w:val="00AE35A1"/>
    <w:rsid w:val="00AE387B"/>
    <w:rsid w:val="00AE3C4A"/>
    <w:rsid w:val="00AE3D51"/>
    <w:rsid w:val="00AE3D8C"/>
    <w:rsid w:val="00AE3F92"/>
    <w:rsid w:val="00AE48E3"/>
    <w:rsid w:val="00AE4903"/>
    <w:rsid w:val="00AE4B12"/>
    <w:rsid w:val="00AE504D"/>
    <w:rsid w:val="00AE54D5"/>
    <w:rsid w:val="00AE5716"/>
    <w:rsid w:val="00AE590B"/>
    <w:rsid w:val="00AE5A2A"/>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35AC"/>
    <w:rsid w:val="00AF3639"/>
    <w:rsid w:val="00AF36C7"/>
    <w:rsid w:val="00AF3BDB"/>
    <w:rsid w:val="00AF3CF3"/>
    <w:rsid w:val="00AF40C9"/>
    <w:rsid w:val="00AF44B9"/>
    <w:rsid w:val="00AF469D"/>
    <w:rsid w:val="00AF4712"/>
    <w:rsid w:val="00AF47ED"/>
    <w:rsid w:val="00AF4B69"/>
    <w:rsid w:val="00AF5159"/>
    <w:rsid w:val="00AF546E"/>
    <w:rsid w:val="00AF5549"/>
    <w:rsid w:val="00AF5941"/>
    <w:rsid w:val="00AF5D0B"/>
    <w:rsid w:val="00AF5E6B"/>
    <w:rsid w:val="00AF5F3E"/>
    <w:rsid w:val="00AF6EE5"/>
    <w:rsid w:val="00AF7251"/>
    <w:rsid w:val="00AF73DC"/>
    <w:rsid w:val="00AF795C"/>
    <w:rsid w:val="00AF7C6C"/>
    <w:rsid w:val="00AF7CB7"/>
    <w:rsid w:val="00AF7D19"/>
    <w:rsid w:val="00AF7FD4"/>
    <w:rsid w:val="00B00A2F"/>
    <w:rsid w:val="00B017FB"/>
    <w:rsid w:val="00B01854"/>
    <w:rsid w:val="00B01DCB"/>
    <w:rsid w:val="00B023A9"/>
    <w:rsid w:val="00B02655"/>
    <w:rsid w:val="00B0270D"/>
    <w:rsid w:val="00B02C66"/>
    <w:rsid w:val="00B02CF5"/>
    <w:rsid w:val="00B02DA1"/>
    <w:rsid w:val="00B03303"/>
    <w:rsid w:val="00B0404F"/>
    <w:rsid w:val="00B04350"/>
    <w:rsid w:val="00B04440"/>
    <w:rsid w:val="00B04507"/>
    <w:rsid w:val="00B04B1A"/>
    <w:rsid w:val="00B04C1E"/>
    <w:rsid w:val="00B04E55"/>
    <w:rsid w:val="00B04FC2"/>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11C1"/>
    <w:rsid w:val="00B113B5"/>
    <w:rsid w:val="00B11664"/>
    <w:rsid w:val="00B118B9"/>
    <w:rsid w:val="00B11B6C"/>
    <w:rsid w:val="00B11DF2"/>
    <w:rsid w:val="00B11F09"/>
    <w:rsid w:val="00B1234B"/>
    <w:rsid w:val="00B12393"/>
    <w:rsid w:val="00B1290C"/>
    <w:rsid w:val="00B12E99"/>
    <w:rsid w:val="00B13624"/>
    <w:rsid w:val="00B137AF"/>
    <w:rsid w:val="00B138F3"/>
    <w:rsid w:val="00B13A2B"/>
    <w:rsid w:val="00B13D8F"/>
    <w:rsid w:val="00B1409C"/>
    <w:rsid w:val="00B14636"/>
    <w:rsid w:val="00B14797"/>
    <w:rsid w:val="00B14C55"/>
    <w:rsid w:val="00B156A7"/>
    <w:rsid w:val="00B1578B"/>
    <w:rsid w:val="00B1589B"/>
    <w:rsid w:val="00B15973"/>
    <w:rsid w:val="00B15A67"/>
    <w:rsid w:val="00B15D4D"/>
    <w:rsid w:val="00B16084"/>
    <w:rsid w:val="00B16202"/>
    <w:rsid w:val="00B16731"/>
    <w:rsid w:val="00B1676D"/>
    <w:rsid w:val="00B16978"/>
    <w:rsid w:val="00B16A51"/>
    <w:rsid w:val="00B16B2C"/>
    <w:rsid w:val="00B16D61"/>
    <w:rsid w:val="00B1701D"/>
    <w:rsid w:val="00B1715A"/>
    <w:rsid w:val="00B17446"/>
    <w:rsid w:val="00B17711"/>
    <w:rsid w:val="00B17939"/>
    <w:rsid w:val="00B17EF8"/>
    <w:rsid w:val="00B20142"/>
    <w:rsid w:val="00B20475"/>
    <w:rsid w:val="00B20541"/>
    <w:rsid w:val="00B20575"/>
    <w:rsid w:val="00B20AD4"/>
    <w:rsid w:val="00B21200"/>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6B5"/>
    <w:rsid w:val="00B2399E"/>
    <w:rsid w:val="00B23C44"/>
    <w:rsid w:val="00B23D23"/>
    <w:rsid w:val="00B23DA8"/>
    <w:rsid w:val="00B241BD"/>
    <w:rsid w:val="00B246AD"/>
    <w:rsid w:val="00B24735"/>
    <w:rsid w:val="00B24BE6"/>
    <w:rsid w:val="00B24D88"/>
    <w:rsid w:val="00B24DC1"/>
    <w:rsid w:val="00B25226"/>
    <w:rsid w:val="00B2569C"/>
    <w:rsid w:val="00B258F9"/>
    <w:rsid w:val="00B261FE"/>
    <w:rsid w:val="00B264E1"/>
    <w:rsid w:val="00B276AD"/>
    <w:rsid w:val="00B276C8"/>
    <w:rsid w:val="00B2771B"/>
    <w:rsid w:val="00B277F6"/>
    <w:rsid w:val="00B27B7C"/>
    <w:rsid w:val="00B27D4B"/>
    <w:rsid w:val="00B27D57"/>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58C"/>
    <w:rsid w:val="00B377FF"/>
    <w:rsid w:val="00B37878"/>
    <w:rsid w:val="00B379C7"/>
    <w:rsid w:val="00B379CE"/>
    <w:rsid w:val="00B37CC1"/>
    <w:rsid w:val="00B37E64"/>
    <w:rsid w:val="00B40A5C"/>
    <w:rsid w:val="00B40EEC"/>
    <w:rsid w:val="00B40F2C"/>
    <w:rsid w:val="00B41251"/>
    <w:rsid w:val="00B412C6"/>
    <w:rsid w:val="00B41A0C"/>
    <w:rsid w:val="00B425FB"/>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ABF"/>
    <w:rsid w:val="00B45BED"/>
    <w:rsid w:val="00B45D25"/>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6608"/>
    <w:rsid w:val="00B56DD5"/>
    <w:rsid w:val="00B56E6B"/>
    <w:rsid w:val="00B56FC9"/>
    <w:rsid w:val="00B57085"/>
    <w:rsid w:val="00B57087"/>
    <w:rsid w:val="00B57ACF"/>
    <w:rsid w:val="00B60176"/>
    <w:rsid w:val="00B60424"/>
    <w:rsid w:val="00B606E5"/>
    <w:rsid w:val="00B6084E"/>
    <w:rsid w:val="00B60894"/>
    <w:rsid w:val="00B60BEE"/>
    <w:rsid w:val="00B60F5B"/>
    <w:rsid w:val="00B61086"/>
    <w:rsid w:val="00B61417"/>
    <w:rsid w:val="00B619F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64A4"/>
    <w:rsid w:val="00B66861"/>
    <w:rsid w:val="00B66BE7"/>
    <w:rsid w:val="00B66D92"/>
    <w:rsid w:val="00B677AD"/>
    <w:rsid w:val="00B67F33"/>
    <w:rsid w:val="00B67F4A"/>
    <w:rsid w:val="00B7023A"/>
    <w:rsid w:val="00B706D4"/>
    <w:rsid w:val="00B7070B"/>
    <w:rsid w:val="00B70D8B"/>
    <w:rsid w:val="00B70E53"/>
    <w:rsid w:val="00B71AC0"/>
    <w:rsid w:val="00B71C66"/>
    <w:rsid w:val="00B71DC2"/>
    <w:rsid w:val="00B7201C"/>
    <w:rsid w:val="00B72354"/>
    <w:rsid w:val="00B72388"/>
    <w:rsid w:val="00B72602"/>
    <w:rsid w:val="00B727CB"/>
    <w:rsid w:val="00B72A4C"/>
    <w:rsid w:val="00B72AB2"/>
    <w:rsid w:val="00B72B9A"/>
    <w:rsid w:val="00B737CC"/>
    <w:rsid w:val="00B73CBB"/>
    <w:rsid w:val="00B73EA1"/>
    <w:rsid w:val="00B73F7A"/>
    <w:rsid w:val="00B74407"/>
    <w:rsid w:val="00B74A5F"/>
    <w:rsid w:val="00B75806"/>
    <w:rsid w:val="00B75DBE"/>
    <w:rsid w:val="00B76BF1"/>
    <w:rsid w:val="00B76DD1"/>
    <w:rsid w:val="00B76E3B"/>
    <w:rsid w:val="00B77725"/>
    <w:rsid w:val="00B77881"/>
    <w:rsid w:val="00B77916"/>
    <w:rsid w:val="00B801AB"/>
    <w:rsid w:val="00B804AE"/>
    <w:rsid w:val="00B8054A"/>
    <w:rsid w:val="00B80772"/>
    <w:rsid w:val="00B80992"/>
    <w:rsid w:val="00B80BB5"/>
    <w:rsid w:val="00B80BDF"/>
    <w:rsid w:val="00B810AA"/>
    <w:rsid w:val="00B814D8"/>
    <w:rsid w:val="00B814F9"/>
    <w:rsid w:val="00B816A7"/>
    <w:rsid w:val="00B81C67"/>
    <w:rsid w:val="00B81EE4"/>
    <w:rsid w:val="00B8241C"/>
    <w:rsid w:val="00B826C4"/>
    <w:rsid w:val="00B8290A"/>
    <w:rsid w:val="00B8297A"/>
    <w:rsid w:val="00B82983"/>
    <w:rsid w:val="00B82CF4"/>
    <w:rsid w:val="00B83247"/>
    <w:rsid w:val="00B83445"/>
    <w:rsid w:val="00B83536"/>
    <w:rsid w:val="00B841BD"/>
    <w:rsid w:val="00B84287"/>
    <w:rsid w:val="00B84308"/>
    <w:rsid w:val="00B84528"/>
    <w:rsid w:val="00B845C8"/>
    <w:rsid w:val="00B84727"/>
    <w:rsid w:val="00B84A60"/>
    <w:rsid w:val="00B84A69"/>
    <w:rsid w:val="00B84EAC"/>
    <w:rsid w:val="00B850AD"/>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56B"/>
    <w:rsid w:val="00B90A24"/>
    <w:rsid w:val="00B90B2E"/>
    <w:rsid w:val="00B91102"/>
    <w:rsid w:val="00B91375"/>
    <w:rsid w:val="00B91594"/>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FE"/>
    <w:rsid w:val="00BA0904"/>
    <w:rsid w:val="00BA0B4E"/>
    <w:rsid w:val="00BA0EE8"/>
    <w:rsid w:val="00BA1513"/>
    <w:rsid w:val="00BA1828"/>
    <w:rsid w:val="00BA1ACB"/>
    <w:rsid w:val="00BA23DE"/>
    <w:rsid w:val="00BA24BA"/>
    <w:rsid w:val="00BA316D"/>
    <w:rsid w:val="00BA31E4"/>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6E2"/>
    <w:rsid w:val="00BA67C2"/>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4ED"/>
    <w:rsid w:val="00BB7720"/>
    <w:rsid w:val="00BB7733"/>
    <w:rsid w:val="00BB7919"/>
    <w:rsid w:val="00BB7A4A"/>
    <w:rsid w:val="00BB7AE3"/>
    <w:rsid w:val="00BB7AE6"/>
    <w:rsid w:val="00BB7F1D"/>
    <w:rsid w:val="00BC008F"/>
    <w:rsid w:val="00BC1780"/>
    <w:rsid w:val="00BC194E"/>
    <w:rsid w:val="00BC20C3"/>
    <w:rsid w:val="00BC21DD"/>
    <w:rsid w:val="00BC292B"/>
    <w:rsid w:val="00BC30B7"/>
    <w:rsid w:val="00BC30BA"/>
    <w:rsid w:val="00BC3587"/>
    <w:rsid w:val="00BC370F"/>
    <w:rsid w:val="00BC39E8"/>
    <w:rsid w:val="00BC41A0"/>
    <w:rsid w:val="00BC4424"/>
    <w:rsid w:val="00BC495A"/>
    <w:rsid w:val="00BC5416"/>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84"/>
    <w:rsid w:val="00BD22E9"/>
    <w:rsid w:val="00BD24C4"/>
    <w:rsid w:val="00BD2677"/>
    <w:rsid w:val="00BD2B57"/>
    <w:rsid w:val="00BD31BD"/>
    <w:rsid w:val="00BD3537"/>
    <w:rsid w:val="00BD39EA"/>
    <w:rsid w:val="00BD3A94"/>
    <w:rsid w:val="00BD401D"/>
    <w:rsid w:val="00BD5042"/>
    <w:rsid w:val="00BD56CC"/>
    <w:rsid w:val="00BD5C52"/>
    <w:rsid w:val="00BD5D36"/>
    <w:rsid w:val="00BD5FAB"/>
    <w:rsid w:val="00BD62C4"/>
    <w:rsid w:val="00BD62C8"/>
    <w:rsid w:val="00BD64F5"/>
    <w:rsid w:val="00BD722C"/>
    <w:rsid w:val="00BD727E"/>
    <w:rsid w:val="00BD7466"/>
    <w:rsid w:val="00BD7BE5"/>
    <w:rsid w:val="00BE04FF"/>
    <w:rsid w:val="00BE0582"/>
    <w:rsid w:val="00BE06FF"/>
    <w:rsid w:val="00BE0C08"/>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B30"/>
    <w:rsid w:val="00BE4EBA"/>
    <w:rsid w:val="00BE5224"/>
    <w:rsid w:val="00BE5413"/>
    <w:rsid w:val="00BE57AC"/>
    <w:rsid w:val="00BE58AC"/>
    <w:rsid w:val="00BE5B85"/>
    <w:rsid w:val="00BE5D11"/>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56D"/>
    <w:rsid w:val="00BF2B7C"/>
    <w:rsid w:val="00BF2E16"/>
    <w:rsid w:val="00BF2FC9"/>
    <w:rsid w:val="00BF2FD9"/>
    <w:rsid w:val="00BF31A4"/>
    <w:rsid w:val="00BF32C6"/>
    <w:rsid w:val="00BF3386"/>
    <w:rsid w:val="00BF338E"/>
    <w:rsid w:val="00BF36C0"/>
    <w:rsid w:val="00BF41D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3C"/>
    <w:rsid w:val="00C00453"/>
    <w:rsid w:val="00C007D5"/>
    <w:rsid w:val="00C0087D"/>
    <w:rsid w:val="00C00B43"/>
    <w:rsid w:val="00C00C73"/>
    <w:rsid w:val="00C00C91"/>
    <w:rsid w:val="00C01472"/>
    <w:rsid w:val="00C014A8"/>
    <w:rsid w:val="00C014BE"/>
    <w:rsid w:val="00C01D7A"/>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3EB"/>
    <w:rsid w:val="00C058A3"/>
    <w:rsid w:val="00C05D6C"/>
    <w:rsid w:val="00C066E3"/>
    <w:rsid w:val="00C069C6"/>
    <w:rsid w:val="00C06C8B"/>
    <w:rsid w:val="00C06E26"/>
    <w:rsid w:val="00C074A7"/>
    <w:rsid w:val="00C07760"/>
    <w:rsid w:val="00C07952"/>
    <w:rsid w:val="00C0796B"/>
    <w:rsid w:val="00C07B9E"/>
    <w:rsid w:val="00C07E5F"/>
    <w:rsid w:val="00C1005A"/>
    <w:rsid w:val="00C10240"/>
    <w:rsid w:val="00C1058D"/>
    <w:rsid w:val="00C108C7"/>
    <w:rsid w:val="00C108F0"/>
    <w:rsid w:val="00C10C3F"/>
    <w:rsid w:val="00C10CFD"/>
    <w:rsid w:val="00C10D42"/>
    <w:rsid w:val="00C11529"/>
    <w:rsid w:val="00C11567"/>
    <w:rsid w:val="00C115BD"/>
    <w:rsid w:val="00C115D8"/>
    <w:rsid w:val="00C11630"/>
    <w:rsid w:val="00C11785"/>
    <w:rsid w:val="00C11C97"/>
    <w:rsid w:val="00C11E25"/>
    <w:rsid w:val="00C12821"/>
    <w:rsid w:val="00C128E6"/>
    <w:rsid w:val="00C12999"/>
    <w:rsid w:val="00C12EEC"/>
    <w:rsid w:val="00C13131"/>
    <w:rsid w:val="00C13680"/>
    <w:rsid w:val="00C13751"/>
    <w:rsid w:val="00C13843"/>
    <w:rsid w:val="00C13938"/>
    <w:rsid w:val="00C1395C"/>
    <w:rsid w:val="00C13A0A"/>
    <w:rsid w:val="00C13B42"/>
    <w:rsid w:val="00C13CD0"/>
    <w:rsid w:val="00C14881"/>
    <w:rsid w:val="00C14FF4"/>
    <w:rsid w:val="00C152B4"/>
    <w:rsid w:val="00C1531C"/>
    <w:rsid w:val="00C154BB"/>
    <w:rsid w:val="00C15762"/>
    <w:rsid w:val="00C15B81"/>
    <w:rsid w:val="00C16553"/>
    <w:rsid w:val="00C16570"/>
    <w:rsid w:val="00C16623"/>
    <w:rsid w:val="00C1686F"/>
    <w:rsid w:val="00C16CB9"/>
    <w:rsid w:val="00C16D72"/>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A4"/>
    <w:rsid w:val="00C2125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CFE"/>
    <w:rsid w:val="00C24F49"/>
    <w:rsid w:val="00C24F7D"/>
    <w:rsid w:val="00C24FE5"/>
    <w:rsid w:val="00C251A0"/>
    <w:rsid w:val="00C253A6"/>
    <w:rsid w:val="00C253EA"/>
    <w:rsid w:val="00C25406"/>
    <w:rsid w:val="00C25619"/>
    <w:rsid w:val="00C257A0"/>
    <w:rsid w:val="00C259C3"/>
    <w:rsid w:val="00C25FE6"/>
    <w:rsid w:val="00C26313"/>
    <w:rsid w:val="00C26416"/>
    <w:rsid w:val="00C26699"/>
    <w:rsid w:val="00C2708F"/>
    <w:rsid w:val="00C2711B"/>
    <w:rsid w:val="00C27242"/>
    <w:rsid w:val="00C27BED"/>
    <w:rsid w:val="00C3015E"/>
    <w:rsid w:val="00C304A1"/>
    <w:rsid w:val="00C3060C"/>
    <w:rsid w:val="00C308E4"/>
    <w:rsid w:val="00C30EA7"/>
    <w:rsid w:val="00C31F8A"/>
    <w:rsid w:val="00C31FB1"/>
    <w:rsid w:val="00C32800"/>
    <w:rsid w:val="00C3284B"/>
    <w:rsid w:val="00C32DFF"/>
    <w:rsid w:val="00C331F6"/>
    <w:rsid w:val="00C33A84"/>
    <w:rsid w:val="00C33B2A"/>
    <w:rsid w:val="00C3400D"/>
    <w:rsid w:val="00C3425F"/>
    <w:rsid w:val="00C342A5"/>
    <w:rsid w:val="00C344D8"/>
    <w:rsid w:val="00C34658"/>
    <w:rsid w:val="00C348ED"/>
    <w:rsid w:val="00C349C5"/>
    <w:rsid w:val="00C34CE7"/>
    <w:rsid w:val="00C34EC9"/>
    <w:rsid w:val="00C34FDC"/>
    <w:rsid w:val="00C35414"/>
    <w:rsid w:val="00C357B8"/>
    <w:rsid w:val="00C357D0"/>
    <w:rsid w:val="00C36191"/>
    <w:rsid w:val="00C36B94"/>
    <w:rsid w:val="00C36EAB"/>
    <w:rsid w:val="00C3705B"/>
    <w:rsid w:val="00C37191"/>
    <w:rsid w:val="00C3764E"/>
    <w:rsid w:val="00C37B4E"/>
    <w:rsid w:val="00C37C3D"/>
    <w:rsid w:val="00C4173B"/>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84D"/>
    <w:rsid w:val="00C4690C"/>
    <w:rsid w:val="00C46EE0"/>
    <w:rsid w:val="00C4745D"/>
    <w:rsid w:val="00C4746A"/>
    <w:rsid w:val="00C47C00"/>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D47"/>
    <w:rsid w:val="00C54DE0"/>
    <w:rsid w:val="00C54F5F"/>
    <w:rsid w:val="00C5554C"/>
    <w:rsid w:val="00C55685"/>
    <w:rsid w:val="00C5568E"/>
    <w:rsid w:val="00C556A8"/>
    <w:rsid w:val="00C556C5"/>
    <w:rsid w:val="00C55AB9"/>
    <w:rsid w:val="00C55CBE"/>
    <w:rsid w:val="00C56881"/>
    <w:rsid w:val="00C56EF2"/>
    <w:rsid w:val="00C57635"/>
    <w:rsid w:val="00C578B3"/>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810"/>
    <w:rsid w:val="00C62B15"/>
    <w:rsid w:val="00C63101"/>
    <w:rsid w:val="00C63CE2"/>
    <w:rsid w:val="00C64287"/>
    <w:rsid w:val="00C6454B"/>
    <w:rsid w:val="00C64D81"/>
    <w:rsid w:val="00C64F3C"/>
    <w:rsid w:val="00C652C2"/>
    <w:rsid w:val="00C65533"/>
    <w:rsid w:val="00C65AA3"/>
    <w:rsid w:val="00C66525"/>
    <w:rsid w:val="00C66738"/>
    <w:rsid w:val="00C66B54"/>
    <w:rsid w:val="00C66C30"/>
    <w:rsid w:val="00C6704E"/>
    <w:rsid w:val="00C67897"/>
    <w:rsid w:val="00C70BCB"/>
    <w:rsid w:val="00C71516"/>
    <w:rsid w:val="00C7171B"/>
    <w:rsid w:val="00C71DE8"/>
    <w:rsid w:val="00C724F4"/>
    <w:rsid w:val="00C727DD"/>
    <w:rsid w:val="00C729FE"/>
    <w:rsid w:val="00C72B13"/>
    <w:rsid w:val="00C72B29"/>
    <w:rsid w:val="00C72C4A"/>
    <w:rsid w:val="00C72D36"/>
    <w:rsid w:val="00C72FDE"/>
    <w:rsid w:val="00C73273"/>
    <w:rsid w:val="00C73374"/>
    <w:rsid w:val="00C7368C"/>
    <w:rsid w:val="00C74BE0"/>
    <w:rsid w:val="00C74D89"/>
    <w:rsid w:val="00C74DDB"/>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1F1"/>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72B4"/>
    <w:rsid w:val="00C875B2"/>
    <w:rsid w:val="00C87857"/>
    <w:rsid w:val="00C87ADB"/>
    <w:rsid w:val="00C9072F"/>
    <w:rsid w:val="00C90A7C"/>
    <w:rsid w:val="00C90B09"/>
    <w:rsid w:val="00C90E60"/>
    <w:rsid w:val="00C90F6A"/>
    <w:rsid w:val="00C91253"/>
    <w:rsid w:val="00C91958"/>
    <w:rsid w:val="00C91C65"/>
    <w:rsid w:val="00C923D6"/>
    <w:rsid w:val="00C92B70"/>
    <w:rsid w:val="00C92D88"/>
    <w:rsid w:val="00C931CD"/>
    <w:rsid w:val="00C932D2"/>
    <w:rsid w:val="00C93611"/>
    <w:rsid w:val="00C936A0"/>
    <w:rsid w:val="00C93876"/>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707F"/>
    <w:rsid w:val="00C97208"/>
    <w:rsid w:val="00C973B5"/>
    <w:rsid w:val="00C97CAC"/>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707"/>
    <w:rsid w:val="00CA7881"/>
    <w:rsid w:val="00CA7D3F"/>
    <w:rsid w:val="00CB0335"/>
    <w:rsid w:val="00CB12D2"/>
    <w:rsid w:val="00CB158E"/>
    <w:rsid w:val="00CB2A24"/>
    <w:rsid w:val="00CB2C1D"/>
    <w:rsid w:val="00CB2D76"/>
    <w:rsid w:val="00CB2EDB"/>
    <w:rsid w:val="00CB2FC0"/>
    <w:rsid w:val="00CB309A"/>
    <w:rsid w:val="00CB313D"/>
    <w:rsid w:val="00CB316A"/>
    <w:rsid w:val="00CB3D1C"/>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5F3"/>
    <w:rsid w:val="00CB7632"/>
    <w:rsid w:val="00CB76E2"/>
    <w:rsid w:val="00CB779D"/>
    <w:rsid w:val="00CB7939"/>
    <w:rsid w:val="00CB7F10"/>
    <w:rsid w:val="00CC051C"/>
    <w:rsid w:val="00CC07C9"/>
    <w:rsid w:val="00CC0B1A"/>
    <w:rsid w:val="00CC1090"/>
    <w:rsid w:val="00CC17B9"/>
    <w:rsid w:val="00CC1852"/>
    <w:rsid w:val="00CC1949"/>
    <w:rsid w:val="00CC1B85"/>
    <w:rsid w:val="00CC1E68"/>
    <w:rsid w:val="00CC2134"/>
    <w:rsid w:val="00CC2913"/>
    <w:rsid w:val="00CC2FCC"/>
    <w:rsid w:val="00CC3092"/>
    <w:rsid w:val="00CC3E69"/>
    <w:rsid w:val="00CC3EC1"/>
    <w:rsid w:val="00CC3FEA"/>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0FA"/>
    <w:rsid w:val="00CD77F8"/>
    <w:rsid w:val="00CD781F"/>
    <w:rsid w:val="00CD7841"/>
    <w:rsid w:val="00CD7D84"/>
    <w:rsid w:val="00CD7FA2"/>
    <w:rsid w:val="00CD7FE9"/>
    <w:rsid w:val="00CE01AD"/>
    <w:rsid w:val="00CE0456"/>
    <w:rsid w:val="00CE04E1"/>
    <w:rsid w:val="00CE0F8F"/>
    <w:rsid w:val="00CE1510"/>
    <w:rsid w:val="00CE176E"/>
    <w:rsid w:val="00CE1883"/>
    <w:rsid w:val="00CE19D6"/>
    <w:rsid w:val="00CE2952"/>
    <w:rsid w:val="00CE2DA5"/>
    <w:rsid w:val="00CE2DC7"/>
    <w:rsid w:val="00CE37F1"/>
    <w:rsid w:val="00CE3D14"/>
    <w:rsid w:val="00CE41C5"/>
    <w:rsid w:val="00CE4234"/>
    <w:rsid w:val="00CE448F"/>
    <w:rsid w:val="00CE48AB"/>
    <w:rsid w:val="00CE48CE"/>
    <w:rsid w:val="00CE49CC"/>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348"/>
    <w:rsid w:val="00D0570A"/>
    <w:rsid w:val="00D058F0"/>
    <w:rsid w:val="00D061D1"/>
    <w:rsid w:val="00D06506"/>
    <w:rsid w:val="00D074A6"/>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D60"/>
    <w:rsid w:val="00D21F90"/>
    <w:rsid w:val="00D2217A"/>
    <w:rsid w:val="00D224A1"/>
    <w:rsid w:val="00D22EEC"/>
    <w:rsid w:val="00D22F34"/>
    <w:rsid w:val="00D22F5C"/>
    <w:rsid w:val="00D2313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4A5"/>
    <w:rsid w:val="00D26543"/>
    <w:rsid w:val="00D27251"/>
    <w:rsid w:val="00D279A1"/>
    <w:rsid w:val="00D279EE"/>
    <w:rsid w:val="00D27B9E"/>
    <w:rsid w:val="00D27C88"/>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9E4"/>
    <w:rsid w:val="00D32D18"/>
    <w:rsid w:val="00D3402E"/>
    <w:rsid w:val="00D340C9"/>
    <w:rsid w:val="00D3418C"/>
    <w:rsid w:val="00D34792"/>
    <w:rsid w:val="00D34AEA"/>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8AC"/>
    <w:rsid w:val="00D41A6B"/>
    <w:rsid w:val="00D42319"/>
    <w:rsid w:val="00D424AB"/>
    <w:rsid w:val="00D42C08"/>
    <w:rsid w:val="00D42EF1"/>
    <w:rsid w:val="00D430FB"/>
    <w:rsid w:val="00D433F2"/>
    <w:rsid w:val="00D436E4"/>
    <w:rsid w:val="00D43726"/>
    <w:rsid w:val="00D43933"/>
    <w:rsid w:val="00D43B2A"/>
    <w:rsid w:val="00D44367"/>
    <w:rsid w:val="00D443DF"/>
    <w:rsid w:val="00D446AF"/>
    <w:rsid w:val="00D44806"/>
    <w:rsid w:val="00D448BE"/>
    <w:rsid w:val="00D44B75"/>
    <w:rsid w:val="00D44CB2"/>
    <w:rsid w:val="00D44CD3"/>
    <w:rsid w:val="00D44DE5"/>
    <w:rsid w:val="00D45359"/>
    <w:rsid w:val="00D45502"/>
    <w:rsid w:val="00D45D02"/>
    <w:rsid w:val="00D460A4"/>
    <w:rsid w:val="00D46275"/>
    <w:rsid w:val="00D46379"/>
    <w:rsid w:val="00D46558"/>
    <w:rsid w:val="00D46692"/>
    <w:rsid w:val="00D468C9"/>
    <w:rsid w:val="00D47153"/>
    <w:rsid w:val="00D47345"/>
    <w:rsid w:val="00D477CD"/>
    <w:rsid w:val="00D47F48"/>
    <w:rsid w:val="00D50843"/>
    <w:rsid w:val="00D5097E"/>
    <w:rsid w:val="00D50A12"/>
    <w:rsid w:val="00D50EB6"/>
    <w:rsid w:val="00D51497"/>
    <w:rsid w:val="00D5166A"/>
    <w:rsid w:val="00D517BD"/>
    <w:rsid w:val="00D51938"/>
    <w:rsid w:val="00D5193F"/>
    <w:rsid w:val="00D51DBB"/>
    <w:rsid w:val="00D527B7"/>
    <w:rsid w:val="00D5298D"/>
    <w:rsid w:val="00D52C35"/>
    <w:rsid w:val="00D52C4E"/>
    <w:rsid w:val="00D53050"/>
    <w:rsid w:val="00D53602"/>
    <w:rsid w:val="00D5378A"/>
    <w:rsid w:val="00D53938"/>
    <w:rsid w:val="00D53BC4"/>
    <w:rsid w:val="00D53E25"/>
    <w:rsid w:val="00D54555"/>
    <w:rsid w:val="00D5460E"/>
    <w:rsid w:val="00D54F57"/>
    <w:rsid w:val="00D550AA"/>
    <w:rsid w:val="00D550AD"/>
    <w:rsid w:val="00D55348"/>
    <w:rsid w:val="00D553AA"/>
    <w:rsid w:val="00D55F19"/>
    <w:rsid w:val="00D560D0"/>
    <w:rsid w:val="00D561F0"/>
    <w:rsid w:val="00D56980"/>
    <w:rsid w:val="00D56E38"/>
    <w:rsid w:val="00D56E4E"/>
    <w:rsid w:val="00D56F0A"/>
    <w:rsid w:val="00D5782A"/>
    <w:rsid w:val="00D57B90"/>
    <w:rsid w:val="00D57DC7"/>
    <w:rsid w:val="00D60263"/>
    <w:rsid w:val="00D603B8"/>
    <w:rsid w:val="00D60CA9"/>
    <w:rsid w:val="00D6120F"/>
    <w:rsid w:val="00D613BE"/>
    <w:rsid w:val="00D61926"/>
    <w:rsid w:val="00D61D78"/>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1E0"/>
    <w:rsid w:val="00D67375"/>
    <w:rsid w:val="00D67480"/>
    <w:rsid w:val="00D676D2"/>
    <w:rsid w:val="00D677E0"/>
    <w:rsid w:val="00D6791E"/>
    <w:rsid w:val="00D67D76"/>
    <w:rsid w:val="00D70158"/>
    <w:rsid w:val="00D70F1B"/>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BF8"/>
    <w:rsid w:val="00D73EDF"/>
    <w:rsid w:val="00D7413C"/>
    <w:rsid w:val="00D74158"/>
    <w:rsid w:val="00D744AC"/>
    <w:rsid w:val="00D7455E"/>
    <w:rsid w:val="00D74588"/>
    <w:rsid w:val="00D74674"/>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5260"/>
    <w:rsid w:val="00D85677"/>
    <w:rsid w:val="00D8586E"/>
    <w:rsid w:val="00D85878"/>
    <w:rsid w:val="00D85CA1"/>
    <w:rsid w:val="00D85CE4"/>
    <w:rsid w:val="00D860E1"/>
    <w:rsid w:val="00D8622B"/>
    <w:rsid w:val="00D86390"/>
    <w:rsid w:val="00D86911"/>
    <w:rsid w:val="00D86D10"/>
    <w:rsid w:val="00D86EB3"/>
    <w:rsid w:val="00D87161"/>
    <w:rsid w:val="00D87183"/>
    <w:rsid w:val="00D87ADD"/>
    <w:rsid w:val="00D9093F"/>
    <w:rsid w:val="00D90D87"/>
    <w:rsid w:val="00D90DCB"/>
    <w:rsid w:val="00D90E06"/>
    <w:rsid w:val="00D91097"/>
    <w:rsid w:val="00D918F2"/>
    <w:rsid w:val="00D92069"/>
    <w:rsid w:val="00D9208B"/>
    <w:rsid w:val="00D92213"/>
    <w:rsid w:val="00D927ED"/>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C60"/>
    <w:rsid w:val="00D95F13"/>
    <w:rsid w:val="00D9629E"/>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21C4"/>
    <w:rsid w:val="00DA2354"/>
    <w:rsid w:val="00DA2F52"/>
    <w:rsid w:val="00DA2FE5"/>
    <w:rsid w:val="00DA30DB"/>
    <w:rsid w:val="00DA3259"/>
    <w:rsid w:val="00DA376E"/>
    <w:rsid w:val="00DA39F4"/>
    <w:rsid w:val="00DA3B01"/>
    <w:rsid w:val="00DA4029"/>
    <w:rsid w:val="00DA4086"/>
    <w:rsid w:val="00DA41BD"/>
    <w:rsid w:val="00DA4557"/>
    <w:rsid w:val="00DA4ADA"/>
    <w:rsid w:val="00DA4F56"/>
    <w:rsid w:val="00DA5108"/>
    <w:rsid w:val="00DA52B3"/>
    <w:rsid w:val="00DA5370"/>
    <w:rsid w:val="00DA554C"/>
    <w:rsid w:val="00DA589C"/>
    <w:rsid w:val="00DA6337"/>
    <w:rsid w:val="00DA6581"/>
    <w:rsid w:val="00DA6A8C"/>
    <w:rsid w:val="00DA6B41"/>
    <w:rsid w:val="00DA713C"/>
    <w:rsid w:val="00DA78E3"/>
    <w:rsid w:val="00DB038E"/>
    <w:rsid w:val="00DB045D"/>
    <w:rsid w:val="00DB0D49"/>
    <w:rsid w:val="00DB0F51"/>
    <w:rsid w:val="00DB1AA5"/>
    <w:rsid w:val="00DB27BB"/>
    <w:rsid w:val="00DB29DA"/>
    <w:rsid w:val="00DB2BF8"/>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C0203"/>
    <w:rsid w:val="00DC0653"/>
    <w:rsid w:val="00DC0898"/>
    <w:rsid w:val="00DC0CF9"/>
    <w:rsid w:val="00DC10E6"/>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79F"/>
    <w:rsid w:val="00DD49EE"/>
    <w:rsid w:val="00DD4A6B"/>
    <w:rsid w:val="00DD4BA6"/>
    <w:rsid w:val="00DD4D12"/>
    <w:rsid w:val="00DD5392"/>
    <w:rsid w:val="00DD556D"/>
    <w:rsid w:val="00DD58CE"/>
    <w:rsid w:val="00DD59F5"/>
    <w:rsid w:val="00DD5D84"/>
    <w:rsid w:val="00DD6000"/>
    <w:rsid w:val="00DD61DD"/>
    <w:rsid w:val="00DD6514"/>
    <w:rsid w:val="00DD6AF8"/>
    <w:rsid w:val="00DD6BDE"/>
    <w:rsid w:val="00DD70A6"/>
    <w:rsid w:val="00DD76A8"/>
    <w:rsid w:val="00DD7AB9"/>
    <w:rsid w:val="00DE0438"/>
    <w:rsid w:val="00DE08E8"/>
    <w:rsid w:val="00DE11BC"/>
    <w:rsid w:val="00DE1245"/>
    <w:rsid w:val="00DE19A1"/>
    <w:rsid w:val="00DE1A02"/>
    <w:rsid w:val="00DE2A53"/>
    <w:rsid w:val="00DE2BDC"/>
    <w:rsid w:val="00DE2CA2"/>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CD9"/>
    <w:rsid w:val="00DE6E28"/>
    <w:rsid w:val="00DE715E"/>
    <w:rsid w:val="00DE7B57"/>
    <w:rsid w:val="00DE7D68"/>
    <w:rsid w:val="00DE7F41"/>
    <w:rsid w:val="00DF0177"/>
    <w:rsid w:val="00DF05EE"/>
    <w:rsid w:val="00DF07BA"/>
    <w:rsid w:val="00DF0DAD"/>
    <w:rsid w:val="00DF0ED6"/>
    <w:rsid w:val="00DF125B"/>
    <w:rsid w:val="00DF23A2"/>
    <w:rsid w:val="00DF26C2"/>
    <w:rsid w:val="00DF2A15"/>
    <w:rsid w:val="00DF3246"/>
    <w:rsid w:val="00DF3688"/>
    <w:rsid w:val="00DF3DC6"/>
    <w:rsid w:val="00DF3E78"/>
    <w:rsid w:val="00DF4024"/>
    <w:rsid w:val="00DF41AB"/>
    <w:rsid w:val="00DF46C3"/>
    <w:rsid w:val="00DF4A0D"/>
    <w:rsid w:val="00DF4C89"/>
    <w:rsid w:val="00DF4EF4"/>
    <w:rsid w:val="00DF5027"/>
    <w:rsid w:val="00DF52E5"/>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0EA"/>
    <w:rsid w:val="00E011C1"/>
    <w:rsid w:val="00E012DB"/>
    <w:rsid w:val="00E0136F"/>
    <w:rsid w:val="00E01538"/>
    <w:rsid w:val="00E017FC"/>
    <w:rsid w:val="00E01899"/>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CA6"/>
    <w:rsid w:val="00E07869"/>
    <w:rsid w:val="00E07AD3"/>
    <w:rsid w:val="00E07B1D"/>
    <w:rsid w:val="00E07FC9"/>
    <w:rsid w:val="00E1061E"/>
    <w:rsid w:val="00E10F19"/>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F6"/>
    <w:rsid w:val="00E13D0F"/>
    <w:rsid w:val="00E13D1C"/>
    <w:rsid w:val="00E13D7D"/>
    <w:rsid w:val="00E13DA2"/>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D6E"/>
    <w:rsid w:val="00E15E92"/>
    <w:rsid w:val="00E15F0E"/>
    <w:rsid w:val="00E15F38"/>
    <w:rsid w:val="00E161B2"/>
    <w:rsid w:val="00E16259"/>
    <w:rsid w:val="00E16528"/>
    <w:rsid w:val="00E1664D"/>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B35"/>
    <w:rsid w:val="00E2120B"/>
    <w:rsid w:val="00E219A3"/>
    <w:rsid w:val="00E21D73"/>
    <w:rsid w:val="00E21E6D"/>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BDD"/>
    <w:rsid w:val="00E2707E"/>
    <w:rsid w:val="00E276FD"/>
    <w:rsid w:val="00E2780B"/>
    <w:rsid w:val="00E278B0"/>
    <w:rsid w:val="00E278FA"/>
    <w:rsid w:val="00E27D17"/>
    <w:rsid w:val="00E27E88"/>
    <w:rsid w:val="00E30069"/>
    <w:rsid w:val="00E30152"/>
    <w:rsid w:val="00E301A6"/>
    <w:rsid w:val="00E302C1"/>
    <w:rsid w:val="00E3033B"/>
    <w:rsid w:val="00E30586"/>
    <w:rsid w:val="00E30E4D"/>
    <w:rsid w:val="00E311B9"/>
    <w:rsid w:val="00E3123E"/>
    <w:rsid w:val="00E312CA"/>
    <w:rsid w:val="00E313B8"/>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514C"/>
    <w:rsid w:val="00E351D7"/>
    <w:rsid w:val="00E356B6"/>
    <w:rsid w:val="00E35755"/>
    <w:rsid w:val="00E35930"/>
    <w:rsid w:val="00E35ABB"/>
    <w:rsid w:val="00E35F3B"/>
    <w:rsid w:val="00E35FD9"/>
    <w:rsid w:val="00E360F6"/>
    <w:rsid w:val="00E360FD"/>
    <w:rsid w:val="00E362F8"/>
    <w:rsid w:val="00E367C6"/>
    <w:rsid w:val="00E36943"/>
    <w:rsid w:val="00E36987"/>
    <w:rsid w:val="00E36B7D"/>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EB0"/>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502A7"/>
    <w:rsid w:val="00E50362"/>
    <w:rsid w:val="00E5057E"/>
    <w:rsid w:val="00E505B3"/>
    <w:rsid w:val="00E506A5"/>
    <w:rsid w:val="00E50CA7"/>
    <w:rsid w:val="00E5127A"/>
    <w:rsid w:val="00E514DC"/>
    <w:rsid w:val="00E51945"/>
    <w:rsid w:val="00E51954"/>
    <w:rsid w:val="00E51A48"/>
    <w:rsid w:val="00E51CC6"/>
    <w:rsid w:val="00E530C3"/>
    <w:rsid w:val="00E537CA"/>
    <w:rsid w:val="00E542B8"/>
    <w:rsid w:val="00E54A05"/>
    <w:rsid w:val="00E54A2C"/>
    <w:rsid w:val="00E54DFA"/>
    <w:rsid w:val="00E54EB8"/>
    <w:rsid w:val="00E55A67"/>
    <w:rsid w:val="00E55E30"/>
    <w:rsid w:val="00E5637C"/>
    <w:rsid w:val="00E5668F"/>
    <w:rsid w:val="00E5676E"/>
    <w:rsid w:val="00E56829"/>
    <w:rsid w:val="00E56887"/>
    <w:rsid w:val="00E56CC7"/>
    <w:rsid w:val="00E56F01"/>
    <w:rsid w:val="00E5776B"/>
    <w:rsid w:val="00E57EE5"/>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9F1"/>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2EA1"/>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77F49"/>
    <w:rsid w:val="00E801EC"/>
    <w:rsid w:val="00E8031C"/>
    <w:rsid w:val="00E80358"/>
    <w:rsid w:val="00E8057E"/>
    <w:rsid w:val="00E80B5D"/>
    <w:rsid w:val="00E80FB8"/>
    <w:rsid w:val="00E8133F"/>
    <w:rsid w:val="00E81404"/>
    <w:rsid w:val="00E81ABB"/>
    <w:rsid w:val="00E820F6"/>
    <w:rsid w:val="00E828F7"/>
    <w:rsid w:val="00E82913"/>
    <w:rsid w:val="00E82BA5"/>
    <w:rsid w:val="00E82FE4"/>
    <w:rsid w:val="00E830BC"/>
    <w:rsid w:val="00E8325B"/>
    <w:rsid w:val="00E83545"/>
    <w:rsid w:val="00E835F1"/>
    <w:rsid w:val="00E836C4"/>
    <w:rsid w:val="00E83AE7"/>
    <w:rsid w:val="00E8408C"/>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68"/>
    <w:rsid w:val="00E87758"/>
    <w:rsid w:val="00E87BF9"/>
    <w:rsid w:val="00E87CBB"/>
    <w:rsid w:val="00E90527"/>
    <w:rsid w:val="00E906AB"/>
    <w:rsid w:val="00E90B20"/>
    <w:rsid w:val="00E90B66"/>
    <w:rsid w:val="00E90CD5"/>
    <w:rsid w:val="00E90E45"/>
    <w:rsid w:val="00E91269"/>
    <w:rsid w:val="00E9135A"/>
    <w:rsid w:val="00E91D6D"/>
    <w:rsid w:val="00E92336"/>
    <w:rsid w:val="00E9237D"/>
    <w:rsid w:val="00E92B3D"/>
    <w:rsid w:val="00E92FFD"/>
    <w:rsid w:val="00E93012"/>
    <w:rsid w:val="00E930A6"/>
    <w:rsid w:val="00E9314E"/>
    <w:rsid w:val="00E934FE"/>
    <w:rsid w:val="00E93579"/>
    <w:rsid w:val="00E93675"/>
    <w:rsid w:val="00E93848"/>
    <w:rsid w:val="00E938B1"/>
    <w:rsid w:val="00E94550"/>
    <w:rsid w:val="00E949B3"/>
    <w:rsid w:val="00E94A3B"/>
    <w:rsid w:val="00E94C74"/>
    <w:rsid w:val="00E94EBC"/>
    <w:rsid w:val="00E94F25"/>
    <w:rsid w:val="00E95438"/>
    <w:rsid w:val="00E95D12"/>
    <w:rsid w:val="00E95E8C"/>
    <w:rsid w:val="00E95EA8"/>
    <w:rsid w:val="00E963C2"/>
    <w:rsid w:val="00E9688B"/>
    <w:rsid w:val="00E96CCE"/>
    <w:rsid w:val="00E96E00"/>
    <w:rsid w:val="00E96E72"/>
    <w:rsid w:val="00E9712F"/>
    <w:rsid w:val="00E97178"/>
    <w:rsid w:val="00EA0051"/>
    <w:rsid w:val="00EA0619"/>
    <w:rsid w:val="00EA0923"/>
    <w:rsid w:val="00EA0A6D"/>
    <w:rsid w:val="00EA1006"/>
    <w:rsid w:val="00EA1661"/>
    <w:rsid w:val="00EA1931"/>
    <w:rsid w:val="00EA1BE3"/>
    <w:rsid w:val="00EA22A9"/>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4CFF"/>
    <w:rsid w:val="00EA539C"/>
    <w:rsid w:val="00EA56E3"/>
    <w:rsid w:val="00EA572E"/>
    <w:rsid w:val="00EA5E38"/>
    <w:rsid w:val="00EA5F44"/>
    <w:rsid w:val="00EA6276"/>
    <w:rsid w:val="00EA6429"/>
    <w:rsid w:val="00EA67A3"/>
    <w:rsid w:val="00EA6B06"/>
    <w:rsid w:val="00EA7121"/>
    <w:rsid w:val="00EA721D"/>
    <w:rsid w:val="00EA7248"/>
    <w:rsid w:val="00EA7428"/>
    <w:rsid w:val="00EA758A"/>
    <w:rsid w:val="00EA760E"/>
    <w:rsid w:val="00EA7753"/>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A8B"/>
    <w:rsid w:val="00EC7D0F"/>
    <w:rsid w:val="00EC7DBE"/>
    <w:rsid w:val="00EC7FEE"/>
    <w:rsid w:val="00ED04D1"/>
    <w:rsid w:val="00ED06EE"/>
    <w:rsid w:val="00ED0839"/>
    <w:rsid w:val="00ED0A5B"/>
    <w:rsid w:val="00ED12AE"/>
    <w:rsid w:val="00ED17B6"/>
    <w:rsid w:val="00ED1B9A"/>
    <w:rsid w:val="00ED1BD3"/>
    <w:rsid w:val="00ED1CFC"/>
    <w:rsid w:val="00ED33CD"/>
    <w:rsid w:val="00ED35A0"/>
    <w:rsid w:val="00ED3714"/>
    <w:rsid w:val="00ED39DA"/>
    <w:rsid w:val="00ED4151"/>
    <w:rsid w:val="00ED43B8"/>
    <w:rsid w:val="00ED444C"/>
    <w:rsid w:val="00ED450B"/>
    <w:rsid w:val="00ED478F"/>
    <w:rsid w:val="00ED4AED"/>
    <w:rsid w:val="00ED4EE2"/>
    <w:rsid w:val="00ED5C21"/>
    <w:rsid w:val="00ED6194"/>
    <w:rsid w:val="00ED62FC"/>
    <w:rsid w:val="00ED63E9"/>
    <w:rsid w:val="00ED66EA"/>
    <w:rsid w:val="00ED681F"/>
    <w:rsid w:val="00ED70B1"/>
    <w:rsid w:val="00ED716B"/>
    <w:rsid w:val="00ED769E"/>
    <w:rsid w:val="00ED7778"/>
    <w:rsid w:val="00ED7C8F"/>
    <w:rsid w:val="00ED7D9B"/>
    <w:rsid w:val="00ED7E0C"/>
    <w:rsid w:val="00ED7EFD"/>
    <w:rsid w:val="00EE02FE"/>
    <w:rsid w:val="00EE0784"/>
    <w:rsid w:val="00EE083D"/>
    <w:rsid w:val="00EE092A"/>
    <w:rsid w:val="00EE0A49"/>
    <w:rsid w:val="00EE107C"/>
    <w:rsid w:val="00EE10D2"/>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E90"/>
    <w:rsid w:val="00EF0F4A"/>
    <w:rsid w:val="00EF1009"/>
    <w:rsid w:val="00EF1498"/>
    <w:rsid w:val="00EF1572"/>
    <w:rsid w:val="00EF18DE"/>
    <w:rsid w:val="00EF1C60"/>
    <w:rsid w:val="00EF1F7E"/>
    <w:rsid w:val="00EF2780"/>
    <w:rsid w:val="00EF2828"/>
    <w:rsid w:val="00EF295D"/>
    <w:rsid w:val="00EF29A6"/>
    <w:rsid w:val="00EF2B06"/>
    <w:rsid w:val="00EF376D"/>
    <w:rsid w:val="00EF3776"/>
    <w:rsid w:val="00EF39A6"/>
    <w:rsid w:val="00EF3F8D"/>
    <w:rsid w:val="00EF4125"/>
    <w:rsid w:val="00EF4418"/>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1FE8"/>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869"/>
    <w:rsid w:val="00F058F2"/>
    <w:rsid w:val="00F05CE3"/>
    <w:rsid w:val="00F05DA4"/>
    <w:rsid w:val="00F06022"/>
    <w:rsid w:val="00F061FC"/>
    <w:rsid w:val="00F06301"/>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2B9D"/>
    <w:rsid w:val="00F13047"/>
    <w:rsid w:val="00F137BE"/>
    <w:rsid w:val="00F13996"/>
    <w:rsid w:val="00F13C2A"/>
    <w:rsid w:val="00F14663"/>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7250"/>
    <w:rsid w:val="00F174E4"/>
    <w:rsid w:val="00F17696"/>
    <w:rsid w:val="00F17CD3"/>
    <w:rsid w:val="00F2011E"/>
    <w:rsid w:val="00F20707"/>
    <w:rsid w:val="00F20831"/>
    <w:rsid w:val="00F20853"/>
    <w:rsid w:val="00F20D18"/>
    <w:rsid w:val="00F20D92"/>
    <w:rsid w:val="00F2103A"/>
    <w:rsid w:val="00F21251"/>
    <w:rsid w:val="00F213EE"/>
    <w:rsid w:val="00F21608"/>
    <w:rsid w:val="00F21804"/>
    <w:rsid w:val="00F21DA8"/>
    <w:rsid w:val="00F22128"/>
    <w:rsid w:val="00F2221C"/>
    <w:rsid w:val="00F22584"/>
    <w:rsid w:val="00F22827"/>
    <w:rsid w:val="00F232E1"/>
    <w:rsid w:val="00F234E1"/>
    <w:rsid w:val="00F2388B"/>
    <w:rsid w:val="00F23BBC"/>
    <w:rsid w:val="00F23C03"/>
    <w:rsid w:val="00F23C64"/>
    <w:rsid w:val="00F24274"/>
    <w:rsid w:val="00F2561B"/>
    <w:rsid w:val="00F2589E"/>
    <w:rsid w:val="00F25E2C"/>
    <w:rsid w:val="00F26016"/>
    <w:rsid w:val="00F2645B"/>
    <w:rsid w:val="00F26A74"/>
    <w:rsid w:val="00F26CDD"/>
    <w:rsid w:val="00F26D1A"/>
    <w:rsid w:val="00F26E03"/>
    <w:rsid w:val="00F277EA"/>
    <w:rsid w:val="00F30A80"/>
    <w:rsid w:val="00F30B0A"/>
    <w:rsid w:val="00F30B13"/>
    <w:rsid w:val="00F30CAC"/>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707"/>
    <w:rsid w:val="00F3391C"/>
    <w:rsid w:val="00F33A35"/>
    <w:rsid w:val="00F33AFF"/>
    <w:rsid w:val="00F33B44"/>
    <w:rsid w:val="00F33CBF"/>
    <w:rsid w:val="00F33E72"/>
    <w:rsid w:val="00F34291"/>
    <w:rsid w:val="00F3432F"/>
    <w:rsid w:val="00F345F9"/>
    <w:rsid w:val="00F34771"/>
    <w:rsid w:val="00F348F6"/>
    <w:rsid w:val="00F34A2C"/>
    <w:rsid w:val="00F34E32"/>
    <w:rsid w:val="00F34E35"/>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400B4"/>
    <w:rsid w:val="00F41259"/>
    <w:rsid w:val="00F415BA"/>
    <w:rsid w:val="00F41E57"/>
    <w:rsid w:val="00F42E03"/>
    <w:rsid w:val="00F42E12"/>
    <w:rsid w:val="00F42F27"/>
    <w:rsid w:val="00F42F55"/>
    <w:rsid w:val="00F436A8"/>
    <w:rsid w:val="00F437CB"/>
    <w:rsid w:val="00F43A64"/>
    <w:rsid w:val="00F43E1A"/>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A92"/>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DD6"/>
    <w:rsid w:val="00F60171"/>
    <w:rsid w:val="00F60698"/>
    <w:rsid w:val="00F606C7"/>
    <w:rsid w:val="00F6091E"/>
    <w:rsid w:val="00F60EF0"/>
    <w:rsid w:val="00F6193D"/>
    <w:rsid w:val="00F61A95"/>
    <w:rsid w:val="00F624AE"/>
    <w:rsid w:val="00F62558"/>
    <w:rsid w:val="00F63015"/>
    <w:rsid w:val="00F634C2"/>
    <w:rsid w:val="00F635E0"/>
    <w:rsid w:val="00F64916"/>
    <w:rsid w:val="00F65C72"/>
    <w:rsid w:val="00F66CF1"/>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1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C08"/>
    <w:rsid w:val="00F8100A"/>
    <w:rsid w:val="00F81252"/>
    <w:rsid w:val="00F813AB"/>
    <w:rsid w:val="00F82487"/>
    <w:rsid w:val="00F82626"/>
    <w:rsid w:val="00F82959"/>
    <w:rsid w:val="00F82B8E"/>
    <w:rsid w:val="00F82FBC"/>
    <w:rsid w:val="00F830AB"/>
    <w:rsid w:val="00F83310"/>
    <w:rsid w:val="00F83733"/>
    <w:rsid w:val="00F83877"/>
    <w:rsid w:val="00F83A0E"/>
    <w:rsid w:val="00F83C09"/>
    <w:rsid w:val="00F83E8C"/>
    <w:rsid w:val="00F83FFA"/>
    <w:rsid w:val="00F8410C"/>
    <w:rsid w:val="00F8412C"/>
    <w:rsid w:val="00F8418F"/>
    <w:rsid w:val="00F84512"/>
    <w:rsid w:val="00F84631"/>
    <w:rsid w:val="00F84743"/>
    <w:rsid w:val="00F85064"/>
    <w:rsid w:val="00F850D4"/>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1AF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26D2"/>
    <w:rsid w:val="00FA2833"/>
    <w:rsid w:val="00FA29F6"/>
    <w:rsid w:val="00FA3059"/>
    <w:rsid w:val="00FA3395"/>
    <w:rsid w:val="00FA3731"/>
    <w:rsid w:val="00FA3B98"/>
    <w:rsid w:val="00FA4883"/>
    <w:rsid w:val="00FA4978"/>
    <w:rsid w:val="00FA4C46"/>
    <w:rsid w:val="00FA521E"/>
    <w:rsid w:val="00FA521F"/>
    <w:rsid w:val="00FA5634"/>
    <w:rsid w:val="00FA566D"/>
    <w:rsid w:val="00FA574F"/>
    <w:rsid w:val="00FA5912"/>
    <w:rsid w:val="00FA5EA8"/>
    <w:rsid w:val="00FA5F0C"/>
    <w:rsid w:val="00FA6122"/>
    <w:rsid w:val="00FA630F"/>
    <w:rsid w:val="00FA6906"/>
    <w:rsid w:val="00FA693B"/>
    <w:rsid w:val="00FA6D51"/>
    <w:rsid w:val="00FA7654"/>
    <w:rsid w:val="00FA768E"/>
    <w:rsid w:val="00FA7A20"/>
    <w:rsid w:val="00FA7C72"/>
    <w:rsid w:val="00FA7FD5"/>
    <w:rsid w:val="00FB0053"/>
    <w:rsid w:val="00FB00E1"/>
    <w:rsid w:val="00FB02C6"/>
    <w:rsid w:val="00FB0953"/>
    <w:rsid w:val="00FB0AB0"/>
    <w:rsid w:val="00FB10CA"/>
    <w:rsid w:val="00FB124E"/>
    <w:rsid w:val="00FB1438"/>
    <w:rsid w:val="00FB17FD"/>
    <w:rsid w:val="00FB1CEC"/>
    <w:rsid w:val="00FB1DC2"/>
    <w:rsid w:val="00FB1F0A"/>
    <w:rsid w:val="00FB2358"/>
    <w:rsid w:val="00FB238D"/>
    <w:rsid w:val="00FB2709"/>
    <w:rsid w:val="00FB28F5"/>
    <w:rsid w:val="00FB2C62"/>
    <w:rsid w:val="00FB2CF4"/>
    <w:rsid w:val="00FB3553"/>
    <w:rsid w:val="00FB37E6"/>
    <w:rsid w:val="00FB3907"/>
    <w:rsid w:val="00FB3923"/>
    <w:rsid w:val="00FB3F48"/>
    <w:rsid w:val="00FB44AD"/>
    <w:rsid w:val="00FB4ECF"/>
    <w:rsid w:val="00FB4FE3"/>
    <w:rsid w:val="00FB566E"/>
    <w:rsid w:val="00FB57C3"/>
    <w:rsid w:val="00FB5A04"/>
    <w:rsid w:val="00FB5B3C"/>
    <w:rsid w:val="00FB5DCC"/>
    <w:rsid w:val="00FB5E2A"/>
    <w:rsid w:val="00FB698D"/>
    <w:rsid w:val="00FB6D69"/>
    <w:rsid w:val="00FB706D"/>
    <w:rsid w:val="00FB7357"/>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5262"/>
    <w:rsid w:val="00FC52B1"/>
    <w:rsid w:val="00FC534D"/>
    <w:rsid w:val="00FC5FEA"/>
    <w:rsid w:val="00FC601B"/>
    <w:rsid w:val="00FC6222"/>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63D"/>
    <w:rsid w:val="00FD1AA8"/>
    <w:rsid w:val="00FD1E98"/>
    <w:rsid w:val="00FD23C3"/>
    <w:rsid w:val="00FD2578"/>
    <w:rsid w:val="00FD29B6"/>
    <w:rsid w:val="00FD2B54"/>
    <w:rsid w:val="00FD2DC1"/>
    <w:rsid w:val="00FD2FC8"/>
    <w:rsid w:val="00FD320B"/>
    <w:rsid w:val="00FD35CE"/>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E0009"/>
    <w:rsid w:val="00FE00EC"/>
    <w:rsid w:val="00FE0275"/>
    <w:rsid w:val="00FE04B7"/>
    <w:rsid w:val="00FE05A4"/>
    <w:rsid w:val="00FE0959"/>
    <w:rsid w:val="00FE0C01"/>
    <w:rsid w:val="00FE137F"/>
    <w:rsid w:val="00FE143A"/>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B9E"/>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3137B61"/>
  <w15:docId w15:val="{B7E07485-631C-439B-8A6F-8819E9C782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A129A6"/>
    <w:rPr>
      <w:rFonts w:ascii="ＭＳ Ｐゴシック" w:eastAsia="ＭＳ Ｐゴシック" w:hAnsi="ＭＳ Ｐゴシック" w:cs="ＭＳ Ｐゴシック"/>
      <w:sz w:val="24"/>
      <w:szCs w:val="24"/>
    </w:rPr>
  </w:style>
  <w:style w:type="paragraph" w:styleId="10">
    <w:name w:val="heading 1"/>
    <w:aliases w:val="H1,h1,app heading 1,l1,Memo Heading 1,h11,h12,h13,h14,h15,h16"/>
    <w:basedOn w:val="a0"/>
    <w:next w:val="a0"/>
    <w:link w:val="1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link w:val="20"/>
    <w:qFormat/>
    <w:pPr>
      <w:keepNext/>
      <w:spacing w:line="480" w:lineRule="auto"/>
      <w:outlineLvl w:val="1"/>
    </w:pPr>
    <w:rPr>
      <w:rFonts w:ascii="Arial" w:hAnsi="Arial"/>
    </w:rPr>
  </w:style>
  <w:style w:type="paragraph" w:styleId="30">
    <w:name w:val="heading 3"/>
    <w:aliases w:val="Underrubrik2,H3,no break,Memo Heading 3"/>
    <w:basedOn w:val="a0"/>
    <w:next w:val="a0"/>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qFormat/>
    <w:pPr>
      <w:keepNext/>
      <w:jc w:val="right"/>
      <w:outlineLvl w:val="3"/>
    </w:pPr>
    <w:rPr>
      <w:rFonts w:ascii="Arial" w:hAnsi="Arial"/>
      <w:i/>
    </w:rPr>
  </w:style>
  <w:style w:type="paragraph" w:styleId="5">
    <w:name w:val="heading 5"/>
    <w:aliases w:val="H5"/>
    <w:basedOn w:val="a0"/>
    <w:next w:val="a0"/>
    <w:qFormat/>
    <w:pPr>
      <w:keepNext/>
      <w:spacing w:line="360" w:lineRule="auto"/>
      <w:outlineLvl w:val="4"/>
    </w:pPr>
    <w:rPr>
      <w:sz w:val="26"/>
      <w:u w:val="single"/>
    </w:rPr>
  </w:style>
  <w:style w:type="paragraph" w:styleId="6">
    <w:name w:val="heading 6"/>
    <w:basedOn w:val="a0"/>
    <w:next w:val="a0"/>
    <w:qFormat/>
    <w:pPr>
      <w:spacing w:before="240" w:after="60"/>
      <w:outlineLvl w:val="5"/>
    </w:pPr>
    <w:rPr>
      <w:i/>
      <w:sz w:val="22"/>
    </w:rPr>
  </w:style>
  <w:style w:type="paragraph" w:styleId="7">
    <w:name w:val="heading 7"/>
    <w:basedOn w:val="a0"/>
    <w:next w:val="a0"/>
    <w:qFormat/>
    <w:pPr>
      <w:spacing w:before="240" w:after="60"/>
      <w:outlineLvl w:val="6"/>
    </w:pPr>
    <w:rPr>
      <w:rFonts w:ascii="Arial" w:hAnsi="Arial"/>
    </w:rPr>
  </w:style>
  <w:style w:type="paragraph" w:styleId="8">
    <w:name w:val="heading 8"/>
    <w:aliases w:val="Table Heading"/>
    <w:basedOn w:val="a0"/>
    <w:next w:val="a0"/>
    <w:qFormat/>
    <w:pPr>
      <w:spacing w:before="240" w:after="60"/>
      <w:outlineLvl w:val="7"/>
    </w:pPr>
    <w:rPr>
      <w:rFonts w:ascii="Arial" w:hAnsi="Arial"/>
      <w:i/>
    </w:rPr>
  </w:style>
  <w:style w:type="paragraph" w:styleId="9">
    <w:name w:val="heading 9"/>
    <w:aliases w:val="Figure Heading,FH"/>
    <w:basedOn w:val="a0"/>
    <w:next w:val="a0"/>
    <w:qFormat/>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0"/>
    <w:next w:val="a4"/>
    <w:pPr>
      <w:tabs>
        <w:tab w:val="num" w:pos="360"/>
      </w:tabs>
      <w:spacing w:before="360" w:after="240"/>
      <w:ind w:left="360" w:hanging="360"/>
      <w:outlineLvl w:val="9"/>
    </w:pPr>
    <w:rPr>
      <w:rFonts w:ascii="Times New Roman" w:hAnsi="Times New Roman"/>
      <w:sz w:val="32"/>
    </w:rPr>
  </w:style>
  <w:style w:type="paragraph" w:styleId="a4">
    <w:name w:val="Body Text"/>
    <w:basedOn w:val="a0"/>
    <w:pPr>
      <w:spacing w:after="120"/>
    </w:pPr>
  </w:style>
  <w:style w:type="paragraph" w:styleId="a5">
    <w:name w:val="Body Text Indent"/>
    <w:basedOn w:val="a0"/>
    <w:pPr>
      <w:ind w:left="360"/>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a7"/>
    <w:pPr>
      <w:widowControl w:val="0"/>
    </w:pPr>
    <w:rPr>
      <w:rFonts w:ascii="Arial" w:eastAsia="ＭＳ 明朝" w:hAnsi="Arial"/>
      <w:b/>
      <w:noProof/>
      <w:sz w:val="18"/>
      <w:lang w:eastAsia="x-none"/>
    </w:rPr>
  </w:style>
  <w:style w:type="character" w:customStyle="1" w:styleId="a7">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6"/>
    <w:locked/>
    <w:rsid w:val="0086665A"/>
    <w:rPr>
      <w:rFonts w:ascii="Arial" w:hAnsi="Arial"/>
      <w:b/>
      <w:noProof/>
      <w:sz w:val="18"/>
      <w:lang w:val="en-GB"/>
    </w:rPr>
  </w:style>
  <w:style w:type="paragraph" w:styleId="a8">
    <w:name w:val="Document Map"/>
    <w:basedOn w:val="a0"/>
    <w:semiHidden/>
    <w:pPr>
      <w:shd w:val="clear" w:color="auto" w:fill="000080"/>
    </w:pPr>
    <w:rPr>
      <w:rFonts w:ascii="Tahoma" w:hAnsi="Tahoma"/>
    </w:rPr>
  </w:style>
  <w:style w:type="paragraph" w:styleId="a9">
    <w:name w:val="Plain Text"/>
    <w:basedOn w:val="a0"/>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0"/>
    <w:link w:val="THChar"/>
    <w:qFormat/>
    <w:pPr>
      <w:keepNext/>
      <w:keepLines/>
      <w:spacing w:before="60" w:after="180"/>
      <w:jc w:val="center"/>
    </w:pPr>
    <w:rPr>
      <w:rFonts w:ascii="Arial" w:hAnsi="Arial"/>
      <w:b/>
    </w:rPr>
  </w:style>
  <w:style w:type="character" w:customStyle="1" w:styleId="THChar">
    <w:name w:val="TH Char"/>
    <w:link w:val="TH"/>
    <w:qFormat/>
    <w:rsid w:val="009574AE"/>
    <w:rPr>
      <w:rFonts w:ascii="Arial" w:eastAsia="ＭＳ ゴシック" w:hAnsi="Arial"/>
      <w:b/>
      <w:sz w:val="24"/>
      <w:lang w:val="en-GB"/>
    </w:rPr>
  </w:style>
  <w:style w:type="paragraph" w:customStyle="1" w:styleId="B1">
    <w:name w:val="B1"/>
    <w:basedOn w:val="aa"/>
    <w:link w:val="B1Char"/>
    <w:qFormat/>
  </w:style>
  <w:style w:type="paragraph" w:styleId="aa">
    <w:name w:val="List"/>
    <w:basedOn w:val="a0"/>
    <w:pPr>
      <w:spacing w:after="180"/>
      <w:ind w:left="568" w:hanging="284"/>
    </w:pPr>
  </w:style>
  <w:style w:type="character" w:customStyle="1" w:styleId="B1Char">
    <w:name w:val="B1 Char"/>
    <w:link w:val="B1"/>
    <w:rsid w:val="0007674F"/>
    <w:rPr>
      <w:rFonts w:ascii="Times New Roman" w:eastAsia="ＭＳ ゴシック" w:hAnsi="Times New Roman"/>
      <w:sz w:val="24"/>
      <w:lang w:val="en-GB"/>
    </w:rPr>
  </w:style>
  <w:style w:type="paragraph" w:customStyle="1" w:styleId="EQ">
    <w:name w:val="EQ"/>
    <w:basedOn w:val="a0"/>
    <w:next w:val="a0"/>
    <w:pPr>
      <w:keepLines/>
      <w:tabs>
        <w:tab w:val="center" w:pos="4536"/>
        <w:tab w:val="right" w:pos="9072"/>
      </w:tabs>
      <w:spacing w:after="180"/>
    </w:pPr>
    <w:rPr>
      <w:noProof/>
    </w:rPr>
  </w:style>
  <w:style w:type="paragraph" w:customStyle="1" w:styleId="lptext">
    <w:name w:val="lˆptext"/>
    <w:basedOn w:val="a0"/>
    <w:pPr>
      <w:spacing w:before="100" w:after="100"/>
      <w:ind w:left="860"/>
    </w:pPr>
    <w:rPr>
      <w:rFonts w:ascii="Times" w:hAnsi="Times"/>
    </w:rPr>
  </w:style>
  <w:style w:type="character" w:styleId="ab">
    <w:name w:val="footnote reference"/>
    <w:semiHidden/>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0"/>
    <w:semiHidden/>
    <w:pPr>
      <w:keepLines/>
      <w:ind w:left="454" w:hanging="454"/>
    </w:pPr>
    <w:rPr>
      <w:sz w:val="16"/>
    </w:rPr>
  </w:style>
  <w:style w:type="paragraph" w:styleId="ad">
    <w:name w:val="caption"/>
    <w:aliases w:val="cap,cap Char,cap Char Char Char Char Char Char Char,Caption Char1,Caption Char Char,Caption Char1 Char,Caption Char2,Caption Char Char Char,Caption Char Char1,Caption Char,fig and tbl,fighead2,Table Caption,fighead21,fighead22,fighead23"/>
    <w:basedOn w:val="a0"/>
    <w:next w:val="a0"/>
    <w:qFormat/>
    <w:pPr>
      <w:spacing w:before="120" w:after="120"/>
    </w:pPr>
    <w:rPr>
      <w:b/>
    </w:rPr>
  </w:style>
  <w:style w:type="paragraph" w:customStyle="1" w:styleId="a">
    <w:name w:val="佐藤２"/>
    <w:basedOn w:val="a0"/>
    <w:pPr>
      <w:numPr>
        <w:numId w:val="2"/>
      </w:numPr>
      <w:spacing w:after="180"/>
    </w:pPr>
  </w:style>
  <w:style w:type="paragraph" w:styleId="21">
    <w:name w:val="Body Text Indent 2"/>
    <w:basedOn w:val="a0"/>
    <w:pPr>
      <w:widowControl w:val="0"/>
      <w:autoSpaceDE w:val="0"/>
      <w:autoSpaceDN w:val="0"/>
      <w:adjustRightInd w:val="0"/>
      <w:ind w:left="1656"/>
      <w:jc w:val="both"/>
      <w:textAlignment w:val="baseline"/>
    </w:pPr>
    <w:rPr>
      <w:kern w:val="2"/>
    </w:rPr>
  </w:style>
  <w:style w:type="paragraph" w:styleId="22">
    <w:name w:val="List Bullet 2"/>
    <w:aliases w:val="lb2"/>
    <w:basedOn w:val="ae"/>
    <w:autoRedefine/>
    <w:pPr>
      <w:tabs>
        <w:tab w:val="clear" w:pos="360"/>
      </w:tabs>
      <w:spacing w:after="60"/>
      <w:ind w:left="1080" w:hanging="357"/>
    </w:pPr>
    <w:rPr>
      <w:rFonts w:ascii="Arial" w:hAnsi="Arial"/>
    </w:rPr>
  </w:style>
  <w:style w:type="paragraph" w:styleId="ae">
    <w:name w:val="List Bullet"/>
    <w:basedOn w:val="a0"/>
    <w:autoRedefine/>
    <w:pPr>
      <w:tabs>
        <w:tab w:val="num" w:pos="360"/>
      </w:tabs>
      <w:ind w:left="360" w:hanging="360"/>
    </w:pPr>
  </w:style>
  <w:style w:type="paragraph" w:customStyle="1" w:styleId="ListBulletLast">
    <w:name w:val="List Bullet Last"/>
    <w:aliases w:val="lbl"/>
    <w:basedOn w:val="ae"/>
    <w:next w:val="a4"/>
    <w:pPr>
      <w:tabs>
        <w:tab w:val="clear" w:pos="360"/>
      </w:tabs>
      <w:spacing w:after="240"/>
      <w:ind w:left="714" w:hanging="357"/>
    </w:pPr>
    <w:rPr>
      <w:rFonts w:ascii="Arial" w:hAnsi="Arial"/>
    </w:rPr>
  </w:style>
  <w:style w:type="paragraph" w:styleId="af">
    <w:name w:val="footer"/>
    <w:basedOn w:val="a0"/>
    <w:pPr>
      <w:tabs>
        <w:tab w:val="center" w:pos="4536"/>
        <w:tab w:val="right" w:pos="9072"/>
      </w:tabs>
      <w:spacing w:before="120"/>
    </w:pPr>
    <w:rPr>
      <w:lang w:val="de-DE"/>
    </w:rPr>
  </w:style>
  <w:style w:type="paragraph" w:styleId="23">
    <w:name w:val="List 2"/>
    <w:basedOn w:val="aa"/>
    <w:pPr>
      <w:ind w:left="851"/>
    </w:pPr>
  </w:style>
  <w:style w:type="paragraph" w:customStyle="1" w:styleId="TitleText">
    <w:name w:val="Title Text"/>
    <w:basedOn w:val="a0"/>
    <w:next w:val="a0"/>
    <w:pPr>
      <w:spacing w:after="220"/>
    </w:pPr>
    <w:rPr>
      <w:rFonts w:ascii="Arial" w:hAnsi="Arial"/>
      <w:b/>
      <w:sz w:val="22"/>
    </w:rPr>
  </w:style>
  <w:style w:type="paragraph" w:styleId="af0">
    <w:name w:val="Title"/>
    <w:basedOn w:val="a0"/>
    <w:qFormat/>
    <w:pPr>
      <w:jc w:val="center"/>
    </w:pPr>
    <w:rPr>
      <w:rFonts w:ascii="Arial" w:hAnsi="Arial"/>
      <w:b/>
    </w:rPr>
  </w:style>
  <w:style w:type="paragraph" w:styleId="af1">
    <w:name w:val="table of figures"/>
    <w:basedOn w:val="12"/>
    <w:next w:val="a0"/>
    <w:semiHidden/>
    <w:pPr>
      <w:tabs>
        <w:tab w:val="right" w:leader="dot" w:pos="9360"/>
      </w:tabs>
      <w:spacing w:before="120" w:after="120"/>
    </w:pPr>
    <w:rPr>
      <w:caps/>
    </w:rPr>
  </w:style>
  <w:style w:type="paragraph" w:styleId="12">
    <w:name w:val="toc 1"/>
    <w:basedOn w:val="a0"/>
    <w:next w:val="a0"/>
    <w:autoRedefine/>
    <w:uiPriority w:val="39"/>
  </w:style>
  <w:style w:type="character" w:styleId="af2">
    <w:name w:val="page number"/>
    <w:rPr>
      <w:rFonts w:eastAsia="Times New Roman"/>
      <w:noProof w:val="0"/>
      <w:kern w:val="2"/>
      <w:sz w:val="21"/>
      <w:lang w:val="en-GB"/>
    </w:rPr>
  </w:style>
  <w:style w:type="paragraph" w:styleId="31">
    <w:name w:val="Body Text 3"/>
    <w:basedOn w:val="a0"/>
    <w:pPr>
      <w:jc w:val="both"/>
    </w:pPr>
  </w:style>
  <w:style w:type="paragraph" w:customStyle="1" w:styleId="TableText">
    <w:name w:val="Table_Text"/>
    <w:basedOn w:val="a0"/>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pPr>
      <w:spacing w:after="240"/>
      <w:jc w:val="both"/>
    </w:pPr>
  </w:style>
  <w:style w:type="paragraph" w:customStyle="1" w:styleId="textintend1">
    <w:name w:val="text intend 1"/>
    <w:basedOn w:val="text"/>
    <w:pPr>
      <w:numPr>
        <w:numId w:val="1"/>
      </w:numPr>
      <w:spacing w:after="120"/>
    </w:pPr>
  </w:style>
  <w:style w:type="paragraph" w:customStyle="1" w:styleId="shortcode">
    <w:name w:val="shortcode"/>
    <w:basedOn w:val="a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2"/>
    <w:link w:val="B3Char2"/>
    <w:qFormat/>
    <w:pPr>
      <w:overflowPunct w:val="0"/>
      <w:autoSpaceDE w:val="0"/>
      <w:autoSpaceDN w:val="0"/>
      <w:adjustRightInd w:val="0"/>
      <w:spacing w:after="180"/>
      <w:ind w:leftChars="0" w:left="1135" w:firstLineChars="0" w:hanging="284"/>
      <w:textAlignment w:val="baseline"/>
    </w:pPr>
  </w:style>
  <w:style w:type="paragraph" w:styleId="32">
    <w:name w:val="List 3"/>
    <w:basedOn w:val="a0"/>
    <w:pPr>
      <w:ind w:leftChars="400" w:left="100" w:hangingChars="200" w:hanging="200"/>
    </w:pPr>
  </w:style>
  <w:style w:type="paragraph" w:customStyle="1" w:styleId="RecCCITT">
    <w:name w:val="Rec_CCITT_#"/>
    <w:basedOn w:val="a0"/>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rPr>
      <w:rFonts w:eastAsia="Times New Roman"/>
      <w:noProof w:val="0"/>
      <w:kern w:val="2"/>
      <w:sz w:val="16"/>
      <w:lang w:val="en-GB"/>
    </w:rPr>
  </w:style>
  <w:style w:type="paragraph" w:styleId="af6">
    <w:name w:val="Balloon Text"/>
    <w:basedOn w:val="a0"/>
    <w:link w:val="af7"/>
    <w:rPr>
      <w:rFonts w:ascii="Arial" w:hAnsi="Arial"/>
      <w:sz w:val="18"/>
    </w:rPr>
  </w:style>
  <w:style w:type="character" w:customStyle="1" w:styleId="af7">
    <w:name w:val="吹き出し (文字)"/>
    <w:link w:val="af6"/>
    <w:rsid w:val="00DC57EE"/>
    <w:rPr>
      <w:rFonts w:ascii="Arial" w:eastAsia="ＭＳ ゴシック" w:hAnsi="Arial"/>
      <w:sz w:val="18"/>
      <w:lang w:val="en-GB"/>
    </w:rPr>
  </w:style>
  <w:style w:type="paragraph" w:customStyle="1" w:styleId="Reference">
    <w:name w:val="Reference"/>
    <w:basedOn w:val="a0"/>
    <w:pPr>
      <w:widowControl w:val="0"/>
      <w:ind w:left="283" w:hanging="283"/>
      <w:jc w:val="both"/>
    </w:pPr>
    <w:rPr>
      <w:rFonts w:ascii="Arial" w:eastAsia="ＭＳ 明朝" w:hAnsi="Arial"/>
      <w:kern w:val="2"/>
      <w:sz w:val="21"/>
      <w:lang w:val="de-DE"/>
    </w:rPr>
  </w:style>
  <w:style w:type="paragraph" w:styleId="af8">
    <w:name w:val="annotation text"/>
    <w:basedOn w:val="a0"/>
    <w:link w:val="af9"/>
    <w:rPr>
      <w:sz w:val="20"/>
    </w:rPr>
  </w:style>
  <w:style w:type="character" w:customStyle="1" w:styleId="af9">
    <w:name w:val="コメント文字列 (文字)"/>
    <w:basedOn w:val="a1"/>
    <w:link w:val="af8"/>
    <w:rsid w:val="00DC57EE"/>
    <w:rPr>
      <w:rFonts w:ascii="Times New Roman" w:eastAsia="ＭＳ ゴシック" w:hAnsi="Times New Roman"/>
      <w:lang w:val="en-GB"/>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cap Char Char Char Char Char Char Char (文字),Caption Char1 (文字),Caption Char Char (文字),Caption Char1 Char (文字),Caption Char2 (文字),Caption Char Char Char (文字),Caption Char Char1 (文字),Caption Char (文字),cap Char (文字)"/>
    <w:rPr>
      <w:rFonts w:eastAsia="ＭＳ ゴシック"/>
      <w:b/>
      <w:noProof w:val="0"/>
      <w:kern w:val="2"/>
      <w:sz w:val="24"/>
      <w:lang w:val="en-GB"/>
    </w:rPr>
  </w:style>
  <w:style w:type="paragraph" w:customStyle="1" w:styleId="Normal1CharChar">
    <w:name w:val="Normal1 Char Char"/>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link w:val="afc"/>
    <w:rPr>
      <w:b/>
      <w:sz w:val="24"/>
    </w:rPr>
  </w:style>
  <w:style w:type="character" w:customStyle="1" w:styleId="afc">
    <w:name w:val="コメント内容 (文字)"/>
    <w:basedOn w:val="af9"/>
    <w:link w:val="afb"/>
    <w:rsid w:val="00DC57EE"/>
    <w:rPr>
      <w:rFonts w:ascii="Times New Roman" w:eastAsia="ＭＳ ゴシック" w:hAnsi="Times New Roman"/>
      <w:b/>
      <w:sz w:val="24"/>
      <w:lang w:val="en-GB"/>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d">
    <w:name w:val="Table Grid"/>
    <w:basedOn w:val="a2"/>
    <w:uiPriority w:val="5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Web">
    <w:name w:val="Normal (Web)"/>
    <w:basedOn w:val="a0"/>
    <w:uiPriority w:val="99"/>
    <w:unhideWhenUsed/>
    <w:rsid w:val="009273EC"/>
    <w:pPr>
      <w:spacing w:before="100" w:beforeAutospacing="1" w:after="100" w:afterAutospacing="1"/>
    </w:pPr>
  </w:style>
  <w:style w:type="paragraph" w:customStyle="1" w:styleId="81">
    <w:name w:val="表 (赤)  81"/>
    <w:basedOn w:val="a0"/>
    <w:uiPriority w:val="34"/>
    <w:qFormat/>
    <w:rsid w:val="006D1DA0"/>
    <w:pPr>
      <w:ind w:leftChars="400" w:left="840"/>
    </w:pPr>
  </w:style>
  <w:style w:type="paragraph" w:customStyle="1" w:styleId="71">
    <w:name w:val="表 (赤)  71"/>
    <w:hidden/>
    <w:uiPriority w:val="99"/>
    <w:semiHidden/>
    <w:rsid w:val="00E764CD"/>
    <w:rPr>
      <w:rFonts w:ascii="Times New Roman" w:eastAsia="ＭＳ ゴシック" w:hAnsi="Times New Roman"/>
      <w:sz w:val="24"/>
      <w:lang w:val="en-GB"/>
    </w:rPr>
  </w:style>
  <w:style w:type="paragraph" w:styleId="afe">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ＭＳ 明朝" w:hAnsi="Arial"/>
      <w:sz w:val="20"/>
      <w:lang w:eastAsia="en-GB"/>
    </w:rPr>
  </w:style>
  <w:style w:type="paragraph" w:customStyle="1" w:styleId="Doc-text2">
    <w:name w:val="Doc-text2"/>
    <w:basedOn w:val="a0"/>
    <w:link w:val="Doc-text2Char"/>
    <w:qFormat/>
    <w:rsid w:val="00B32C08"/>
    <w:pPr>
      <w:tabs>
        <w:tab w:val="left" w:pos="1622"/>
      </w:tabs>
      <w:ind w:left="1622" w:hanging="363"/>
    </w:pPr>
    <w:rPr>
      <w:rFonts w:ascii="Arial" w:eastAsia="ＭＳ 明朝" w:hAnsi="Arial"/>
      <w:sz w:val="20"/>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
    <w:name w:val="List Paragraph"/>
    <w:aliases w:val="- Bullets,?? ??,?????,????,Lista1,列出段落1,中等深浅网格 1 - 着色 21,¥¡¡¡¡ì¬º¥¹¥È¶ÎÂä,ÁÐ³ö¶ÎÂä,列表段落1,—ño’i—Ž,¥ê¥¹¥È¶ÎÂä,1st level - Bullet List Paragraph,Lettre d'introduction,Paragrafo elenco,Normal bullet 2,Bullet list,목록단락,목록 단락"/>
    <w:basedOn w:val="a0"/>
    <w:link w:val="aff0"/>
    <w:uiPriority w:val="34"/>
    <w:qFormat/>
    <w:rsid w:val="002D136A"/>
    <w:pPr>
      <w:ind w:leftChars="400" w:left="840"/>
    </w:pPr>
  </w:style>
  <w:style w:type="character" w:customStyle="1" w:styleId="aff0">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aff"/>
    <w:uiPriority w:val="34"/>
    <w:qFormat/>
    <w:locked/>
    <w:rsid w:val="001640AD"/>
    <w:rPr>
      <w:rFonts w:ascii="Times New Roman" w:eastAsia="ＭＳ ゴシック" w:hAnsi="Times New Roman"/>
      <w:sz w:val="24"/>
      <w:lang w:val="en-GB"/>
    </w:rPr>
  </w:style>
  <w:style w:type="paragraph" w:customStyle="1" w:styleId="TAR">
    <w:name w:val="TAR"/>
    <w:basedOn w:val="a0"/>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ＭＳ 明朝" w:hAnsi="Arial"/>
      <w:i/>
      <w:sz w:val="18"/>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1">
    <w:name w:val="Note Heading"/>
    <w:basedOn w:val="a0"/>
    <w:next w:val="a0"/>
    <w:link w:val="aff2"/>
    <w:rsid w:val="00384D66"/>
    <w:pPr>
      <w:jc w:val="center"/>
    </w:pPr>
    <w:rPr>
      <w:b/>
      <w:color w:val="FF0000"/>
      <w:szCs w:val="21"/>
    </w:rPr>
  </w:style>
  <w:style w:type="character" w:customStyle="1" w:styleId="aff2">
    <w:name w:val="記 (文字)"/>
    <w:basedOn w:val="a1"/>
    <w:link w:val="aff1"/>
    <w:rsid w:val="00384D66"/>
    <w:rPr>
      <w:rFonts w:ascii="Times New Roman" w:eastAsia="ＭＳ ゴシック" w:hAnsi="Times New Roman"/>
      <w:b/>
      <w:color w:val="FF0000"/>
      <w:sz w:val="24"/>
      <w:szCs w:val="21"/>
    </w:rPr>
  </w:style>
  <w:style w:type="paragraph" w:styleId="aff3">
    <w:name w:val="Closing"/>
    <w:basedOn w:val="a0"/>
    <w:link w:val="aff4"/>
    <w:rsid w:val="00384D66"/>
    <w:pPr>
      <w:jc w:val="right"/>
    </w:pPr>
    <w:rPr>
      <w:b/>
      <w:color w:val="FF0000"/>
      <w:szCs w:val="21"/>
    </w:rPr>
  </w:style>
  <w:style w:type="character" w:customStyle="1" w:styleId="aff4">
    <w:name w:val="結語 (文字)"/>
    <w:basedOn w:val="a1"/>
    <w:link w:val="aff3"/>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ＭＳ 明朝"/>
      <w:sz w:val="22"/>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rsid w:val="00EC3C7F"/>
    <w:pPr>
      <w:numPr>
        <w:numId w:val="5"/>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5">
    <w:name w:val="Placeholder Text"/>
    <w:basedOn w:val="a1"/>
    <w:uiPriority w:val="99"/>
    <w:semiHidden/>
    <w:rsid w:val="004D2ABD"/>
    <w:rPr>
      <w:color w:val="808080"/>
    </w:rPr>
  </w:style>
  <w:style w:type="paragraph" w:customStyle="1" w:styleId="H6">
    <w:name w:val="H6"/>
    <w:basedOn w:val="5"/>
    <w:next w:val="a0"/>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0">
    <w:name w:val="toc 9"/>
    <w:basedOn w:val="80"/>
    <w:uiPriority w:val="39"/>
    <w:rsid w:val="00DC57EE"/>
    <w:pPr>
      <w:ind w:left="1418" w:hanging="1418"/>
    </w:pPr>
  </w:style>
  <w:style w:type="paragraph" w:styleId="80">
    <w:name w:val="toc 8"/>
    <w:basedOn w:val="12"/>
    <w:uiPriority w:val="39"/>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rsid w:val="00DC57EE"/>
    <w:pPr>
      <w:framePr w:wrap="notBeside" w:vAnchor="page" w:hAnchor="margin" w:y="15764"/>
      <w:widowControl w:val="0"/>
    </w:pPr>
    <w:rPr>
      <w:rFonts w:ascii="Arial" w:eastAsiaTheme="minorEastAsia" w:hAnsi="Arial"/>
      <w:noProof/>
      <w:sz w:val="32"/>
      <w:lang w:val="en-GB" w:eastAsia="en-US"/>
    </w:rPr>
  </w:style>
  <w:style w:type="paragraph" w:styleId="24">
    <w:name w:val="toc 2"/>
    <w:basedOn w:val="12"/>
    <w:uiPriority w:val="39"/>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0"/>
    <w:next w:val="a0"/>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rsid w:val="00DC57EE"/>
    <w:pPr>
      <w:keepLines/>
      <w:spacing w:after="180"/>
      <w:ind w:left="1135" w:hanging="851"/>
    </w:pPr>
    <w:rPr>
      <w:rFonts w:eastAsiaTheme="minorEastAsia"/>
      <w:sz w:val="20"/>
      <w:lang w:eastAsia="en-US"/>
    </w:rPr>
  </w:style>
  <w:style w:type="paragraph" w:customStyle="1" w:styleId="PL">
    <w:name w:val="PL"/>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rsid w:val="00DC57EE"/>
    <w:pPr>
      <w:keepLines/>
      <w:spacing w:after="180"/>
      <w:ind w:left="1702" w:hanging="1418"/>
    </w:pPr>
    <w:rPr>
      <w:rFonts w:eastAsiaTheme="minorEastAsia"/>
      <w:sz w:val="20"/>
      <w:lang w:eastAsia="en-US"/>
    </w:rPr>
  </w:style>
  <w:style w:type="paragraph" w:customStyle="1" w:styleId="FP">
    <w:name w:val="FP"/>
    <w:basedOn w:val="a0"/>
    <w:rsid w:val="00DC57EE"/>
    <w:rPr>
      <w:rFonts w:eastAsiaTheme="minorEastAsia"/>
      <w:sz w:val="20"/>
      <w:lang w:eastAsia="en-US"/>
    </w:rPr>
  </w:style>
  <w:style w:type="paragraph" w:customStyle="1" w:styleId="NW">
    <w:name w:val="NW"/>
    <w:basedOn w:val="NO"/>
    <w:rsid w:val="00DC57EE"/>
    <w:pPr>
      <w:spacing w:after="0"/>
    </w:pPr>
  </w:style>
  <w:style w:type="paragraph" w:customStyle="1" w:styleId="EW">
    <w:name w:val="EW"/>
    <w:basedOn w:val="EX"/>
    <w:rsid w:val="00DC57EE"/>
    <w:pPr>
      <w:spacing w:after="0"/>
    </w:pPr>
  </w:style>
  <w:style w:type="paragraph" w:customStyle="1" w:styleId="EditorsNote">
    <w:name w:val="Editor's Note"/>
    <w:basedOn w:val="NO"/>
    <w:rsid w:val="00DC57EE"/>
    <w:rPr>
      <w:color w:val="FF0000"/>
    </w:rPr>
  </w:style>
  <w:style w:type="paragraph" w:customStyle="1" w:styleId="ZA">
    <w:name w:val="ZA"/>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rsid w:val="00DC57EE"/>
    <w:pPr>
      <w:ind w:left="851" w:hanging="851"/>
    </w:pPr>
  </w:style>
  <w:style w:type="paragraph" w:customStyle="1" w:styleId="ZH">
    <w:name w:val="ZH"/>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rsid w:val="00DC57EE"/>
    <w:pPr>
      <w:spacing w:after="180"/>
      <w:ind w:left="1418" w:hanging="284"/>
    </w:pPr>
    <w:rPr>
      <w:rFonts w:eastAsiaTheme="minorEastAsia"/>
      <w:sz w:val="20"/>
      <w:lang w:eastAsia="en-US"/>
    </w:rPr>
  </w:style>
  <w:style w:type="paragraph" w:customStyle="1" w:styleId="B5">
    <w:name w:val="B5"/>
    <w:basedOn w:val="a0"/>
    <w:rsid w:val="00DC57EE"/>
    <w:pPr>
      <w:spacing w:after="180"/>
      <w:ind w:left="1702" w:hanging="284"/>
    </w:pPr>
    <w:rPr>
      <w:rFonts w:eastAsiaTheme="minorEastAsia"/>
      <w:sz w:val="20"/>
      <w:lang w:eastAsia="en-US"/>
    </w:rPr>
  </w:style>
  <w:style w:type="paragraph" w:customStyle="1" w:styleId="ZTD">
    <w:name w:val="ZTD"/>
    <w:basedOn w:val="ZB"/>
    <w:rsid w:val="00DC57EE"/>
    <w:pPr>
      <w:framePr w:hRule="auto" w:wrap="notBeside" w:y="852"/>
    </w:pPr>
    <w:rPr>
      <w:i w:val="0"/>
      <w:sz w:val="40"/>
    </w:rPr>
  </w:style>
  <w:style w:type="paragraph" w:customStyle="1" w:styleId="ZV">
    <w:name w:val="ZV"/>
    <w:basedOn w:val="ZU"/>
    <w:rsid w:val="00DC57EE"/>
    <w:pPr>
      <w:framePr w:wrap="notBeside" w:y="16161"/>
    </w:pPr>
  </w:style>
  <w:style w:type="paragraph" w:customStyle="1" w:styleId="TAJ">
    <w:name w:val="TAJ"/>
    <w:basedOn w:val="TH"/>
    <w:rsid w:val="00DC57EE"/>
    <w:rPr>
      <w:rFonts w:eastAsiaTheme="minorEastAsia"/>
      <w:sz w:val="20"/>
      <w:lang w:eastAsia="en-US"/>
    </w:rPr>
  </w:style>
  <w:style w:type="paragraph" w:customStyle="1" w:styleId="Guidance">
    <w:name w:val="Guidance"/>
    <w:basedOn w:val="a0"/>
    <w:rsid w:val="00DC57EE"/>
    <w:pPr>
      <w:spacing w:after="180"/>
    </w:pPr>
    <w:rPr>
      <w:rFonts w:eastAsiaTheme="minorEastAsia"/>
      <w:i/>
      <w:color w:val="0000FF"/>
      <w:sz w:val="20"/>
      <w:lang w:eastAsia="en-US"/>
    </w:rPr>
  </w:style>
  <w:style w:type="paragraph" w:customStyle="1" w:styleId="ComeBack">
    <w:name w:val="ComeBack"/>
    <w:basedOn w:val="Doc-text2"/>
    <w:next w:val="Doc-text2"/>
    <w:rsid w:val="00F22584"/>
    <w:pPr>
      <w:widowControl w:val="0"/>
      <w:numPr>
        <w:numId w:val="6"/>
      </w:numPr>
      <w:tabs>
        <w:tab w:val="clear" w:pos="1259"/>
        <w:tab w:val="clear" w:pos="1622"/>
        <w:tab w:val="num" w:pos="360"/>
      </w:tabs>
      <w:ind w:left="360" w:hanging="360"/>
      <w:jc w:val="both"/>
    </w:pPr>
    <w:rPr>
      <w:kern w:val="2"/>
      <w:sz w:val="21"/>
      <w:lang w:eastAsia="ja-JP"/>
    </w:rPr>
  </w:style>
  <w:style w:type="table" w:styleId="13">
    <w:name w:val="Grid Table 1 Light"/>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B1Zchn">
    <w:name w:val="B1 Zchn"/>
    <w:qFormat/>
    <w:rsid w:val="00CE2DC7"/>
    <w:rPr>
      <w:rFonts w:asciiTheme="minorHAnsi" w:eastAsiaTheme="minorEastAsia" w:hAnsiTheme="minorHAnsi" w:cstheme="minorBidi"/>
      <w:sz w:val="22"/>
      <w:szCs w:val="22"/>
      <w:lang w:val="sv-SE"/>
    </w:rPr>
  </w:style>
  <w:style w:type="character" w:customStyle="1" w:styleId="B1Char1">
    <w:name w:val="B1 Char1"/>
    <w:basedOn w:val="a1"/>
    <w:qFormat/>
    <w:locked/>
    <w:rsid w:val="00E07B1D"/>
    <w:rPr>
      <w:lang w:eastAsia="en-US"/>
    </w:rPr>
  </w:style>
  <w:style w:type="paragraph" w:customStyle="1" w:styleId="Proposal">
    <w:name w:val="Proposal"/>
    <w:basedOn w:val="a4"/>
    <w:qFormat/>
    <w:rsid w:val="00007CF6"/>
    <w:pPr>
      <w:widowControl w:val="0"/>
      <w:numPr>
        <w:numId w:val="8"/>
      </w:numPr>
      <w:tabs>
        <w:tab w:val="clear" w:pos="1304"/>
        <w:tab w:val="left" w:pos="1701"/>
      </w:tabs>
      <w:ind w:left="1701" w:hanging="1701"/>
      <w:jc w:val="both"/>
    </w:pPr>
    <w:rPr>
      <w:rFonts w:ascii="Arial" w:eastAsiaTheme="minorEastAsia" w:hAnsi="Arial" w:cstheme="minorBidi"/>
      <w:b/>
      <w:bCs/>
      <w:kern w:val="2"/>
      <w:sz w:val="21"/>
      <w:szCs w:val="22"/>
      <w:lang w:eastAsia="zh-CN"/>
    </w:rPr>
  </w:style>
  <w:style w:type="paragraph" w:customStyle="1" w:styleId="Observation">
    <w:name w:val="Observation"/>
    <w:basedOn w:val="Proposal"/>
    <w:qFormat/>
    <w:rsid w:val="00007CF6"/>
    <w:pPr>
      <w:numPr>
        <w:numId w:val="9"/>
      </w:numPr>
      <w:ind w:left="1701" w:hanging="1701"/>
    </w:pPr>
    <w:rPr>
      <w:lang w:eastAsia="ja-JP"/>
    </w:rPr>
  </w:style>
  <w:style w:type="character" w:customStyle="1" w:styleId="B2Char">
    <w:name w:val="B2 Char"/>
    <w:link w:val="B2"/>
    <w:qFormat/>
    <w:rsid w:val="00007CF6"/>
    <w:rPr>
      <w:rFonts w:ascii="Times New Roman" w:eastAsia="ＭＳ ゴシック" w:hAnsi="Times New Roman"/>
      <w:sz w:val="24"/>
      <w:lang w:val="en-GB"/>
    </w:rPr>
  </w:style>
  <w:style w:type="character" w:customStyle="1" w:styleId="B3Char2">
    <w:name w:val="B3 Char2"/>
    <w:link w:val="B3"/>
    <w:qFormat/>
    <w:rsid w:val="00007CF6"/>
    <w:rPr>
      <w:rFonts w:ascii="Times New Roman" w:eastAsia="ＭＳ ゴシック" w:hAnsi="Times New Roman"/>
      <w:sz w:val="24"/>
      <w:lang w:val="en-GB"/>
    </w:rPr>
  </w:style>
  <w:style w:type="paragraph" w:customStyle="1" w:styleId="CRCoverPage">
    <w:name w:val="CR Cover Page"/>
    <w:link w:val="CRCoverPageZchn"/>
    <w:rsid w:val="00007CF6"/>
    <w:pPr>
      <w:spacing w:after="120"/>
    </w:pPr>
    <w:rPr>
      <w:rFonts w:ascii="Arial" w:hAnsi="Arial"/>
      <w:lang w:val="en-GB" w:eastAsia="en-US"/>
    </w:rPr>
  </w:style>
  <w:style w:type="paragraph" w:customStyle="1" w:styleId="gmail-m-3807780930470002513msolistparagraph">
    <w:name w:val="gmail-m_-3807780930470002513msolistparagraph"/>
    <w:basedOn w:val="a0"/>
    <w:rsid w:val="00007CF6"/>
    <w:pPr>
      <w:widowControl w:val="0"/>
      <w:spacing w:before="100" w:beforeAutospacing="1" w:after="100" w:afterAutospacing="1"/>
      <w:jc w:val="both"/>
    </w:pPr>
    <w:rPr>
      <w:rFonts w:ascii="Calibri" w:eastAsiaTheme="minorEastAsia" w:hAnsi="Calibri" w:cs="Calibri"/>
      <w:kern w:val="2"/>
      <w:sz w:val="22"/>
      <w:szCs w:val="22"/>
      <w:lang w:val="fi-FI" w:eastAsia="fi-FI"/>
    </w:rPr>
  </w:style>
  <w:style w:type="character" w:customStyle="1" w:styleId="TALChar">
    <w:name w:val="TAL Char"/>
    <w:qFormat/>
    <w:locked/>
    <w:rsid w:val="00901B73"/>
    <w:rPr>
      <w:rFonts w:ascii="Arial" w:eastAsia="ＭＳ 明朝" w:hAnsi="Arial"/>
      <w:sz w:val="18"/>
      <w:lang w:val="en-GB" w:eastAsia="en-US"/>
    </w:rPr>
  </w:style>
  <w:style w:type="character" w:customStyle="1" w:styleId="11">
    <w:name w:val="見出し 1 (文字)"/>
    <w:aliases w:val="H1 (文字),h1 (文字),app heading 1 (文字),l1 (文字),Memo Heading 1 (文字),h11 (文字),h12 (文字),h13 (文字),h14 (文字),h15 (文字),h16 (文字)"/>
    <w:basedOn w:val="a1"/>
    <w:link w:val="10"/>
    <w:rsid w:val="00E669F1"/>
    <w:rPr>
      <w:rFonts w:ascii="Arial" w:eastAsia="ＭＳ ゴシック" w:hAnsi="Arial"/>
      <w:kern w:val="28"/>
      <w:sz w:val="28"/>
      <w:lang w:val="en-GB"/>
    </w:rPr>
  </w:style>
  <w:style w:type="character" w:customStyle="1" w:styleId="B3Char">
    <w:name w:val="B3 Char"/>
    <w:rsid w:val="008A1D38"/>
    <w:rPr>
      <w:rFonts w:ascii="Times New Roman" w:hAnsi="Times New Roman"/>
      <w:lang w:val="en-GB" w:eastAsia="en-US"/>
    </w:rPr>
  </w:style>
  <w:style w:type="table" w:customStyle="1" w:styleId="14">
    <w:name w:val="表 (格子)1"/>
    <w:basedOn w:val="a2"/>
    <w:next w:val="afd"/>
    <w:qFormat/>
    <w:rsid w:val="00E94F2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見出し 2 (文字)"/>
    <w:aliases w:val="DO NOT USE_h2 (文字),h2 (文字),h21 (文字),H2 (文字),Head2A (文字),2 (文字),UNDERRUBRIK 1-2 (文字)"/>
    <w:basedOn w:val="a1"/>
    <w:link w:val="2"/>
    <w:rsid w:val="00C66C30"/>
    <w:rPr>
      <w:rFonts w:ascii="Arial" w:eastAsia="ＭＳ Ｐゴシック" w:hAnsi="Arial" w:cs="ＭＳ Ｐゴシック"/>
      <w:sz w:val="24"/>
      <w:szCs w:val="24"/>
    </w:rPr>
  </w:style>
  <w:style w:type="character" w:customStyle="1" w:styleId="UnresolvedMention1">
    <w:name w:val="Unresolved Mention1"/>
    <w:basedOn w:val="a1"/>
    <w:uiPriority w:val="99"/>
    <w:semiHidden/>
    <w:unhideWhenUsed/>
    <w:rsid w:val="00537D3B"/>
    <w:rPr>
      <w:color w:val="605E5C"/>
      <w:shd w:val="clear" w:color="auto" w:fill="E1DFDD"/>
    </w:rPr>
  </w:style>
  <w:style w:type="character" w:customStyle="1" w:styleId="CRCoverPageZchn">
    <w:name w:val="CR Cover Page Zchn"/>
    <w:basedOn w:val="a1"/>
    <w:link w:val="CRCoverPage"/>
    <w:locked/>
    <w:rsid w:val="00110ADB"/>
    <w:rPr>
      <w:rFonts w:ascii="Arial" w:hAnsi="Arial"/>
      <w:lang w:val="en-GB" w:eastAsia="en-US"/>
    </w:rPr>
  </w:style>
  <w:style w:type="numbering" w:customStyle="1" w:styleId="1">
    <w:name w:val="スタイル1"/>
    <w:uiPriority w:val="99"/>
    <w:rsid w:val="00C251A0"/>
    <w:pPr>
      <w:numPr>
        <w:numId w:val="2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031875">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7119291">
      <w:bodyDiv w:val="1"/>
      <w:marLeft w:val="0"/>
      <w:marRight w:val="0"/>
      <w:marTop w:val="0"/>
      <w:marBottom w:val="0"/>
      <w:divBdr>
        <w:top w:val="none" w:sz="0" w:space="0" w:color="auto"/>
        <w:left w:val="none" w:sz="0" w:space="0" w:color="auto"/>
        <w:bottom w:val="none" w:sz="0" w:space="0" w:color="auto"/>
        <w:right w:val="none" w:sz="0" w:space="0" w:color="auto"/>
      </w:divBdr>
      <w:divsChild>
        <w:div w:id="164637886">
          <w:marLeft w:val="446"/>
          <w:marRight w:val="0"/>
          <w:marTop w:val="67"/>
          <w:marBottom w:val="0"/>
          <w:divBdr>
            <w:top w:val="none" w:sz="0" w:space="0" w:color="auto"/>
            <w:left w:val="none" w:sz="0" w:space="0" w:color="auto"/>
            <w:bottom w:val="none" w:sz="0" w:space="0" w:color="auto"/>
            <w:right w:val="none" w:sz="0" w:space="0" w:color="auto"/>
          </w:divBdr>
        </w:div>
        <w:div w:id="1285505859">
          <w:marLeft w:val="1627"/>
          <w:marRight w:val="0"/>
          <w:marTop w:val="58"/>
          <w:marBottom w:val="0"/>
          <w:divBdr>
            <w:top w:val="none" w:sz="0" w:space="0" w:color="auto"/>
            <w:left w:val="none" w:sz="0" w:space="0" w:color="auto"/>
            <w:bottom w:val="none" w:sz="0" w:space="0" w:color="auto"/>
            <w:right w:val="none" w:sz="0" w:space="0" w:color="auto"/>
          </w:divBdr>
        </w:div>
        <w:div w:id="272127923">
          <w:marLeft w:val="1627"/>
          <w:marRight w:val="0"/>
          <w:marTop w:val="58"/>
          <w:marBottom w:val="0"/>
          <w:divBdr>
            <w:top w:val="none" w:sz="0" w:space="0" w:color="auto"/>
            <w:left w:val="none" w:sz="0" w:space="0" w:color="auto"/>
            <w:bottom w:val="none" w:sz="0" w:space="0" w:color="auto"/>
            <w:right w:val="none" w:sz="0" w:space="0" w:color="auto"/>
          </w:divBdr>
        </w:div>
      </w:divsChild>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4061022">
      <w:bodyDiv w:val="1"/>
      <w:marLeft w:val="0"/>
      <w:marRight w:val="0"/>
      <w:marTop w:val="0"/>
      <w:marBottom w:val="0"/>
      <w:divBdr>
        <w:top w:val="none" w:sz="0" w:space="0" w:color="auto"/>
        <w:left w:val="none" w:sz="0" w:space="0" w:color="auto"/>
        <w:bottom w:val="none" w:sz="0" w:space="0" w:color="auto"/>
        <w:right w:val="none" w:sz="0" w:space="0" w:color="auto"/>
      </w:divBdr>
    </w:div>
    <w:div w:id="91557288">
      <w:bodyDiv w:val="1"/>
      <w:marLeft w:val="0"/>
      <w:marRight w:val="0"/>
      <w:marTop w:val="0"/>
      <w:marBottom w:val="0"/>
      <w:divBdr>
        <w:top w:val="none" w:sz="0" w:space="0" w:color="auto"/>
        <w:left w:val="none" w:sz="0" w:space="0" w:color="auto"/>
        <w:bottom w:val="none" w:sz="0" w:space="0" w:color="auto"/>
        <w:right w:val="none" w:sz="0" w:space="0" w:color="auto"/>
      </w:divBdr>
    </w:div>
    <w:div w:id="95055697">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386452">
      <w:bodyDiv w:val="1"/>
      <w:marLeft w:val="0"/>
      <w:marRight w:val="0"/>
      <w:marTop w:val="0"/>
      <w:marBottom w:val="0"/>
      <w:divBdr>
        <w:top w:val="none" w:sz="0" w:space="0" w:color="auto"/>
        <w:left w:val="none" w:sz="0" w:space="0" w:color="auto"/>
        <w:bottom w:val="none" w:sz="0" w:space="0" w:color="auto"/>
        <w:right w:val="none" w:sz="0" w:space="0" w:color="auto"/>
      </w:divBdr>
      <w:divsChild>
        <w:div w:id="1212184011">
          <w:marLeft w:val="446"/>
          <w:marRight w:val="0"/>
          <w:marTop w:val="67"/>
          <w:marBottom w:val="0"/>
          <w:divBdr>
            <w:top w:val="none" w:sz="0" w:space="0" w:color="auto"/>
            <w:left w:val="none" w:sz="0" w:space="0" w:color="auto"/>
            <w:bottom w:val="none" w:sz="0" w:space="0" w:color="auto"/>
            <w:right w:val="none" w:sz="0" w:space="0" w:color="auto"/>
          </w:divBdr>
        </w:div>
        <w:div w:id="1134905499">
          <w:marLeft w:val="446"/>
          <w:marRight w:val="0"/>
          <w:marTop w:val="67"/>
          <w:marBottom w:val="0"/>
          <w:divBdr>
            <w:top w:val="none" w:sz="0" w:space="0" w:color="auto"/>
            <w:left w:val="none" w:sz="0" w:space="0" w:color="auto"/>
            <w:bottom w:val="none" w:sz="0" w:space="0" w:color="auto"/>
            <w:right w:val="none" w:sz="0" w:space="0" w:color="auto"/>
          </w:divBdr>
        </w:div>
        <w:div w:id="1386300221">
          <w:marLeft w:val="446"/>
          <w:marRight w:val="0"/>
          <w:marTop w:val="67"/>
          <w:marBottom w:val="0"/>
          <w:divBdr>
            <w:top w:val="none" w:sz="0" w:space="0" w:color="auto"/>
            <w:left w:val="none" w:sz="0" w:space="0" w:color="auto"/>
            <w:bottom w:val="none" w:sz="0" w:space="0" w:color="auto"/>
            <w:right w:val="none" w:sz="0" w:space="0" w:color="auto"/>
          </w:divBdr>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2573596">
      <w:bodyDiv w:val="1"/>
      <w:marLeft w:val="0"/>
      <w:marRight w:val="0"/>
      <w:marTop w:val="0"/>
      <w:marBottom w:val="0"/>
      <w:divBdr>
        <w:top w:val="none" w:sz="0" w:space="0" w:color="auto"/>
        <w:left w:val="none" w:sz="0" w:space="0" w:color="auto"/>
        <w:bottom w:val="none" w:sz="0" w:space="0" w:color="auto"/>
        <w:right w:val="none" w:sz="0" w:space="0" w:color="auto"/>
      </w:divBdr>
    </w:div>
    <w:div w:id="210271606">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45967454">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69091604">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356701">
      <w:bodyDiv w:val="1"/>
      <w:marLeft w:val="0"/>
      <w:marRight w:val="0"/>
      <w:marTop w:val="0"/>
      <w:marBottom w:val="0"/>
      <w:divBdr>
        <w:top w:val="none" w:sz="0" w:space="0" w:color="auto"/>
        <w:left w:val="none" w:sz="0" w:space="0" w:color="auto"/>
        <w:bottom w:val="none" w:sz="0" w:space="0" w:color="auto"/>
        <w:right w:val="none" w:sz="0" w:space="0" w:color="auto"/>
      </w:divBdr>
      <w:divsChild>
        <w:div w:id="1832990823">
          <w:marLeft w:val="446"/>
          <w:marRight w:val="0"/>
          <w:marTop w:val="67"/>
          <w:marBottom w:val="0"/>
          <w:divBdr>
            <w:top w:val="none" w:sz="0" w:space="0" w:color="auto"/>
            <w:left w:val="none" w:sz="0" w:space="0" w:color="auto"/>
            <w:bottom w:val="none" w:sz="0" w:space="0" w:color="auto"/>
            <w:right w:val="none" w:sz="0" w:space="0" w:color="auto"/>
          </w:divBdr>
        </w:div>
        <w:div w:id="835413296">
          <w:marLeft w:val="44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88435732">
      <w:bodyDiv w:val="1"/>
      <w:marLeft w:val="0"/>
      <w:marRight w:val="0"/>
      <w:marTop w:val="0"/>
      <w:marBottom w:val="0"/>
      <w:divBdr>
        <w:top w:val="none" w:sz="0" w:space="0" w:color="auto"/>
        <w:left w:val="none" w:sz="0" w:space="0" w:color="auto"/>
        <w:bottom w:val="none" w:sz="0" w:space="0" w:color="auto"/>
        <w:right w:val="none" w:sz="0" w:space="0" w:color="auto"/>
      </w:divBdr>
    </w:div>
    <w:div w:id="299655022">
      <w:bodyDiv w:val="1"/>
      <w:marLeft w:val="0"/>
      <w:marRight w:val="0"/>
      <w:marTop w:val="0"/>
      <w:marBottom w:val="0"/>
      <w:divBdr>
        <w:top w:val="none" w:sz="0" w:space="0" w:color="auto"/>
        <w:left w:val="none" w:sz="0" w:space="0" w:color="auto"/>
        <w:bottom w:val="none" w:sz="0" w:space="0" w:color="auto"/>
        <w:right w:val="none" w:sz="0" w:space="0" w:color="auto"/>
      </w:divBdr>
      <w:divsChild>
        <w:div w:id="1749423082">
          <w:marLeft w:val="274"/>
          <w:marRight w:val="0"/>
          <w:marTop w:val="0"/>
          <w:marBottom w:val="0"/>
          <w:divBdr>
            <w:top w:val="none" w:sz="0" w:space="0" w:color="auto"/>
            <w:left w:val="none" w:sz="0" w:space="0" w:color="auto"/>
            <w:bottom w:val="none" w:sz="0" w:space="0" w:color="auto"/>
            <w:right w:val="none" w:sz="0" w:space="0" w:color="auto"/>
          </w:divBdr>
        </w:div>
        <w:div w:id="681082421">
          <w:marLeft w:val="274"/>
          <w:marRight w:val="0"/>
          <w:marTop w:val="0"/>
          <w:marBottom w:val="0"/>
          <w:divBdr>
            <w:top w:val="none" w:sz="0" w:space="0" w:color="auto"/>
            <w:left w:val="none" w:sz="0" w:space="0" w:color="auto"/>
            <w:bottom w:val="none" w:sz="0" w:space="0" w:color="auto"/>
            <w:right w:val="none" w:sz="0" w:space="0" w:color="auto"/>
          </w:divBdr>
        </w:div>
        <w:div w:id="831529860">
          <w:marLeft w:val="806"/>
          <w:marRight w:val="0"/>
          <w:marTop w:val="0"/>
          <w:marBottom w:val="0"/>
          <w:divBdr>
            <w:top w:val="none" w:sz="0" w:space="0" w:color="auto"/>
            <w:left w:val="none" w:sz="0" w:space="0" w:color="auto"/>
            <w:bottom w:val="none" w:sz="0" w:space="0" w:color="auto"/>
            <w:right w:val="none" w:sz="0" w:space="0" w:color="auto"/>
          </w:divBdr>
        </w:div>
        <w:div w:id="1005014528">
          <w:marLeft w:val="806"/>
          <w:marRight w:val="0"/>
          <w:marTop w:val="0"/>
          <w:marBottom w:val="0"/>
          <w:divBdr>
            <w:top w:val="none" w:sz="0" w:space="0" w:color="auto"/>
            <w:left w:val="none" w:sz="0" w:space="0" w:color="auto"/>
            <w:bottom w:val="none" w:sz="0" w:space="0" w:color="auto"/>
            <w:right w:val="none" w:sz="0" w:space="0" w:color="auto"/>
          </w:divBdr>
        </w:div>
        <w:div w:id="528181058">
          <w:marLeft w:val="806"/>
          <w:marRight w:val="0"/>
          <w:marTop w:val="0"/>
          <w:marBottom w:val="0"/>
          <w:divBdr>
            <w:top w:val="none" w:sz="0" w:space="0" w:color="auto"/>
            <w:left w:val="none" w:sz="0" w:space="0" w:color="auto"/>
            <w:bottom w:val="none" w:sz="0" w:space="0" w:color="auto"/>
            <w:right w:val="none" w:sz="0" w:space="0" w:color="auto"/>
          </w:divBdr>
        </w:div>
        <w:div w:id="912929293">
          <w:marLeft w:val="274"/>
          <w:marRight w:val="0"/>
          <w:marTop w:val="0"/>
          <w:marBottom w:val="0"/>
          <w:divBdr>
            <w:top w:val="none" w:sz="0" w:space="0" w:color="auto"/>
            <w:left w:val="none" w:sz="0" w:space="0" w:color="auto"/>
            <w:bottom w:val="none" w:sz="0" w:space="0" w:color="auto"/>
            <w:right w:val="none" w:sz="0" w:space="0" w:color="auto"/>
          </w:divBdr>
        </w:div>
        <w:div w:id="1755200408">
          <w:marLeft w:val="806"/>
          <w:marRight w:val="0"/>
          <w:marTop w:val="0"/>
          <w:marBottom w:val="0"/>
          <w:divBdr>
            <w:top w:val="none" w:sz="0" w:space="0" w:color="auto"/>
            <w:left w:val="none" w:sz="0" w:space="0" w:color="auto"/>
            <w:bottom w:val="none" w:sz="0" w:space="0" w:color="auto"/>
            <w:right w:val="none" w:sz="0" w:space="0" w:color="auto"/>
          </w:divBdr>
        </w:div>
        <w:div w:id="30812019">
          <w:marLeft w:val="806"/>
          <w:marRight w:val="0"/>
          <w:marTop w:val="0"/>
          <w:marBottom w:val="0"/>
          <w:divBdr>
            <w:top w:val="none" w:sz="0" w:space="0" w:color="auto"/>
            <w:left w:val="none" w:sz="0" w:space="0" w:color="auto"/>
            <w:bottom w:val="none" w:sz="0" w:space="0" w:color="auto"/>
            <w:right w:val="none" w:sz="0" w:space="0" w:color="auto"/>
          </w:divBdr>
        </w:div>
        <w:div w:id="706685698">
          <w:marLeft w:val="806"/>
          <w:marRight w:val="0"/>
          <w:marTop w:val="0"/>
          <w:marBottom w:val="0"/>
          <w:divBdr>
            <w:top w:val="none" w:sz="0" w:space="0" w:color="auto"/>
            <w:left w:val="none" w:sz="0" w:space="0" w:color="auto"/>
            <w:bottom w:val="none" w:sz="0" w:space="0" w:color="auto"/>
            <w:right w:val="none" w:sz="0" w:space="0" w:color="auto"/>
          </w:divBdr>
        </w:div>
      </w:divsChild>
    </w:div>
    <w:div w:id="31819365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6375152">
      <w:bodyDiv w:val="1"/>
      <w:marLeft w:val="0"/>
      <w:marRight w:val="0"/>
      <w:marTop w:val="0"/>
      <w:marBottom w:val="0"/>
      <w:divBdr>
        <w:top w:val="none" w:sz="0" w:space="0" w:color="auto"/>
        <w:left w:val="none" w:sz="0" w:space="0" w:color="auto"/>
        <w:bottom w:val="none" w:sz="0" w:space="0" w:color="auto"/>
        <w:right w:val="none" w:sz="0" w:space="0" w:color="auto"/>
      </w:divBdr>
    </w:div>
    <w:div w:id="354306208">
      <w:bodyDiv w:val="1"/>
      <w:marLeft w:val="0"/>
      <w:marRight w:val="0"/>
      <w:marTop w:val="0"/>
      <w:marBottom w:val="0"/>
      <w:divBdr>
        <w:top w:val="none" w:sz="0" w:space="0" w:color="auto"/>
        <w:left w:val="none" w:sz="0" w:space="0" w:color="auto"/>
        <w:bottom w:val="none" w:sz="0" w:space="0" w:color="auto"/>
        <w:right w:val="none" w:sz="0" w:space="0" w:color="auto"/>
      </w:divBdr>
    </w:div>
    <w:div w:id="358093996">
      <w:bodyDiv w:val="1"/>
      <w:marLeft w:val="0"/>
      <w:marRight w:val="0"/>
      <w:marTop w:val="0"/>
      <w:marBottom w:val="0"/>
      <w:divBdr>
        <w:top w:val="none" w:sz="0" w:space="0" w:color="auto"/>
        <w:left w:val="none" w:sz="0" w:space="0" w:color="auto"/>
        <w:bottom w:val="none" w:sz="0" w:space="0" w:color="auto"/>
        <w:right w:val="none" w:sz="0" w:space="0" w:color="auto"/>
      </w:divBdr>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392506335">
      <w:bodyDiv w:val="1"/>
      <w:marLeft w:val="0"/>
      <w:marRight w:val="0"/>
      <w:marTop w:val="0"/>
      <w:marBottom w:val="0"/>
      <w:divBdr>
        <w:top w:val="none" w:sz="0" w:space="0" w:color="auto"/>
        <w:left w:val="none" w:sz="0" w:space="0" w:color="auto"/>
        <w:bottom w:val="none" w:sz="0" w:space="0" w:color="auto"/>
        <w:right w:val="none" w:sz="0" w:space="0" w:color="auto"/>
      </w:divBdr>
    </w:div>
    <w:div w:id="398556303">
      <w:bodyDiv w:val="1"/>
      <w:marLeft w:val="0"/>
      <w:marRight w:val="0"/>
      <w:marTop w:val="0"/>
      <w:marBottom w:val="0"/>
      <w:divBdr>
        <w:top w:val="none" w:sz="0" w:space="0" w:color="auto"/>
        <w:left w:val="none" w:sz="0" w:space="0" w:color="auto"/>
        <w:bottom w:val="none" w:sz="0" w:space="0" w:color="auto"/>
        <w:right w:val="none" w:sz="0" w:space="0" w:color="auto"/>
      </w:divBdr>
    </w:div>
    <w:div w:id="421489009">
      <w:bodyDiv w:val="1"/>
      <w:marLeft w:val="0"/>
      <w:marRight w:val="0"/>
      <w:marTop w:val="0"/>
      <w:marBottom w:val="0"/>
      <w:divBdr>
        <w:top w:val="none" w:sz="0" w:space="0" w:color="auto"/>
        <w:left w:val="none" w:sz="0" w:space="0" w:color="auto"/>
        <w:bottom w:val="none" w:sz="0" w:space="0" w:color="auto"/>
        <w:right w:val="none" w:sz="0" w:space="0" w:color="auto"/>
      </w:divBdr>
      <w:divsChild>
        <w:div w:id="210043146">
          <w:marLeft w:val="446"/>
          <w:marRight w:val="0"/>
          <w:marTop w:val="0"/>
          <w:marBottom w:val="0"/>
          <w:divBdr>
            <w:top w:val="none" w:sz="0" w:space="0" w:color="auto"/>
            <w:left w:val="none" w:sz="0" w:space="0" w:color="auto"/>
            <w:bottom w:val="none" w:sz="0" w:space="0" w:color="auto"/>
            <w:right w:val="none" w:sz="0" w:space="0" w:color="auto"/>
          </w:divBdr>
        </w:div>
        <w:div w:id="4787795">
          <w:marLeft w:val="1627"/>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0877844">
      <w:bodyDiv w:val="1"/>
      <w:marLeft w:val="0"/>
      <w:marRight w:val="0"/>
      <w:marTop w:val="0"/>
      <w:marBottom w:val="0"/>
      <w:divBdr>
        <w:top w:val="none" w:sz="0" w:space="0" w:color="auto"/>
        <w:left w:val="none" w:sz="0" w:space="0" w:color="auto"/>
        <w:bottom w:val="none" w:sz="0" w:space="0" w:color="auto"/>
        <w:right w:val="none" w:sz="0" w:space="0" w:color="auto"/>
      </w:divBdr>
    </w:div>
    <w:div w:id="444883217">
      <w:bodyDiv w:val="1"/>
      <w:marLeft w:val="0"/>
      <w:marRight w:val="0"/>
      <w:marTop w:val="0"/>
      <w:marBottom w:val="0"/>
      <w:divBdr>
        <w:top w:val="none" w:sz="0" w:space="0" w:color="auto"/>
        <w:left w:val="none" w:sz="0" w:space="0" w:color="auto"/>
        <w:bottom w:val="none" w:sz="0" w:space="0" w:color="auto"/>
        <w:right w:val="none" w:sz="0" w:space="0" w:color="auto"/>
      </w:divBdr>
    </w:div>
    <w:div w:id="459610494">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74882051">
      <w:bodyDiv w:val="1"/>
      <w:marLeft w:val="0"/>
      <w:marRight w:val="0"/>
      <w:marTop w:val="0"/>
      <w:marBottom w:val="0"/>
      <w:divBdr>
        <w:top w:val="none" w:sz="0" w:space="0" w:color="auto"/>
        <w:left w:val="none" w:sz="0" w:space="0" w:color="auto"/>
        <w:bottom w:val="none" w:sz="0" w:space="0" w:color="auto"/>
        <w:right w:val="none" w:sz="0" w:space="0" w:color="auto"/>
      </w:divBdr>
    </w:div>
    <w:div w:id="47653559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498428938">
      <w:bodyDiv w:val="1"/>
      <w:marLeft w:val="0"/>
      <w:marRight w:val="0"/>
      <w:marTop w:val="0"/>
      <w:marBottom w:val="0"/>
      <w:divBdr>
        <w:top w:val="none" w:sz="0" w:space="0" w:color="auto"/>
        <w:left w:val="none" w:sz="0" w:space="0" w:color="auto"/>
        <w:bottom w:val="none" w:sz="0" w:space="0" w:color="auto"/>
        <w:right w:val="none" w:sz="0" w:space="0" w:color="auto"/>
      </w:divBdr>
    </w:div>
    <w:div w:id="507135675">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1163155">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2377911">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593394685">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8242509">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5909162">
      <w:bodyDiv w:val="1"/>
      <w:marLeft w:val="0"/>
      <w:marRight w:val="0"/>
      <w:marTop w:val="0"/>
      <w:marBottom w:val="0"/>
      <w:divBdr>
        <w:top w:val="none" w:sz="0" w:space="0" w:color="auto"/>
        <w:left w:val="none" w:sz="0" w:space="0" w:color="auto"/>
        <w:bottom w:val="none" w:sz="0" w:space="0" w:color="auto"/>
        <w:right w:val="none" w:sz="0" w:space="0" w:color="auto"/>
      </w:divBdr>
    </w:div>
    <w:div w:id="617298368">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69329322">
      <w:bodyDiv w:val="1"/>
      <w:marLeft w:val="0"/>
      <w:marRight w:val="0"/>
      <w:marTop w:val="0"/>
      <w:marBottom w:val="0"/>
      <w:divBdr>
        <w:top w:val="none" w:sz="0" w:space="0" w:color="auto"/>
        <w:left w:val="none" w:sz="0" w:space="0" w:color="auto"/>
        <w:bottom w:val="none" w:sz="0" w:space="0" w:color="auto"/>
        <w:right w:val="none" w:sz="0" w:space="0" w:color="auto"/>
      </w:divBdr>
    </w:div>
    <w:div w:id="673529688">
      <w:bodyDiv w:val="1"/>
      <w:marLeft w:val="0"/>
      <w:marRight w:val="0"/>
      <w:marTop w:val="0"/>
      <w:marBottom w:val="0"/>
      <w:divBdr>
        <w:top w:val="none" w:sz="0" w:space="0" w:color="auto"/>
        <w:left w:val="none" w:sz="0" w:space="0" w:color="auto"/>
        <w:bottom w:val="none" w:sz="0" w:space="0" w:color="auto"/>
        <w:right w:val="none" w:sz="0" w:space="0" w:color="auto"/>
      </w:divBdr>
    </w:div>
    <w:div w:id="677733022">
      <w:bodyDiv w:val="1"/>
      <w:marLeft w:val="0"/>
      <w:marRight w:val="0"/>
      <w:marTop w:val="0"/>
      <w:marBottom w:val="0"/>
      <w:divBdr>
        <w:top w:val="none" w:sz="0" w:space="0" w:color="auto"/>
        <w:left w:val="none" w:sz="0" w:space="0" w:color="auto"/>
        <w:bottom w:val="none" w:sz="0" w:space="0" w:color="auto"/>
        <w:right w:val="none" w:sz="0" w:space="0" w:color="auto"/>
      </w:divBdr>
    </w:div>
    <w:div w:id="679232676">
      <w:bodyDiv w:val="1"/>
      <w:marLeft w:val="0"/>
      <w:marRight w:val="0"/>
      <w:marTop w:val="0"/>
      <w:marBottom w:val="0"/>
      <w:divBdr>
        <w:top w:val="none" w:sz="0" w:space="0" w:color="auto"/>
        <w:left w:val="none" w:sz="0" w:space="0" w:color="auto"/>
        <w:bottom w:val="none" w:sz="0" w:space="0" w:color="auto"/>
        <w:right w:val="none" w:sz="0" w:space="0" w:color="auto"/>
      </w:divBdr>
    </w:div>
    <w:div w:id="685837636">
      <w:bodyDiv w:val="1"/>
      <w:marLeft w:val="0"/>
      <w:marRight w:val="0"/>
      <w:marTop w:val="0"/>
      <w:marBottom w:val="0"/>
      <w:divBdr>
        <w:top w:val="none" w:sz="0" w:space="0" w:color="auto"/>
        <w:left w:val="none" w:sz="0" w:space="0" w:color="auto"/>
        <w:bottom w:val="none" w:sz="0" w:space="0" w:color="auto"/>
        <w:right w:val="none" w:sz="0" w:space="0" w:color="auto"/>
      </w:divBdr>
    </w:div>
    <w:div w:id="710150086">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149822">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15949692">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8619098">
      <w:bodyDiv w:val="1"/>
      <w:marLeft w:val="0"/>
      <w:marRight w:val="0"/>
      <w:marTop w:val="0"/>
      <w:marBottom w:val="0"/>
      <w:divBdr>
        <w:top w:val="none" w:sz="0" w:space="0" w:color="auto"/>
        <w:left w:val="none" w:sz="0" w:space="0" w:color="auto"/>
        <w:bottom w:val="none" w:sz="0" w:space="0" w:color="auto"/>
        <w:right w:val="none" w:sz="0" w:space="0" w:color="auto"/>
      </w:divBdr>
      <w:divsChild>
        <w:div w:id="89591590">
          <w:marLeft w:val="446"/>
          <w:marRight w:val="0"/>
          <w:marTop w:val="67"/>
          <w:marBottom w:val="0"/>
          <w:divBdr>
            <w:top w:val="none" w:sz="0" w:space="0" w:color="auto"/>
            <w:left w:val="none" w:sz="0" w:space="0" w:color="auto"/>
            <w:bottom w:val="none" w:sz="0" w:space="0" w:color="auto"/>
            <w:right w:val="none" w:sz="0" w:space="0" w:color="auto"/>
          </w:divBdr>
        </w:div>
        <w:div w:id="844829151">
          <w:marLeft w:val="446"/>
          <w:marRight w:val="0"/>
          <w:marTop w:val="67"/>
          <w:marBottom w:val="0"/>
          <w:divBdr>
            <w:top w:val="none" w:sz="0" w:space="0" w:color="auto"/>
            <w:left w:val="none" w:sz="0" w:space="0" w:color="auto"/>
            <w:bottom w:val="none" w:sz="0" w:space="0" w:color="auto"/>
            <w:right w:val="none" w:sz="0" w:space="0" w:color="auto"/>
          </w:divBdr>
        </w:div>
      </w:divsChild>
    </w:div>
    <w:div w:id="859658439">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39023147">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8322171">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1911810">
      <w:bodyDiv w:val="1"/>
      <w:marLeft w:val="0"/>
      <w:marRight w:val="0"/>
      <w:marTop w:val="0"/>
      <w:marBottom w:val="0"/>
      <w:divBdr>
        <w:top w:val="none" w:sz="0" w:space="0" w:color="auto"/>
        <w:left w:val="none" w:sz="0" w:space="0" w:color="auto"/>
        <w:bottom w:val="none" w:sz="0" w:space="0" w:color="auto"/>
        <w:right w:val="none" w:sz="0" w:space="0" w:color="auto"/>
      </w:divBdr>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3269022">
      <w:bodyDiv w:val="1"/>
      <w:marLeft w:val="0"/>
      <w:marRight w:val="0"/>
      <w:marTop w:val="0"/>
      <w:marBottom w:val="0"/>
      <w:divBdr>
        <w:top w:val="none" w:sz="0" w:space="0" w:color="auto"/>
        <w:left w:val="none" w:sz="0" w:space="0" w:color="auto"/>
        <w:bottom w:val="none" w:sz="0" w:space="0" w:color="auto"/>
        <w:right w:val="none" w:sz="0" w:space="0" w:color="auto"/>
      </w:divBdr>
    </w:div>
    <w:div w:id="1013341930">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4354980">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167356">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6261">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7403098">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9834186">
      <w:bodyDiv w:val="1"/>
      <w:marLeft w:val="0"/>
      <w:marRight w:val="0"/>
      <w:marTop w:val="0"/>
      <w:marBottom w:val="0"/>
      <w:divBdr>
        <w:top w:val="none" w:sz="0" w:space="0" w:color="auto"/>
        <w:left w:val="none" w:sz="0" w:space="0" w:color="auto"/>
        <w:bottom w:val="none" w:sz="0" w:space="0" w:color="auto"/>
        <w:right w:val="none" w:sz="0" w:space="0" w:color="auto"/>
      </w:divBdr>
      <w:divsChild>
        <w:div w:id="1316644906">
          <w:marLeft w:val="446"/>
          <w:marRight w:val="0"/>
          <w:marTop w:val="0"/>
          <w:marBottom w:val="0"/>
          <w:divBdr>
            <w:top w:val="none" w:sz="0" w:space="0" w:color="auto"/>
            <w:left w:val="none" w:sz="0" w:space="0" w:color="auto"/>
            <w:bottom w:val="none" w:sz="0" w:space="0" w:color="auto"/>
            <w:right w:val="none" w:sz="0" w:space="0" w:color="auto"/>
          </w:divBdr>
        </w:div>
      </w:divsChild>
    </w:div>
    <w:div w:id="1199124237">
      <w:bodyDiv w:val="1"/>
      <w:marLeft w:val="0"/>
      <w:marRight w:val="0"/>
      <w:marTop w:val="0"/>
      <w:marBottom w:val="0"/>
      <w:divBdr>
        <w:top w:val="none" w:sz="0" w:space="0" w:color="auto"/>
        <w:left w:val="none" w:sz="0" w:space="0" w:color="auto"/>
        <w:bottom w:val="none" w:sz="0" w:space="0" w:color="auto"/>
        <w:right w:val="none" w:sz="0" w:space="0" w:color="auto"/>
      </w:divBdr>
    </w:div>
    <w:div w:id="1203902248">
      <w:bodyDiv w:val="1"/>
      <w:marLeft w:val="0"/>
      <w:marRight w:val="0"/>
      <w:marTop w:val="0"/>
      <w:marBottom w:val="0"/>
      <w:divBdr>
        <w:top w:val="none" w:sz="0" w:space="0" w:color="auto"/>
        <w:left w:val="none" w:sz="0" w:space="0" w:color="auto"/>
        <w:bottom w:val="none" w:sz="0" w:space="0" w:color="auto"/>
        <w:right w:val="none" w:sz="0" w:space="0" w:color="auto"/>
      </w:divBdr>
      <w:divsChild>
        <w:div w:id="657728596">
          <w:marLeft w:val="547"/>
          <w:marRight w:val="0"/>
          <w:marTop w:val="60"/>
          <w:marBottom w:val="0"/>
          <w:divBdr>
            <w:top w:val="none" w:sz="0" w:space="0" w:color="auto"/>
            <w:left w:val="none" w:sz="0" w:space="0" w:color="auto"/>
            <w:bottom w:val="none" w:sz="0" w:space="0" w:color="auto"/>
            <w:right w:val="none" w:sz="0" w:space="0" w:color="auto"/>
          </w:divBdr>
        </w:div>
        <w:div w:id="783421083">
          <w:marLeft w:val="1123"/>
          <w:marRight w:val="0"/>
          <w:marTop w:val="60"/>
          <w:marBottom w:val="0"/>
          <w:divBdr>
            <w:top w:val="none" w:sz="0" w:space="0" w:color="auto"/>
            <w:left w:val="none" w:sz="0" w:space="0" w:color="auto"/>
            <w:bottom w:val="none" w:sz="0" w:space="0" w:color="auto"/>
            <w:right w:val="none" w:sz="0" w:space="0" w:color="auto"/>
          </w:divBdr>
        </w:div>
        <w:div w:id="1061363529">
          <w:marLeft w:val="1123"/>
          <w:marRight w:val="0"/>
          <w:marTop w:val="60"/>
          <w:marBottom w:val="0"/>
          <w:divBdr>
            <w:top w:val="none" w:sz="0" w:space="0" w:color="auto"/>
            <w:left w:val="none" w:sz="0" w:space="0" w:color="auto"/>
            <w:bottom w:val="none" w:sz="0" w:space="0" w:color="auto"/>
            <w:right w:val="none" w:sz="0" w:space="0" w:color="auto"/>
          </w:divBdr>
        </w:div>
        <w:div w:id="1532450213">
          <w:marLeft w:val="1699"/>
          <w:marRight w:val="0"/>
          <w:marTop w:val="60"/>
          <w:marBottom w:val="0"/>
          <w:divBdr>
            <w:top w:val="none" w:sz="0" w:space="0" w:color="auto"/>
            <w:left w:val="none" w:sz="0" w:space="0" w:color="auto"/>
            <w:bottom w:val="none" w:sz="0" w:space="0" w:color="auto"/>
            <w:right w:val="none" w:sz="0" w:space="0" w:color="auto"/>
          </w:divBdr>
        </w:div>
        <w:div w:id="2052995951">
          <w:marLeft w:val="1699"/>
          <w:marRight w:val="0"/>
          <w:marTop w:val="60"/>
          <w:marBottom w:val="0"/>
          <w:divBdr>
            <w:top w:val="none" w:sz="0" w:space="0" w:color="auto"/>
            <w:left w:val="none" w:sz="0" w:space="0" w:color="auto"/>
            <w:bottom w:val="none" w:sz="0" w:space="0" w:color="auto"/>
            <w:right w:val="none" w:sz="0" w:space="0" w:color="auto"/>
          </w:divBdr>
        </w:div>
        <w:div w:id="1669401043">
          <w:marLeft w:val="1699"/>
          <w:marRight w:val="0"/>
          <w:marTop w:val="60"/>
          <w:marBottom w:val="0"/>
          <w:divBdr>
            <w:top w:val="none" w:sz="0" w:space="0" w:color="auto"/>
            <w:left w:val="none" w:sz="0" w:space="0" w:color="auto"/>
            <w:bottom w:val="none" w:sz="0" w:space="0" w:color="auto"/>
            <w:right w:val="none" w:sz="0" w:space="0" w:color="auto"/>
          </w:divBdr>
        </w:div>
        <w:div w:id="1454131506">
          <w:marLeft w:val="547"/>
          <w:marRight w:val="0"/>
          <w:marTop w:val="60"/>
          <w:marBottom w:val="0"/>
          <w:divBdr>
            <w:top w:val="none" w:sz="0" w:space="0" w:color="auto"/>
            <w:left w:val="none" w:sz="0" w:space="0" w:color="auto"/>
            <w:bottom w:val="none" w:sz="0" w:space="0" w:color="auto"/>
            <w:right w:val="none" w:sz="0" w:space="0" w:color="auto"/>
          </w:divBdr>
        </w:div>
        <w:div w:id="2117862949">
          <w:marLeft w:val="1123"/>
          <w:marRight w:val="0"/>
          <w:marTop w:val="60"/>
          <w:marBottom w:val="0"/>
          <w:divBdr>
            <w:top w:val="none" w:sz="0" w:space="0" w:color="auto"/>
            <w:left w:val="none" w:sz="0" w:space="0" w:color="auto"/>
            <w:bottom w:val="none" w:sz="0" w:space="0" w:color="auto"/>
            <w:right w:val="none" w:sz="0" w:space="0" w:color="auto"/>
          </w:divBdr>
        </w:div>
      </w:divsChild>
    </w:div>
    <w:div w:id="1210613116">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2351350">
      <w:bodyDiv w:val="1"/>
      <w:marLeft w:val="0"/>
      <w:marRight w:val="0"/>
      <w:marTop w:val="0"/>
      <w:marBottom w:val="0"/>
      <w:divBdr>
        <w:top w:val="none" w:sz="0" w:space="0" w:color="auto"/>
        <w:left w:val="none" w:sz="0" w:space="0" w:color="auto"/>
        <w:bottom w:val="none" w:sz="0" w:space="0" w:color="auto"/>
        <w:right w:val="none" w:sz="0" w:space="0" w:color="auto"/>
      </w:divBdr>
    </w:div>
    <w:div w:id="1252355095">
      <w:bodyDiv w:val="1"/>
      <w:marLeft w:val="0"/>
      <w:marRight w:val="0"/>
      <w:marTop w:val="0"/>
      <w:marBottom w:val="0"/>
      <w:divBdr>
        <w:top w:val="none" w:sz="0" w:space="0" w:color="auto"/>
        <w:left w:val="none" w:sz="0" w:space="0" w:color="auto"/>
        <w:bottom w:val="none" w:sz="0" w:space="0" w:color="auto"/>
        <w:right w:val="none" w:sz="0" w:space="0" w:color="auto"/>
      </w:divBdr>
      <w:divsChild>
        <w:div w:id="1018047610">
          <w:marLeft w:val="1440"/>
          <w:marRight w:val="0"/>
          <w:marTop w:val="0"/>
          <w:marBottom w:val="0"/>
          <w:divBdr>
            <w:top w:val="none" w:sz="0" w:space="0" w:color="auto"/>
            <w:left w:val="none" w:sz="0" w:space="0" w:color="auto"/>
            <w:bottom w:val="none" w:sz="0" w:space="0" w:color="auto"/>
            <w:right w:val="none" w:sz="0" w:space="0" w:color="auto"/>
          </w:divBdr>
        </w:div>
        <w:div w:id="1057702703">
          <w:marLeft w:val="1440"/>
          <w:marRight w:val="0"/>
          <w:marTop w:val="0"/>
          <w:marBottom w:val="0"/>
          <w:divBdr>
            <w:top w:val="none" w:sz="0" w:space="0" w:color="auto"/>
            <w:left w:val="none" w:sz="0" w:space="0" w:color="auto"/>
            <w:bottom w:val="none" w:sz="0" w:space="0" w:color="auto"/>
            <w:right w:val="none" w:sz="0" w:space="0" w:color="auto"/>
          </w:divBdr>
        </w:div>
        <w:div w:id="64961866">
          <w:marLeft w:val="1440"/>
          <w:marRight w:val="0"/>
          <w:marTop w:val="0"/>
          <w:marBottom w:val="0"/>
          <w:divBdr>
            <w:top w:val="none" w:sz="0" w:space="0" w:color="auto"/>
            <w:left w:val="none" w:sz="0" w:space="0" w:color="auto"/>
            <w:bottom w:val="none" w:sz="0" w:space="0" w:color="auto"/>
            <w:right w:val="none" w:sz="0" w:space="0" w:color="auto"/>
          </w:divBdr>
        </w:div>
      </w:divsChild>
    </w:div>
    <w:div w:id="1253856278">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1228622">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2925854">
      <w:bodyDiv w:val="1"/>
      <w:marLeft w:val="0"/>
      <w:marRight w:val="0"/>
      <w:marTop w:val="0"/>
      <w:marBottom w:val="0"/>
      <w:divBdr>
        <w:top w:val="none" w:sz="0" w:space="0" w:color="auto"/>
        <w:left w:val="none" w:sz="0" w:space="0" w:color="auto"/>
        <w:bottom w:val="none" w:sz="0" w:space="0" w:color="auto"/>
        <w:right w:val="none" w:sz="0" w:space="0" w:color="auto"/>
      </w:divBdr>
    </w:div>
    <w:div w:id="1393501394">
      <w:bodyDiv w:val="1"/>
      <w:marLeft w:val="0"/>
      <w:marRight w:val="0"/>
      <w:marTop w:val="0"/>
      <w:marBottom w:val="0"/>
      <w:divBdr>
        <w:top w:val="none" w:sz="0" w:space="0" w:color="auto"/>
        <w:left w:val="none" w:sz="0" w:space="0" w:color="auto"/>
        <w:bottom w:val="none" w:sz="0" w:space="0" w:color="auto"/>
        <w:right w:val="none" w:sz="0" w:space="0" w:color="auto"/>
      </w:divBdr>
    </w:div>
    <w:div w:id="1394810238">
      <w:bodyDiv w:val="1"/>
      <w:marLeft w:val="0"/>
      <w:marRight w:val="0"/>
      <w:marTop w:val="0"/>
      <w:marBottom w:val="0"/>
      <w:divBdr>
        <w:top w:val="none" w:sz="0" w:space="0" w:color="auto"/>
        <w:left w:val="none" w:sz="0" w:space="0" w:color="auto"/>
        <w:bottom w:val="none" w:sz="0" w:space="0" w:color="auto"/>
        <w:right w:val="none" w:sz="0" w:space="0" w:color="auto"/>
      </w:divBdr>
      <w:divsChild>
        <w:div w:id="1039668466">
          <w:marLeft w:val="274"/>
          <w:marRight w:val="0"/>
          <w:marTop w:val="0"/>
          <w:marBottom w:val="0"/>
          <w:divBdr>
            <w:top w:val="none" w:sz="0" w:space="0" w:color="auto"/>
            <w:left w:val="none" w:sz="0" w:space="0" w:color="auto"/>
            <w:bottom w:val="none" w:sz="0" w:space="0" w:color="auto"/>
            <w:right w:val="none" w:sz="0" w:space="0" w:color="auto"/>
          </w:divBdr>
        </w:div>
        <w:div w:id="1570841715">
          <w:marLeft w:val="806"/>
          <w:marRight w:val="0"/>
          <w:marTop w:val="0"/>
          <w:marBottom w:val="0"/>
          <w:divBdr>
            <w:top w:val="none" w:sz="0" w:space="0" w:color="auto"/>
            <w:left w:val="none" w:sz="0" w:space="0" w:color="auto"/>
            <w:bottom w:val="none" w:sz="0" w:space="0" w:color="auto"/>
            <w:right w:val="none" w:sz="0" w:space="0" w:color="auto"/>
          </w:divBdr>
        </w:div>
        <w:div w:id="1521166337">
          <w:marLeft w:val="1354"/>
          <w:marRight w:val="0"/>
          <w:marTop w:val="0"/>
          <w:marBottom w:val="0"/>
          <w:divBdr>
            <w:top w:val="none" w:sz="0" w:space="0" w:color="auto"/>
            <w:left w:val="none" w:sz="0" w:space="0" w:color="auto"/>
            <w:bottom w:val="none" w:sz="0" w:space="0" w:color="auto"/>
            <w:right w:val="none" w:sz="0" w:space="0" w:color="auto"/>
          </w:divBdr>
        </w:div>
        <w:div w:id="239606204">
          <w:marLeft w:val="1354"/>
          <w:marRight w:val="0"/>
          <w:marTop w:val="0"/>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068525">
      <w:bodyDiv w:val="1"/>
      <w:marLeft w:val="0"/>
      <w:marRight w:val="0"/>
      <w:marTop w:val="0"/>
      <w:marBottom w:val="0"/>
      <w:divBdr>
        <w:top w:val="none" w:sz="0" w:space="0" w:color="auto"/>
        <w:left w:val="none" w:sz="0" w:space="0" w:color="auto"/>
        <w:bottom w:val="none" w:sz="0" w:space="0" w:color="auto"/>
        <w:right w:val="none" w:sz="0" w:space="0" w:color="auto"/>
      </w:divBdr>
    </w:div>
    <w:div w:id="1418482510">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9984978">
      <w:bodyDiv w:val="1"/>
      <w:marLeft w:val="0"/>
      <w:marRight w:val="0"/>
      <w:marTop w:val="0"/>
      <w:marBottom w:val="0"/>
      <w:divBdr>
        <w:top w:val="none" w:sz="0" w:space="0" w:color="auto"/>
        <w:left w:val="none" w:sz="0" w:space="0" w:color="auto"/>
        <w:bottom w:val="none" w:sz="0" w:space="0" w:color="auto"/>
        <w:right w:val="none" w:sz="0" w:space="0" w:color="auto"/>
      </w:divBdr>
    </w:div>
    <w:div w:id="1439987941">
      <w:bodyDiv w:val="1"/>
      <w:marLeft w:val="0"/>
      <w:marRight w:val="0"/>
      <w:marTop w:val="0"/>
      <w:marBottom w:val="0"/>
      <w:divBdr>
        <w:top w:val="none" w:sz="0" w:space="0" w:color="auto"/>
        <w:left w:val="none" w:sz="0" w:space="0" w:color="auto"/>
        <w:bottom w:val="none" w:sz="0" w:space="0" w:color="auto"/>
        <w:right w:val="none" w:sz="0" w:space="0" w:color="auto"/>
      </w:divBdr>
    </w:div>
    <w:div w:id="1443501108">
      <w:bodyDiv w:val="1"/>
      <w:marLeft w:val="0"/>
      <w:marRight w:val="0"/>
      <w:marTop w:val="0"/>
      <w:marBottom w:val="0"/>
      <w:divBdr>
        <w:top w:val="none" w:sz="0" w:space="0" w:color="auto"/>
        <w:left w:val="none" w:sz="0" w:space="0" w:color="auto"/>
        <w:bottom w:val="none" w:sz="0" w:space="0" w:color="auto"/>
        <w:right w:val="none" w:sz="0" w:space="0" w:color="auto"/>
      </w:divBdr>
    </w:div>
    <w:div w:id="1450050630">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9372377">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1144867">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7500818">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0240410">
      <w:bodyDiv w:val="1"/>
      <w:marLeft w:val="0"/>
      <w:marRight w:val="0"/>
      <w:marTop w:val="0"/>
      <w:marBottom w:val="0"/>
      <w:divBdr>
        <w:top w:val="none" w:sz="0" w:space="0" w:color="auto"/>
        <w:left w:val="none" w:sz="0" w:space="0" w:color="auto"/>
        <w:bottom w:val="none" w:sz="0" w:space="0" w:color="auto"/>
        <w:right w:val="none" w:sz="0" w:space="0" w:color="auto"/>
      </w:divBdr>
    </w:div>
    <w:div w:id="1567494131">
      <w:bodyDiv w:val="1"/>
      <w:marLeft w:val="0"/>
      <w:marRight w:val="0"/>
      <w:marTop w:val="0"/>
      <w:marBottom w:val="0"/>
      <w:divBdr>
        <w:top w:val="none" w:sz="0" w:space="0" w:color="auto"/>
        <w:left w:val="none" w:sz="0" w:space="0" w:color="auto"/>
        <w:bottom w:val="none" w:sz="0" w:space="0" w:color="auto"/>
        <w:right w:val="none" w:sz="0" w:space="0" w:color="auto"/>
      </w:divBdr>
    </w:div>
    <w:div w:id="1573656602">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598826154">
      <w:bodyDiv w:val="1"/>
      <w:marLeft w:val="0"/>
      <w:marRight w:val="0"/>
      <w:marTop w:val="0"/>
      <w:marBottom w:val="0"/>
      <w:divBdr>
        <w:top w:val="none" w:sz="0" w:space="0" w:color="auto"/>
        <w:left w:val="none" w:sz="0" w:space="0" w:color="auto"/>
        <w:bottom w:val="none" w:sz="0" w:space="0" w:color="auto"/>
        <w:right w:val="none" w:sz="0" w:space="0" w:color="auto"/>
      </w:divBdr>
    </w:div>
    <w:div w:id="1607880073">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52829297">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7656431">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6202970">
      <w:bodyDiv w:val="1"/>
      <w:marLeft w:val="0"/>
      <w:marRight w:val="0"/>
      <w:marTop w:val="0"/>
      <w:marBottom w:val="0"/>
      <w:divBdr>
        <w:top w:val="none" w:sz="0" w:space="0" w:color="auto"/>
        <w:left w:val="none" w:sz="0" w:space="0" w:color="auto"/>
        <w:bottom w:val="none" w:sz="0" w:space="0" w:color="auto"/>
        <w:right w:val="none" w:sz="0" w:space="0" w:color="auto"/>
      </w:divBdr>
      <w:divsChild>
        <w:div w:id="2005887289">
          <w:marLeft w:val="446"/>
          <w:marRight w:val="0"/>
          <w:marTop w:val="0"/>
          <w:marBottom w:val="0"/>
          <w:divBdr>
            <w:top w:val="none" w:sz="0" w:space="0" w:color="auto"/>
            <w:left w:val="none" w:sz="0" w:space="0" w:color="auto"/>
            <w:bottom w:val="none" w:sz="0" w:space="0" w:color="auto"/>
            <w:right w:val="none" w:sz="0" w:space="0" w:color="auto"/>
          </w:divBdr>
        </w:div>
        <w:div w:id="1298996776">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9887519">
      <w:bodyDiv w:val="1"/>
      <w:marLeft w:val="0"/>
      <w:marRight w:val="0"/>
      <w:marTop w:val="0"/>
      <w:marBottom w:val="0"/>
      <w:divBdr>
        <w:top w:val="none" w:sz="0" w:space="0" w:color="auto"/>
        <w:left w:val="none" w:sz="0" w:space="0" w:color="auto"/>
        <w:bottom w:val="none" w:sz="0" w:space="0" w:color="auto"/>
        <w:right w:val="none" w:sz="0" w:space="0" w:color="auto"/>
      </w:divBdr>
    </w:div>
    <w:div w:id="1700932207">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8016951">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41635529">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4787876">
      <w:bodyDiv w:val="1"/>
      <w:marLeft w:val="0"/>
      <w:marRight w:val="0"/>
      <w:marTop w:val="0"/>
      <w:marBottom w:val="0"/>
      <w:divBdr>
        <w:top w:val="none" w:sz="0" w:space="0" w:color="auto"/>
        <w:left w:val="none" w:sz="0" w:space="0" w:color="auto"/>
        <w:bottom w:val="none" w:sz="0" w:space="0" w:color="auto"/>
        <w:right w:val="none" w:sz="0" w:space="0" w:color="auto"/>
      </w:divBdr>
      <w:divsChild>
        <w:div w:id="405811186">
          <w:marLeft w:val="446"/>
          <w:marRight w:val="0"/>
          <w:marTop w:val="67"/>
          <w:marBottom w:val="0"/>
          <w:divBdr>
            <w:top w:val="none" w:sz="0" w:space="0" w:color="auto"/>
            <w:left w:val="none" w:sz="0" w:space="0" w:color="auto"/>
            <w:bottom w:val="none" w:sz="0" w:space="0" w:color="auto"/>
            <w:right w:val="none" w:sz="0" w:space="0" w:color="auto"/>
          </w:divBdr>
        </w:div>
        <w:div w:id="1541094103">
          <w:marLeft w:val="446"/>
          <w:marRight w:val="0"/>
          <w:marTop w:val="67"/>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28014538">
      <w:bodyDiv w:val="1"/>
      <w:marLeft w:val="0"/>
      <w:marRight w:val="0"/>
      <w:marTop w:val="0"/>
      <w:marBottom w:val="0"/>
      <w:divBdr>
        <w:top w:val="none" w:sz="0" w:space="0" w:color="auto"/>
        <w:left w:val="none" w:sz="0" w:space="0" w:color="auto"/>
        <w:bottom w:val="none" w:sz="0" w:space="0" w:color="auto"/>
        <w:right w:val="none" w:sz="0" w:space="0" w:color="auto"/>
      </w:divBdr>
    </w:div>
    <w:div w:id="1848523482">
      <w:bodyDiv w:val="1"/>
      <w:marLeft w:val="0"/>
      <w:marRight w:val="0"/>
      <w:marTop w:val="0"/>
      <w:marBottom w:val="0"/>
      <w:divBdr>
        <w:top w:val="none" w:sz="0" w:space="0" w:color="auto"/>
        <w:left w:val="none" w:sz="0" w:space="0" w:color="auto"/>
        <w:bottom w:val="none" w:sz="0" w:space="0" w:color="auto"/>
        <w:right w:val="none" w:sz="0" w:space="0" w:color="auto"/>
      </w:divBdr>
    </w:div>
    <w:div w:id="1855725846">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2353430">
      <w:bodyDiv w:val="1"/>
      <w:marLeft w:val="0"/>
      <w:marRight w:val="0"/>
      <w:marTop w:val="0"/>
      <w:marBottom w:val="0"/>
      <w:divBdr>
        <w:top w:val="none" w:sz="0" w:space="0" w:color="auto"/>
        <w:left w:val="none" w:sz="0" w:space="0" w:color="auto"/>
        <w:bottom w:val="none" w:sz="0" w:space="0" w:color="auto"/>
        <w:right w:val="none" w:sz="0" w:space="0" w:color="auto"/>
      </w:divBdr>
    </w:div>
    <w:div w:id="1879849403">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9874436">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093998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37209305">
      <w:bodyDiv w:val="1"/>
      <w:marLeft w:val="0"/>
      <w:marRight w:val="0"/>
      <w:marTop w:val="0"/>
      <w:marBottom w:val="0"/>
      <w:divBdr>
        <w:top w:val="none" w:sz="0" w:space="0" w:color="auto"/>
        <w:left w:val="none" w:sz="0" w:space="0" w:color="auto"/>
        <w:bottom w:val="none" w:sz="0" w:space="0" w:color="auto"/>
        <w:right w:val="none" w:sz="0" w:space="0" w:color="auto"/>
      </w:divBdr>
      <w:divsChild>
        <w:div w:id="1307320565">
          <w:marLeft w:val="446"/>
          <w:marRight w:val="0"/>
          <w:marTop w:val="67"/>
          <w:marBottom w:val="0"/>
          <w:divBdr>
            <w:top w:val="none" w:sz="0" w:space="0" w:color="auto"/>
            <w:left w:val="none" w:sz="0" w:space="0" w:color="auto"/>
            <w:bottom w:val="none" w:sz="0" w:space="0" w:color="auto"/>
            <w:right w:val="none" w:sz="0" w:space="0" w:color="auto"/>
          </w:divBdr>
        </w:div>
        <w:div w:id="187645177">
          <w:marLeft w:val="446"/>
          <w:marRight w:val="0"/>
          <w:marTop w:val="67"/>
          <w:marBottom w:val="0"/>
          <w:divBdr>
            <w:top w:val="none" w:sz="0" w:space="0" w:color="auto"/>
            <w:left w:val="none" w:sz="0" w:space="0" w:color="auto"/>
            <w:bottom w:val="none" w:sz="0" w:space="0" w:color="auto"/>
            <w:right w:val="none" w:sz="0" w:space="0" w:color="auto"/>
          </w:divBdr>
        </w:div>
        <w:div w:id="1713455705">
          <w:marLeft w:val="446"/>
          <w:marRight w:val="0"/>
          <w:marTop w:val="67"/>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87977684">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4551824">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6586598">
      <w:bodyDiv w:val="1"/>
      <w:marLeft w:val="0"/>
      <w:marRight w:val="0"/>
      <w:marTop w:val="0"/>
      <w:marBottom w:val="0"/>
      <w:divBdr>
        <w:top w:val="none" w:sz="0" w:space="0" w:color="auto"/>
        <w:left w:val="none" w:sz="0" w:space="0" w:color="auto"/>
        <w:bottom w:val="none" w:sz="0" w:space="0" w:color="auto"/>
        <w:right w:val="none" w:sz="0" w:space="0" w:color="auto"/>
      </w:divBdr>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157819">
      <w:bodyDiv w:val="1"/>
      <w:marLeft w:val="0"/>
      <w:marRight w:val="0"/>
      <w:marTop w:val="0"/>
      <w:marBottom w:val="0"/>
      <w:divBdr>
        <w:top w:val="none" w:sz="0" w:space="0" w:color="auto"/>
        <w:left w:val="none" w:sz="0" w:space="0" w:color="auto"/>
        <w:bottom w:val="none" w:sz="0" w:space="0" w:color="auto"/>
        <w:right w:val="none" w:sz="0" w:space="0" w:color="auto"/>
      </w:divBdr>
      <w:divsChild>
        <w:div w:id="640383985">
          <w:marLeft w:val="0"/>
          <w:marRight w:val="0"/>
          <w:marTop w:val="0"/>
          <w:marBottom w:val="0"/>
          <w:divBdr>
            <w:top w:val="none" w:sz="0" w:space="0" w:color="auto"/>
            <w:left w:val="none" w:sz="0" w:space="0" w:color="auto"/>
            <w:bottom w:val="none" w:sz="0" w:space="0" w:color="auto"/>
            <w:right w:val="none" w:sz="0" w:space="0" w:color="auto"/>
          </w:divBdr>
          <w:divsChild>
            <w:div w:id="1916358083">
              <w:marLeft w:val="0"/>
              <w:marRight w:val="0"/>
              <w:marTop w:val="0"/>
              <w:marBottom w:val="0"/>
              <w:divBdr>
                <w:top w:val="none" w:sz="0" w:space="0" w:color="auto"/>
                <w:left w:val="none" w:sz="0" w:space="0" w:color="auto"/>
                <w:bottom w:val="none" w:sz="0" w:space="0" w:color="auto"/>
                <w:right w:val="none" w:sz="0" w:space="0" w:color="auto"/>
              </w:divBdr>
            </w:div>
            <w:div w:id="1323578814">
              <w:marLeft w:val="0"/>
              <w:marRight w:val="0"/>
              <w:marTop w:val="0"/>
              <w:marBottom w:val="0"/>
              <w:divBdr>
                <w:top w:val="none" w:sz="0" w:space="0" w:color="auto"/>
                <w:left w:val="none" w:sz="0" w:space="0" w:color="auto"/>
                <w:bottom w:val="none" w:sz="0" w:space="0" w:color="auto"/>
                <w:right w:val="none" w:sz="0" w:space="0" w:color="auto"/>
              </w:divBdr>
            </w:div>
            <w:div w:id="1259751296">
              <w:marLeft w:val="0"/>
              <w:marRight w:val="0"/>
              <w:marTop w:val="0"/>
              <w:marBottom w:val="0"/>
              <w:divBdr>
                <w:top w:val="none" w:sz="0" w:space="0" w:color="auto"/>
                <w:left w:val="none" w:sz="0" w:space="0" w:color="auto"/>
                <w:bottom w:val="none" w:sz="0" w:space="0" w:color="auto"/>
                <w:right w:val="none" w:sz="0" w:space="0" w:color="auto"/>
              </w:divBdr>
            </w:div>
            <w:div w:id="491290440">
              <w:marLeft w:val="0"/>
              <w:marRight w:val="0"/>
              <w:marTop w:val="0"/>
              <w:marBottom w:val="0"/>
              <w:divBdr>
                <w:top w:val="none" w:sz="0" w:space="0" w:color="auto"/>
                <w:left w:val="none" w:sz="0" w:space="0" w:color="auto"/>
                <w:bottom w:val="none" w:sz="0" w:space="0" w:color="auto"/>
                <w:right w:val="none" w:sz="0" w:space="0" w:color="auto"/>
              </w:divBdr>
            </w:div>
            <w:div w:id="617183560">
              <w:marLeft w:val="0"/>
              <w:marRight w:val="0"/>
              <w:marTop w:val="0"/>
              <w:marBottom w:val="0"/>
              <w:divBdr>
                <w:top w:val="none" w:sz="0" w:space="0" w:color="auto"/>
                <w:left w:val="none" w:sz="0" w:space="0" w:color="auto"/>
                <w:bottom w:val="none" w:sz="0" w:space="0" w:color="auto"/>
                <w:right w:val="none" w:sz="0" w:space="0" w:color="auto"/>
              </w:divBdr>
            </w:div>
            <w:div w:id="1859155254">
              <w:marLeft w:val="0"/>
              <w:marRight w:val="0"/>
              <w:marTop w:val="0"/>
              <w:marBottom w:val="0"/>
              <w:divBdr>
                <w:top w:val="none" w:sz="0" w:space="0" w:color="auto"/>
                <w:left w:val="none" w:sz="0" w:space="0" w:color="auto"/>
                <w:bottom w:val="none" w:sz="0" w:space="0" w:color="auto"/>
                <w:right w:val="none" w:sz="0" w:space="0" w:color="auto"/>
              </w:divBdr>
            </w:div>
            <w:div w:id="1392071323">
              <w:marLeft w:val="0"/>
              <w:marRight w:val="0"/>
              <w:marTop w:val="0"/>
              <w:marBottom w:val="0"/>
              <w:divBdr>
                <w:top w:val="none" w:sz="0" w:space="0" w:color="auto"/>
                <w:left w:val="none" w:sz="0" w:space="0" w:color="auto"/>
                <w:bottom w:val="none" w:sz="0" w:space="0" w:color="auto"/>
                <w:right w:val="none" w:sz="0" w:space="0" w:color="auto"/>
              </w:divBdr>
            </w:div>
          </w:divsChild>
        </w:div>
        <w:div w:id="125583346">
          <w:marLeft w:val="0"/>
          <w:marRight w:val="0"/>
          <w:marTop w:val="0"/>
          <w:marBottom w:val="0"/>
          <w:divBdr>
            <w:top w:val="none" w:sz="0" w:space="0" w:color="auto"/>
            <w:left w:val="none" w:sz="0" w:space="0" w:color="auto"/>
            <w:bottom w:val="none" w:sz="0" w:space="0" w:color="auto"/>
            <w:right w:val="none" w:sz="0" w:space="0" w:color="auto"/>
          </w:divBdr>
        </w:div>
        <w:div w:id="911044656">
          <w:marLeft w:val="0"/>
          <w:marRight w:val="0"/>
          <w:marTop w:val="0"/>
          <w:marBottom w:val="0"/>
          <w:divBdr>
            <w:top w:val="none" w:sz="0" w:space="0" w:color="auto"/>
            <w:left w:val="none" w:sz="0" w:space="0" w:color="auto"/>
            <w:bottom w:val="none" w:sz="0" w:space="0" w:color="auto"/>
            <w:right w:val="none" w:sz="0" w:space="0" w:color="auto"/>
          </w:divBdr>
        </w:div>
        <w:div w:id="2106490800">
          <w:marLeft w:val="0"/>
          <w:marRight w:val="0"/>
          <w:marTop w:val="0"/>
          <w:marBottom w:val="0"/>
          <w:divBdr>
            <w:top w:val="none" w:sz="0" w:space="0" w:color="auto"/>
            <w:left w:val="none" w:sz="0" w:space="0" w:color="auto"/>
            <w:bottom w:val="none" w:sz="0" w:space="0" w:color="auto"/>
            <w:right w:val="none" w:sz="0" w:space="0" w:color="auto"/>
          </w:divBdr>
        </w:div>
        <w:div w:id="79228365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oleObject" Target="embeddings/oleObject1.bin"/><Relationship Id="rId26" Type="http://schemas.openxmlformats.org/officeDocument/2006/relationships/oleObject" Target="embeddings/oleObject5.bin"/><Relationship Id="rId39" Type="http://schemas.openxmlformats.org/officeDocument/2006/relationships/image" Target="media/image18.wmf"/><Relationship Id="rId3" Type="http://schemas.openxmlformats.org/officeDocument/2006/relationships/customXml" Target="../customXml/item3.xml"/><Relationship Id="rId21" Type="http://schemas.openxmlformats.org/officeDocument/2006/relationships/image" Target="media/image9.wmf"/><Relationship Id="rId34" Type="http://schemas.openxmlformats.org/officeDocument/2006/relationships/oleObject" Target="embeddings/oleObject9.bin"/><Relationship Id="rId42" Type="http://schemas.openxmlformats.org/officeDocument/2006/relationships/oleObject" Target="embeddings/oleObject13.bin"/><Relationship Id="rId47" Type="http://schemas.openxmlformats.org/officeDocument/2006/relationships/hyperlink" Target="file:///C:\Users\wanshic\OneDrive%20-%20Qualcomm\Documents\Standards\3GPP%20Standards\Meeting%20Documents\TSGR1_103\Docs\R1-2008682.zip" TargetMode="External"/><Relationship Id="rId50" Type="http://schemas.microsoft.com/office/2011/relationships/people" Target="peop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wmf"/><Relationship Id="rId25" Type="http://schemas.openxmlformats.org/officeDocument/2006/relationships/image" Target="media/image11.wmf"/><Relationship Id="rId33" Type="http://schemas.openxmlformats.org/officeDocument/2006/relationships/image" Target="media/image15.wmf"/><Relationship Id="rId38" Type="http://schemas.openxmlformats.org/officeDocument/2006/relationships/oleObject" Target="embeddings/oleObject11.bin"/><Relationship Id="rId46" Type="http://schemas.openxmlformats.org/officeDocument/2006/relationships/oleObject" Target="embeddings/oleObject15.bin"/><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oleObject" Target="embeddings/oleObject2.bin"/><Relationship Id="rId29" Type="http://schemas.openxmlformats.org/officeDocument/2006/relationships/image" Target="media/image13.wmf"/><Relationship Id="rId41" Type="http://schemas.openxmlformats.org/officeDocument/2006/relationships/image" Target="media/image19.w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oleObject" Target="embeddings/oleObject4.bin"/><Relationship Id="rId32" Type="http://schemas.openxmlformats.org/officeDocument/2006/relationships/oleObject" Target="embeddings/oleObject8.bin"/><Relationship Id="rId37" Type="http://schemas.openxmlformats.org/officeDocument/2006/relationships/image" Target="media/image17.wmf"/><Relationship Id="rId40" Type="http://schemas.openxmlformats.org/officeDocument/2006/relationships/oleObject" Target="embeddings/oleObject12.bin"/><Relationship Id="rId45" Type="http://schemas.openxmlformats.org/officeDocument/2006/relationships/image" Target="media/image21.wmf"/><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image" Target="media/image10.wmf"/><Relationship Id="rId28" Type="http://schemas.openxmlformats.org/officeDocument/2006/relationships/oleObject" Target="embeddings/oleObject6.bin"/><Relationship Id="rId36" Type="http://schemas.openxmlformats.org/officeDocument/2006/relationships/oleObject" Target="embeddings/oleObject10.bin"/><Relationship Id="rId49"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8.wmf"/><Relationship Id="rId31" Type="http://schemas.openxmlformats.org/officeDocument/2006/relationships/image" Target="media/image14.wmf"/><Relationship Id="rId44" Type="http://schemas.openxmlformats.org/officeDocument/2006/relationships/oleObject" Target="embeddings/oleObject14.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oleObject" Target="embeddings/oleObject3.bin"/><Relationship Id="rId27" Type="http://schemas.openxmlformats.org/officeDocument/2006/relationships/image" Target="media/image12.wmf"/><Relationship Id="rId30" Type="http://schemas.openxmlformats.org/officeDocument/2006/relationships/oleObject" Target="embeddings/oleObject7.bin"/><Relationship Id="rId35" Type="http://schemas.openxmlformats.org/officeDocument/2006/relationships/image" Target="media/image16.wmf"/><Relationship Id="rId43" Type="http://schemas.openxmlformats.org/officeDocument/2006/relationships/image" Target="media/image20.wmf"/><Relationship Id="rId48" Type="http://schemas.openxmlformats.org/officeDocument/2006/relationships/footer" Target="footer1.xml"/><Relationship Id="rId8" Type="http://schemas.openxmlformats.org/officeDocument/2006/relationships/webSettings" Target="webSettings.xml"/><Relationship Id="rId51"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752ccd2cc5f26863aae91f2f5bc42679">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7b320f83977ed898a0a315a3441c60c2"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D47759-77C8-4DD6-A7AA-88BE6B4D93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69041EB-C4FD-4F12-8717-48ABBF76680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F238308-4CC9-4969-BFA2-9B7219084D1D}">
  <ds:schemaRefs>
    <ds:schemaRef ds:uri="http://schemas.microsoft.com/sharepoint/v3/contenttype/forms"/>
  </ds:schemaRefs>
</ds:datastoreItem>
</file>

<file path=customXml/itemProps4.xml><?xml version="1.0" encoding="utf-8"?>
<ds:datastoreItem xmlns:ds="http://schemas.openxmlformats.org/officeDocument/2006/customXml" ds:itemID="{483A939F-1080-4977-9424-1E2049223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30</Pages>
  <Words>11664</Words>
  <Characters>66485</Characters>
  <Application>Microsoft Office Word</Application>
  <DocSecurity>0</DocSecurity>
  <Lines>554</Lines>
  <Paragraphs>155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77994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ZTE</dc:creator>
  <cp:lastModifiedBy>Harada Hiroki</cp:lastModifiedBy>
  <cp:revision>3</cp:revision>
  <cp:lastPrinted>2017-08-09T04:40:00Z</cp:lastPrinted>
  <dcterms:created xsi:type="dcterms:W3CDTF">2020-10-25T23:48:00Z</dcterms:created>
  <dcterms:modified xsi:type="dcterms:W3CDTF">2020-10-25T23:49:00Z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NSCPROP_SA">
    <vt:lpwstr>D:\Youngbum\3GPP\RAN1\TSGR1_100b_e\Inbox\drafts\7.2.12 Other\draft_R1-2002461 Summary on NR Rel-16 TEI related discussion_v3-ZTE-Ericsson.docx</vt:lpwstr>
  </property>
  <property fmtid="{D5CDD505-2E9C-101B-9397-08002B2CF9AE}" pid="4" name="_2015_ms_pID_725343">
    <vt:lpwstr>(3)5Se6DQ5F005jOc6JEvP+54ifOZaTZScWvl3Ta6xUzaROpqvIBlw4YjJe/zN1qIjv5RJ/9AaZ
WoVQMSX4ulHESq/kZ/2m/e/puVHwfFJ2MXsf1wxl6sdvcx0DZAtmjnf9xh5cBjIVVMg3J4Ld
EylaABHSyhouQO87wMnIG8QnAMCAgKKIMi//Y5rGs+M5MSIklkx4jZuu4cnDaKvLkwEmuhMk
VXu+XML8bWQ1YH2ToJ</vt:lpwstr>
  </property>
  <property fmtid="{D5CDD505-2E9C-101B-9397-08002B2CF9AE}" pid="5" name="_2015_ms_pID_7253431">
    <vt:lpwstr>74qG538IeFztvX/5fswxfAKnaftHm5RyH1SIFi4SHC9AsX/SRxH0or
/MVjVzUF3xBlfu1PMd3IfK4LYBzAB3yyhkXX297/0CAJLZszzylMFDQ8fSBe6GQfTbXkYpo8
eJELGhe+nZM4rx2dtzmpQkpecPWUQgsaDgIelW1rliUozWcf6RreWYX4zoUEpK24CAxL9QjN
60rhfreD2wdiZUQOjbf3oGkdKsD10upXeTfG</vt:lpwstr>
  </property>
  <property fmtid="{D5CDD505-2E9C-101B-9397-08002B2CF9AE}" pid="6" name="_2015_ms_pID_7253432">
    <vt:lpwstr>tQ==</vt:lpwstr>
  </property>
</Properties>
</file>